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05124F">
        <w:rPr>
          <w:b/>
          <w:noProof/>
          <w:sz w:val="24"/>
        </w:rPr>
        <w:t>95-e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5E7BE8">
        <w:rPr>
          <w:b/>
          <w:i/>
          <w:noProof/>
          <w:sz w:val="28"/>
        </w:rPr>
        <w:t>0</w:t>
      </w:r>
      <w:r w:rsidR="0005124F">
        <w:rPr>
          <w:b/>
          <w:i/>
          <w:noProof/>
          <w:sz w:val="28"/>
        </w:rPr>
        <w:t>6387</w:t>
      </w:r>
      <w:r>
        <w:rPr>
          <w:b/>
          <w:i/>
          <w:noProof/>
          <w:sz w:val="28"/>
        </w:rPr>
        <w:fldChar w:fldCharType="end"/>
      </w:r>
    </w:p>
    <w:p w:rsidR="001E41F3" w:rsidRDefault="0005124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May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2E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15.9</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2E5B" w:rsidP="009E154A">
            <w:pPr>
              <w:pStyle w:val="CRCoverPage"/>
              <w:spacing w:after="0"/>
              <w:ind w:left="100"/>
              <w:rPr>
                <w:noProof/>
              </w:rPr>
            </w:pPr>
            <w:fldSimple w:instr=" DOCPROPERTY  CrTitle  \* MERGEFORMAT ">
              <w:r>
                <w:t>Add UE Beam assumption for RRM Test cases in A.7.3, A.7.4, A.7.7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9E15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154A">
              <w:rPr>
                <w:noProof/>
              </w:rPr>
              <w:t>2020-04</w:t>
            </w:r>
            <w:r w:rsidR="00D24991">
              <w:rPr>
                <w:noProof/>
              </w:rPr>
              <w:t>-</w:t>
            </w:r>
            <w:r w:rsidR="009E154A">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B790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Default="00C71C9E" w:rsidP="00C71C9E">
            <w:pPr>
              <w:pStyle w:val="CRCoverPage"/>
              <w:spacing w:after="0"/>
              <w:ind w:left="100"/>
            </w:pPr>
            <w:r w:rsidRPr="00733101">
              <w:rPr>
                <w:noProof/>
              </w:rPr>
              <w:t xml:space="preserve">RRM </w:t>
            </w:r>
            <w:r w:rsidR="00A97B0F" w:rsidRPr="00733101">
              <w:t xml:space="preserve">test cases </w:t>
            </w:r>
            <w:r w:rsidRPr="00733101">
              <w:t>were designed using an assumption about the type of beam used by the UE, listed in R4-190</w:t>
            </w:r>
            <w:r w:rsidR="00733101" w:rsidRPr="00733101">
              <w:t>4784</w:t>
            </w:r>
            <w:r w:rsidRPr="00733101">
              <w:t xml:space="preserve"> at RAN4#90</w:t>
            </w:r>
            <w:r w:rsidR="00733101" w:rsidRPr="00733101">
              <w:t>bis together with chairman’s notes information in the meeting report R4-1905301.</w:t>
            </w:r>
            <w:r w:rsidRPr="00C71C9E">
              <w:t xml:space="preserve"> To analyse and implement the RRM Test cases, RAN5 needs to calculate UE internal noise, and therefore the assumption whether the UE uses a fine beam or a rough beam should be stated in each test case. It is currently missing.</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1C9E" w:rsidRDefault="008D5104" w:rsidP="00C71C9E">
            <w:pPr>
              <w:pStyle w:val="CRCoverPage"/>
              <w:spacing w:after="0"/>
              <w:ind w:left="100"/>
            </w:pPr>
            <w:r w:rsidRPr="00F254F9">
              <w:rPr>
                <w:noProof/>
              </w:rPr>
              <w:t xml:space="preserve">Add </w:t>
            </w:r>
            <w:r w:rsidR="00C71C9E" w:rsidRPr="00F254F9">
              <w:t xml:space="preserve">the assumption about the type of beam used by the UE </w:t>
            </w:r>
            <w:r w:rsidR="0035004F" w:rsidRPr="00F254F9">
              <w:t>for</w:t>
            </w:r>
            <w:r w:rsidR="00C71C9E" w:rsidRPr="00F254F9">
              <w:t xml:space="preserve"> </w:t>
            </w:r>
            <w:r w:rsidR="00C71C9E" w:rsidRPr="00F254F9">
              <w:rPr>
                <w:noProof/>
              </w:rPr>
              <w:t xml:space="preserve">RRM </w:t>
            </w:r>
            <w:r w:rsidR="00C71C9E" w:rsidRPr="00F254F9">
              <w:t>test cases</w:t>
            </w:r>
            <w:r w:rsidR="0035004F" w:rsidRPr="00F254F9">
              <w:t xml:space="preserve"> in A.7.3</w:t>
            </w:r>
            <w:r w:rsidR="00C71C9E" w:rsidRPr="00F254F9">
              <w:t xml:space="preserve">, </w:t>
            </w:r>
            <w:r w:rsidR="0035004F" w:rsidRPr="00F254F9">
              <w:t>A.7.4 and A.7.7</w:t>
            </w:r>
            <w:r w:rsidR="00C344BB" w:rsidRPr="00F254F9">
              <w:t xml:space="preserve"> </w:t>
            </w:r>
            <w:r w:rsidR="00C71C9E" w:rsidRPr="00F254F9">
              <w:t xml:space="preserve">following </w:t>
            </w:r>
            <w:r w:rsidR="00F254F9" w:rsidRPr="00F254F9">
              <w:t xml:space="preserve">R4-1904784 </w:t>
            </w:r>
            <w:r w:rsidR="00B00D21">
              <w:t>approved</w:t>
            </w:r>
            <w:r w:rsidR="00B00D21" w:rsidRPr="00F254F9">
              <w:t xml:space="preserve"> </w:t>
            </w:r>
            <w:r w:rsidR="00F254F9" w:rsidRPr="00F254F9">
              <w:t>at RAN4#90bis together with chairman’s notes information in the meeting report R4-1905301</w:t>
            </w:r>
            <w:r w:rsidR="00F7734E">
              <w:t xml:space="preserve">. </w:t>
            </w:r>
          </w:p>
          <w:p w:rsidR="00C71C9E" w:rsidRDefault="00C71C9E" w:rsidP="00C71C9E">
            <w:pPr>
              <w:pStyle w:val="CRCoverPage"/>
              <w:spacing w:after="0"/>
              <w:ind w:left="100"/>
            </w:pPr>
          </w:p>
          <w:p w:rsidR="0062748A" w:rsidRDefault="00F254F9" w:rsidP="00C71C9E">
            <w:pPr>
              <w:pStyle w:val="CRCoverPage"/>
              <w:spacing w:after="0"/>
              <w:ind w:left="100"/>
            </w:pPr>
            <w:r>
              <w:t>All the “FFS” beam assum</w:t>
            </w:r>
            <w:r w:rsidR="00B00D21">
              <w:t>p</w:t>
            </w:r>
            <w:r>
              <w:t xml:space="preserve">tions in </w:t>
            </w:r>
            <w:r w:rsidR="002764C5">
              <w:t xml:space="preserve">the previous </w:t>
            </w:r>
            <w:r>
              <w:t xml:space="preserve">R4-2005285 endorsed at RAN4#94-e-bis have been replaced with “Rough”, based on the information in </w:t>
            </w:r>
            <w:r w:rsidRPr="00F254F9">
              <w:t xml:space="preserve">R4-1904784 together with chairman’s notes </w:t>
            </w:r>
            <w:r w:rsidR="00501912">
              <w:t>information in</w:t>
            </w:r>
            <w:r w:rsidRPr="00F254F9">
              <w:t xml:space="preserve"> R4-1905301</w:t>
            </w:r>
            <w:r w:rsidR="0062748A">
              <w:t>.</w:t>
            </w:r>
          </w:p>
          <w:p w:rsidR="0062748A" w:rsidRDefault="0062748A" w:rsidP="00C71C9E">
            <w:pPr>
              <w:pStyle w:val="CRCoverPage"/>
              <w:spacing w:after="0"/>
              <w:ind w:left="100"/>
            </w:pPr>
          </w:p>
          <w:p w:rsidR="00C71C9E" w:rsidRDefault="0062748A" w:rsidP="00C71C9E">
            <w:pPr>
              <w:pStyle w:val="CRCoverPage"/>
              <w:spacing w:after="0"/>
              <w:ind w:left="100"/>
            </w:pPr>
            <w:r>
              <w:t>Note that this does not constrain the UE to a specific implementation</w:t>
            </w:r>
            <w:r w:rsidR="006D79F7">
              <w:t xml:space="preserve"> of beams</w:t>
            </w:r>
            <w:r>
              <w:t>, provided the relevant core requirements and side conditions are met</w:t>
            </w:r>
            <w:r w:rsidR="00C71C9E">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1E6B" w:rsidRPr="00F358E7" w:rsidRDefault="00F358E7" w:rsidP="00F358E7">
            <w:pPr>
              <w:pStyle w:val="CRCoverPage"/>
              <w:spacing w:after="0"/>
              <w:ind w:left="100"/>
              <w:rPr>
                <w:noProof/>
              </w:rPr>
            </w:pPr>
            <w:r w:rsidRPr="00F358E7">
              <w:t>RAN5 would not be able to implement RRM test cases in a</w:t>
            </w:r>
            <w:r>
              <w:t xml:space="preserve"> </w:t>
            </w:r>
            <w:r w:rsidRPr="00F358E7">
              <w:t>way that provides the intended Es/Iot</w:t>
            </w:r>
            <w:r w:rsidRPr="00F358E7">
              <w:rPr>
                <w:vertAlign w:val="subscript"/>
              </w:rPr>
              <w:t>BB</w:t>
            </w:r>
            <w:r w:rsidR="002E1E6B" w:rsidRPr="00F358E7">
              <w:t xml:space="preserve"> </w:t>
            </w:r>
            <w:r w:rsidRPr="00F358E7">
              <w:t xml:space="preserve">(Es/Iot at UE baseband). This is often a critical side condition, </w:t>
            </w:r>
            <w:r w:rsidR="002E1E6B" w:rsidRPr="00F358E7">
              <w:t>and the test case could give an unreliable verdict</w:t>
            </w:r>
            <w:r w:rsidRPr="00F358E7">
              <w:t xml:space="preserve"> if the condition is not met</w:t>
            </w:r>
            <w:r>
              <w:t>, unfairly failing a good UE</w:t>
            </w:r>
            <w:r w:rsidR="00AA7DCE" w:rsidRPr="00F358E7">
              <w:rPr>
                <w:noProof/>
              </w:rPr>
              <w:t>.</w:t>
            </w:r>
          </w:p>
          <w:p w:rsidR="001E41F3" w:rsidRDefault="001E41F3" w:rsidP="00F358E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83B58" w:rsidRDefault="0042449B" w:rsidP="00361EA6">
            <w:pPr>
              <w:pStyle w:val="CRCoverPage"/>
              <w:spacing w:after="0"/>
              <w:ind w:left="100"/>
              <w:rPr>
                <w:noProof/>
              </w:rPr>
            </w:pPr>
            <w:r w:rsidRPr="00983B58">
              <w:rPr>
                <w:noProof/>
              </w:rPr>
              <w:t xml:space="preserve">Tables </w:t>
            </w:r>
            <w:r w:rsidR="00361EA6" w:rsidRPr="00983B58">
              <w:rPr>
                <w:snapToGrid w:val="0"/>
              </w:rPr>
              <w:t>A.7.3.1.1.2</w:t>
            </w:r>
            <w:r w:rsidR="00361EA6" w:rsidRPr="00983B58">
              <w:t xml:space="preserve">-3, </w:t>
            </w:r>
            <w:r w:rsidR="00361EA6" w:rsidRPr="00983B58">
              <w:rPr>
                <w:snapToGrid w:val="0"/>
              </w:rPr>
              <w:t>A.7.3.1.2.2</w:t>
            </w:r>
            <w:r w:rsidR="00361EA6" w:rsidRPr="00983B58">
              <w:t xml:space="preserve">-3, </w:t>
            </w:r>
            <w:r w:rsidR="00361EA6" w:rsidRPr="00983B58">
              <w:rPr>
                <w:snapToGrid w:val="0"/>
              </w:rPr>
              <w:t>A.7.3.1.3.2</w:t>
            </w:r>
            <w:r w:rsidR="00361EA6" w:rsidRPr="00983B58">
              <w:t>-3, A.7.3.2.1.1.1-3, A.7.3.2.1.2.1-3, A.7.3.2.1.3.1-3</w:t>
            </w:r>
            <w:r w:rsidRPr="00983B58">
              <w:rPr>
                <w:noProof/>
              </w:rPr>
              <w:t xml:space="preserve">, </w:t>
            </w:r>
            <w:r w:rsidRPr="00983B58">
              <w:rPr>
                <w:lang w:eastAsia="zh-CN"/>
              </w:rPr>
              <w:t>A.7</w:t>
            </w:r>
            <w:r w:rsidRPr="00983B58">
              <w:t>.3.2.2.1.1-</w:t>
            </w:r>
            <w:r w:rsidRPr="00983B58">
              <w:rPr>
                <w:lang w:eastAsia="zh-CN"/>
              </w:rPr>
              <w:t>3, A.7</w:t>
            </w:r>
            <w:r w:rsidRPr="00983B58">
              <w:t>.3.2.2.</w:t>
            </w:r>
            <w:r w:rsidRPr="00983B58">
              <w:rPr>
                <w:lang w:eastAsia="zh-CN"/>
              </w:rPr>
              <w:t>2</w:t>
            </w:r>
            <w:r w:rsidRPr="00983B58">
              <w:t>.1-</w:t>
            </w:r>
            <w:r w:rsidRPr="00983B58">
              <w:rPr>
                <w:lang w:eastAsia="zh-CN"/>
              </w:rPr>
              <w:t xml:space="preserve">3, </w:t>
            </w:r>
            <w:r w:rsidR="005F38DC" w:rsidRPr="00983B58">
              <w:rPr>
                <w:lang w:eastAsia="zh-CN"/>
              </w:rPr>
              <w:t xml:space="preserve">A.7.3.2.3.1.2-3, </w:t>
            </w:r>
            <w:r w:rsidRPr="00983B58">
              <w:t xml:space="preserve">A.7.4.1.1.1-2A, </w:t>
            </w:r>
            <w:r w:rsidR="007E1621" w:rsidRPr="00983B58">
              <w:t>A.7.4.3.1.2-3A</w:t>
            </w:r>
            <w:r w:rsidRPr="00983B58">
              <w:rPr>
                <w:lang w:val="en-US"/>
              </w:rPr>
              <w:t xml:space="preserve">, </w:t>
            </w:r>
            <w:r w:rsidRPr="00983B58">
              <w:t>A.7.7.1.1.2-3, A.7.7.1.2.2-2</w:t>
            </w:r>
            <w:r w:rsidR="005B296F" w:rsidRPr="00983B58">
              <w:t xml:space="preserve">, </w:t>
            </w:r>
            <w:r w:rsidR="005B296F" w:rsidRPr="00983B58">
              <w:rPr>
                <w:lang w:eastAsia="ko-KR"/>
              </w:rPr>
              <w:t>A.</w:t>
            </w:r>
            <w:r w:rsidR="005B296F" w:rsidRPr="00983B58">
              <w:rPr>
                <w:lang w:eastAsia="zh-CN"/>
              </w:rPr>
              <w:t>7</w:t>
            </w:r>
            <w:r w:rsidR="005B296F" w:rsidRPr="00983B58">
              <w:rPr>
                <w:lang w:eastAsia="ko-KR"/>
              </w:rPr>
              <w:t>.7.1.3.2-2</w:t>
            </w:r>
            <w:r w:rsidR="005B296F" w:rsidRPr="00983B58">
              <w:t xml:space="preserve">, </w:t>
            </w:r>
            <w:r w:rsidR="005B296F" w:rsidRPr="00983B58">
              <w:rPr>
                <w:rFonts w:cs="Arial"/>
                <w:lang w:eastAsia="ko-KR"/>
              </w:rPr>
              <w:t>A.7.7.2.1.2-3</w:t>
            </w:r>
            <w:r w:rsidR="005B296F" w:rsidRPr="00983B58">
              <w:t>, A.</w:t>
            </w:r>
            <w:r w:rsidR="005B296F" w:rsidRPr="00983B58">
              <w:rPr>
                <w:rFonts w:cs="Arial"/>
                <w:lang w:eastAsia="ko-KR"/>
              </w:rPr>
              <w:t>7.7.2.2.2-</w:t>
            </w:r>
            <w:r w:rsidR="005B296F" w:rsidRPr="00983B58">
              <w:rPr>
                <w:rFonts w:cs="Arial"/>
                <w:lang w:eastAsia="zh-CN"/>
              </w:rPr>
              <w:t>3</w:t>
            </w:r>
            <w:r w:rsidR="005B296F" w:rsidRPr="00983B58">
              <w:t xml:space="preserve">, </w:t>
            </w:r>
            <w:r w:rsidR="00AD4E52" w:rsidRPr="00983B58">
              <w:rPr>
                <w:rFonts w:cs="Arial"/>
                <w:lang w:eastAsia="ko-KR"/>
              </w:rPr>
              <w:t>A.7.7.3.1.2-3</w:t>
            </w:r>
            <w:r w:rsidR="005B296F" w:rsidRPr="00983B58">
              <w:t xml:space="preserve">, </w:t>
            </w:r>
            <w:r w:rsidR="00983B58" w:rsidRPr="00983B58">
              <w:t>A.7.7.3</w:t>
            </w:r>
            <w:r w:rsidR="00983B58" w:rsidRPr="00983B58">
              <w:rPr>
                <w:rFonts w:cs="Arial"/>
                <w:lang w:eastAsia="ko-KR"/>
              </w:rPr>
              <w:t>.</w:t>
            </w:r>
            <w:r w:rsidR="00983B58" w:rsidRPr="00983B58">
              <w:rPr>
                <w:rFonts w:cs="Arial"/>
                <w:lang w:eastAsia="zh-CN"/>
              </w:rPr>
              <w:t>2</w:t>
            </w:r>
            <w:r w:rsidR="00983B58" w:rsidRPr="00983B58">
              <w:rPr>
                <w:rFonts w:cs="Arial"/>
                <w:lang w:eastAsia="ko-KR"/>
              </w:rPr>
              <w:t>.2-</w:t>
            </w:r>
            <w:r w:rsidR="00983B58" w:rsidRPr="00983B58">
              <w:rPr>
                <w:rFonts w:cs="Arial"/>
                <w:lang w:eastAsia="zh-CN"/>
              </w:rPr>
              <w:t>3</w:t>
            </w:r>
            <w:r w:rsidR="005B296F" w:rsidRPr="00983B58">
              <w:t xml:space="preserve">, </w:t>
            </w:r>
            <w:r w:rsidR="00983B58" w:rsidRPr="00983B58">
              <w:rPr>
                <w:lang w:eastAsia="ko-KR"/>
              </w:rPr>
              <w:t>A.7.7.4.1.2-2</w:t>
            </w:r>
            <w:r w:rsidR="005B296F" w:rsidRPr="00983B58">
              <w:t xml:space="preserve">, </w:t>
            </w:r>
            <w:r w:rsidR="00983B58" w:rsidRPr="00983B58">
              <w:rPr>
                <w:lang w:eastAsia="ko-KR"/>
              </w:rPr>
              <w:t>A.7.7.4.2.2-2</w:t>
            </w:r>
            <w:r w:rsidR="000D0DBD" w:rsidRPr="00983B58">
              <w:rPr>
                <w:noProof/>
              </w:rPr>
              <w:t>.</w:t>
            </w:r>
            <w:r w:rsidR="00C05EB9">
              <w:rPr>
                <w:noProof/>
              </w:rPr>
              <w:t xml:space="preserve"> B.2.1.3.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54F9" w:rsidRDefault="00D95F8A" w:rsidP="00193E7F">
            <w:pPr>
              <w:pStyle w:val="CRCoverPage"/>
              <w:spacing w:after="0"/>
              <w:ind w:left="100"/>
            </w:pPr>
            <w:r>
              <w:t>More detail on t</w:t>
            </w:r>
            <w:r w:rsidR="004F1EAE">
              <w:t>he reasoning</w:t>
            </w:r>
            <w:r w:rsidR="004B7C41" w:rsidRPr="00D21E09">
              <w:t xml:space="preserve"> is given in</w:t>
            </w:r>
            <w:r w:rsidR="004F1EAE">
              <w:t xml:space="preserve"> the discussion paper </w:t>
            </w:r>
            <w:r w:rsidR="004F1EAE" w:rsidRPr="00064BF6">
              <w:t>R4-200</w:t>
            </w:r>
            <w:r w:rsidR="00064BF6" w:rsidRPr="00064BF6">
              <w:t>4862</w:t>
            </w:r>
            <w:r w:rsidR="004B7C41"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98330D">
            <w:pPr>
              <w:pStyle w:val="CRCoverPage"/>
              <w:spacing w:after="0"/>
              <w:ind w:left="100"/>
              <w:rPr>
                <w:noProof/>
              </w:rPr>
            </w:pP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75361C">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rsidR="001D12FB" w:rsidRPr="00A62BB0" w:rsidRDefault="001D12FB" w:rsidP="001D12FB">
      <w:pPr>
        <w:pStyle w:val="Heading3"/>
        <w:rPr>
          <w:lang w:eastAsia="zh-CN"/>
        </w:rPr>
      </w:pPr>
      <w:bookmarkStart w:id="4" w:name="_Toc526331913"/>
      <w:bookmarkStart w:id="5" w:name="_Toc535476677"/>
      <w:bookmarkStart w:id="6" w:name="_Toc535476680"/>
      <w:bookmarkStart w:id="7" w:name="_Toc535476826"/>
      <w:bookmarkEnd w:id="3"/>
      <w:r w:rsidRPr="00A62BB0">
        <w:t>A.7.3.1</w:t>
      </w:r>
      <w:r w:rsidRPr="00A62BB0">
        <w:tab/>
        <w:t>Handover</w:t>
      </w:r>
      <w:bookmarkEnd w:id="4"/>
    </w:p>
    <w:p w:rsidR="001D12FB" w:rsidRPr="00A62BB0" w:rsidRDefault="001D12FB" w:rsidP="001D12FB">
      <w:pPr>
        <w:pStyle w:val="Heading4"/>
        <w:rPr>
          <w:snapToGrid w:val="0"/>
        </w:rPr>
      </w:pPr>
      <w:r w:rsidRPr="009264FA">
        <w:rPr>
          <w:snapToGrid w:val="0"/>
        </w:rPr>
        <w:t>A.7.3.1</w:t>
      </w:r>
      <w:r w:rsidRPr="00A62BB0">
        <w:rPr>
          <w:snapToGrid w:val="0"/>
        </w:rPr>
        <w:t>.1</w:t>
      </w:r>
      <w:r w:rsidRPr="00A62BB0">
        <w:rPr>
          <w:snapToGrid w:val="0"/>
        </w:rPr>
        <w:tab/>
        <w:t>Inter-frequency handover from FR1 to FR2; unknown target cell</w:t>
      </w:r>
    </w:p>
    <w:p w:rsidR="001D12FB" w:rsidRPr="00A62BB0" w:rsidRDefault="001D12FB" w:rsidP="001D12FB">
      <w:pPr>
        <w:pStyle w:val="Heading5"/>
        <w:rPr>
          <w:snapToGrid w:val="0"/>
        </w:rPr>
      </w:pPr>
      <w:r w:rsidRPr="00A62BB0">
        <w:rPr>
          <w:snapToGrid w:val="0"/>
        </w:rPr>
        <w:t>A.7.3.1.1.1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rsidR="001D12FB" w:rsidRPr="00A62BB0" w:rsidRDefault="001D12FB" w:rsidP="001D12FB">
      <w:pPr>
        <w:pStyle w:val="Heading5"/>
        <w:rPr>
          <w:snapToGrid w:val="0"/>
        </w:rPr>
      </w:pPr>
      <w:r w:rsidRPr="00A62BB0">
        <w:rPr>
          <w:snapToGrid w:val="0"/>
        </w:rPr>
        <w:t>A.7.3.1.1.2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rsidR="001D12FB" w:rsidRPr="00A62BB0" w:rsidRDefault="001D12FB" w:rsidP="001D12FB">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r w:rsidRPr="00A62BB0">
              <w:t>Config</w:t>
            </w:r>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15 kHz SSB SCS, 10 MHz bandwidth, FDD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2330" w:type="dxa"/>
            <w:shd w:val="clear" w:color="auto" w:fill="auto"/>
          </w:tcPr>
          <w:p w:rsidR="001D12FB" w:rsidRPr="00A62BB0" w:rsidRDefault="001D12FB" w:rsidP="00E611B1">
            <w:pPr>
              <w:pStyle w:val="TAL"/>
            </w:pPr>
            <w:r w:rsidRPr="00A62BB0">
              <w:t>2</w:t>
            </w:r>
          </w:p>
        </w:tc>
        <w:tc>
          <w:tcPr>
            <w:tcW w:w="7299" w:type="dxa"/>
            <w:shd w:val="clear" w:color="auto" w:fill="auto"/>
          </w:tcPr>
          <w:p w:rsidR="001D12FB" w:rsidRPr="00A62BB0" w:rsidRDefault="001D12FB" w:rsidP="00E611B1">
            <w:pPr>
              <w:pStyle w:val="TAL"/>
            </w:pPr>
            <w:r w:rsidRPr="00A62BB0">
              <w:t>Source cell: NR 15 kHz SSB SCS, 10 MHz bandwidth, TDD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2330" w:type="dxa"/>
            <w:shd w:val="clear" w:color="auto" w:fill="auto"/>
          </w:tcPr>
          <w:p w:rsidR="001D12FB" w:rsidRPr="00A62BB0" w:rsidRDefault="001D12FB" w:rsidP="00E611B1">
            <w:pPr>
              <w:pStyle w:val="TAL"/>
            </w:pPr>
            <w:r w:rsidRPr="00A62BB0">
              <w:t>3</w:t>
            </w:r>
          </w:p>
        </w:tc>
        <w:tc>
          <w:tcPr>
            <w:tcW w:w="7299" w:type="dxa"/>
            <w:shd w:val="clear" w:color="auto" w:fill="auto"/>
          </w:tcPr>
          <w:p w:rsidR="001D12FB" w:rsidRPr="00A62BB0" w:rsidRDefault="001D12FB" w:rsidP="00E611B1">
            <w:pPr>
              <w:pStyle w:val="TAL"/>
            </w:pPr>
            <w:r w:rsidRPr="00A62BB0">
              <w:t>Source cell: NR 30 kHz SSB SCS, 40 MHz bandwidth, TDD duplex mode</w:t>
            </w:r>
          </w:p>
          <w:p w:rsidR="001D12FB" w:rsidRPr="00A62BB0" w:rsidRDefault="001D12FB" w:rsidP="00E611B1">
            <w:pPr>
              <w:pStyle w:val="TAL"/>
            </w:pPr>
            <w:r w:rsidRPr="00A62BB0">
              <w:t>Target cell: NR 120 kHz SSB SCS, 100 MHz bandwidth, TDD duplex mode</w:t>
            </w:r>
          </w:p>
        </w:tc>
      </w:tr>
      <w:tr w:rsidR="001D12FB" w:rsidRPr="00A62BB0" w:rsidTr="00E611B1">
        <w:tc>
          <w:tcPr>
            <w:tcW w:w="9629" w:type="dxa"/>
            <w:gridSpan w:val="2"/>
            <w:shd w:val="clear" w:color="auto" w:fill="auto"/>
          </w:tcPr>
          <w:p w:rsidR="001D12FB" w:rsidRPr="00A62BB0" w:rsidRDefault="001D12FB" w:rsidP="00E611B1">
            <w:pPr>
              <w:pStyle w:val="TAN"/>
            </w:pPr>
            <w:r w:rsidRPr="00A62BB0">
              <w:t>Note:</w:t>
            </w:r>
            <w:r w:rsidRPr="00A62BB0">
              <w:tab/>
              <w:t>The UE is only required to be tested in one of the supported test configurations</w:t>
            </w:r>
          </w:p>
        </w:tc>
      </w:tr>
    </w:tbl>
    <w:p w:rsidR="001D12FB" w:rsidRPr="00A62BB0" w:rsidRDefault="001D12FB" w:rsidP="001D12FB">
      <w:pPr>
        <w:rPr>
          <w:rFonts w:cs="v4.2.0"/>
        </w:rPr>
      </w:pPr>
    </w:p>
    <w:p w:rsidR="001D12FB" w:rsidRPr="00A62BB0" w:rsidRDefault="001D12FB" w:rsidP="001D12FB">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r w:rsidRPr="00A62BB0">
              <w:rPr>
                <w:rFonts w:cs="Arial"/>
              </w:rPr>
              <w:t>dBm</w:t>
            </w:r>
          </w:p>
        </w:tc>
        <w:tc>
          <w:tcPr>
            <w:tcW w:w="2410" w:type="dxa"/>
            <w:shd w:val="clear" w:color="auto" w:fill="auto"/>
          </w:tcPr>
          <w:p w:rsidR="001D12FB" w:rsidRPr="00A62BB0" w:rsidRDefault="001D12FB" w:rsidP="00E611B1">
            <w:pPr>
              <w:pStyle w:val="TAC"/>
              <w:rPr>
                <w:rFonts w:cs="Arial"/>
              </w:rPr>
            </w:pPr>
            <w:r w:rsidRPr="00A62BB0">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1D12FB" w:rsidRPr="00A62BB0" w:rsidTr="00E611B1">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Cell 2</w:t>
            </w:r>
          </w:p>
        </w:tc>
      </w:tr>
      <w:tr w:rsidR="001D12FB" w:rsidRPr="00A62BB0" w:rsidTr="00E611B1">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lang w:val="en-US"/>
              </w:rPr>
            </w:pPr>
            <w:r w:rsidRPr="00A62BB0">
              <w:rPr>
                <w:rFonts w:cs="Arial"/>
                <w:lang w:val="en-US"/>
              </w:rPr>
              <w:t>T2</w:t>
            </w:r>
          </w:p>
        </w:tc>
      </w:tr>
      <w:tr w:rsidR="00E235C5" w:rsidRPr="00A62BB0" w:rsidTr="00E611B1">
        <w:trPr>
          <w:jc w:val="center"/>
          <w:ins w:id="8" w:author="Rose, Ian" w:date="2020-04-27T13:23: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spacing w:after="0"/>
              <w:rPr>
                <w:ins w:id="9" w:author="Rose, Ian" w:date="2020-04-27T13:23:00Z"/>
                <w:rFonts w:ascii="Arial" w:eastAsia="Calibri" w:hAnsi="Arial" w:cs="Arial"/>
                <w:sz w:val="18"/>
                <w:szCs w:val="22"/>
                <w:lang w:val="en-US"/>
              </w:rPr>
            </w:pPr>
            <w:ins w:id="10" w:author="Rose, Ian" w:date="2020-04-27T13:2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sidR="005F0B80">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spacing w:after="0"/>
              <w:rPr>
                <w:ins w:id="11" w:author="Rose, Ian" w:date="2020-04-27T13:23:00Z"/>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pStyle w:val="TAH"/>
              <w:rPr>
                <w:ins w:id="12" w:author="Rose, Ian" w:date="2020-04-27T13:23:00Z"/>
                <w:rFonts w:cs="Arial"/>
                <w:b w:val="0"/>
                <w:lang w:val="en-US"/>
              </w:rPr>
            </w:pPr>
            <w:ins w:id="13" w:author="Rose, Ian" w:date="2020-04-27T13:24:00Z">
              <w:r>
                <w:rPr>
                  <w:rFonts w:cs="Arial"/>
                  <w:b w:val="0"/>
                  <w:lang w:val="en-US"/>
                </w:rPr>
                <w:t>N/A</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235C5" w:rsidRPr="00A62BB0" w:rsidRDefault="00E235C5" w:rsidP="00E611B1">
            <w:pPr>
              <w:pStyle w:val="TAH"/>
              <w:rPr>
                <w:ins w:id="14" w:author="Rose, Ian" w:date="2020-04-27T13:23:00Z"/>
                <w:rFonts w:cs="Arial"/>
                <w:b w:val="0"/>
                <w:lang w:val="en-US"/>
              </w:rPr>
            </w:pPr>
            <w:ins w:id="15" w:author="Rose, Ian" w:date="2020-04-27T13:24:00Z">
              <w:r>
                <w:rPr>
                  <w:rFonts w:cs="Arial"/>
                  <w:b w:val="0"/>
                  <w:lang w:val="en-US"/>
                </w:rPr>
                <w:t>Rough</w:t>
              </w:r>
            </w:ins>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rPr>
                <w:rFonts w:cs="Arial"/>
                <w:b w:val="0"/>
                <w:lang w:val="en-US"/>
              </w:rPr>
            </w:pPr>
            <w:r w:rsidRPr="00A62BB0">
              <w:rPr>
                <w:rFonts w:cs="Arial"/>
                <w:b w:val="0"/>
                <w:lang w:val="en-US"/>
              </w:rPr>
              <w:t>2</w:t>
            </w:r>
          </w:p>
        </w:tc>
      </w:tr>
      <w:tr w:rsidR="001D12FB" w:rsidRPr="00A62BB0" w:rsidTr="00E611B1">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r>
      <w:tr w:rsidR="001D12FB" w:rsidRPr="00A62BB0" w:rsidTr="00E611B1">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r w:rsidRPr="00A62BB0">
              <w:rPr>
                <w:rFonts w:cs="Arial"/>
                <w:lang w:val="en-US"/>
              </w:rPr>
              <w:t>TDD</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t>BW</w:t>
            </w:r>
            <w:r w:rsidRPr="00A62BB0">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val="restart"/>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4"/>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ms</w:t>
            </w:r>
          </w:p>
        </w:tc>
        <w:tc>
          <w:tcPr>
            <w:tcW w:w="4655" w:type="dxa"/>
            <w:gridSpan w:val="6"/>
            <w:tcBorders>
              <w:left w:val="single" w:sz="4" w:space="0" w:color="auto"/>
              <w:bottom w:val="single" w:sz="4" w:space="0" w:color="auto"/>
              <w:right w:val="single" w:sz="4" w:space="0" w:color="auto"/>
            </w:tcBorders>
            <w:vAlign w:val="center"/>
          </w:tcPr>
          <w:p w:rsidR="001D12FB" w:rsidRPr="00A62BB0" w:rsidRDefault="001D12FB" w:rsidP="00E611B1">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rsidR="001D12FB" w:rsidRPr="00A62BB0" w:rsidRDefault="001D12FB" w:rsidP="00E611B1">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A62BB0">
              <w:t>SR.1.1 TDD</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SR3.1 TDD</w:t>
            </w:r>
          </w:p>
        </w:tc>
      </w:tr>
      <w:tr w:rsidR="001D12FB" w:rsidRPr="00A62BB0" w:rsidTr="00E611B1">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510"/>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v5.0.0"/>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v5.0.0"/>
              </w:rPr>
            </w:pPr>
          </w:p>
        </w:tc>
        <w:tc>
          <w:tcPr>
            <w:tcW w:w="1717" w:type="dxa"/>
            <w:tcBorders>
              <w:left w:val="single" w:sz="4" w:space="0" w:color="auto"/>
              <w:bottom w:val="single" w:sz="4" w:space="0" w:color="auto"/>
              <w:right w:val="single" w:sz="4" w:space="0" w:color="auto"/>
            </w:tcBorders>
            <w:vAlign w:val="center"/>
          </w:tcPr>
          <w:p w:rsidR="001D12FB" w:rsidRPr="00A62BB0" w:rsidRDefault="001D12FB" w:rsidP="00E611B1">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A62BB0">
              <w:t>CR3.1 TDD</w:t>
            </w:r>
          </w:p>
        </w:tc>
      </w:tr>
      <w:tr w:rsidR="001D12FB" w:rsidRPr="00A62BB0" w:rsidTr="00E611B1">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snapToGrid w:val="0"/>
              </w:rPr>
              <w:t>OCNG pattern 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rPr>
              <w:t>SSB.1 FR2</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A62BB0">
              <w:rPr>
                <w:rFonts w:cs="Arial"/>
              </w:rPr>
              <w:t>SSB.1 FR2</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Arial"/>
              </w:rPr>
              <w:t>S</w:t>
            </w:r>
            <w:r>
              <w:rPr>
                <w:rFonts w:cs="Arial"/>
              </w:rPr>
              <w:t>SB</w:t>
            </w:r>
            <w:r w:rsidRPr="00DF475B">
              <w:rPr>
                <w:rFonts w:cs="Arial"/>
              </w:rPr>
              <w:t>.1 FR2</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rPr>
            </w:pPr>
            <w:r w:rsidRPr="00DF475B">
              <w:rPr>
                <w:rFonts w:cs="Arial"/>
              </w:rPr>
              <w:t>S</w:t>
            </w:r>
            <w:r>
              <w:rPr>
                <w:rFonts w:cs="Arial"/>
              </w:rPr>
              <w:t>SB</w:t>
            </w:r>
            <w:r w:rsidRPr="00DF475B">
              <w:rPr>
                <w:rFonts w:cs="Arial"/>
              </w:rPr>
              <w:t>.1 FR2</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Arial"/>
              </w:rPr>
              <w:t>SMTC.1</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Pr>
                <w:rFonts w:cs="Arial"/>
              </w:rPr>
              <w:t>SMTC.1</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2088" w:type="dxa"/>
            <w:gridSpan w:val="3"/>
            <w:vMerge/>
            <w:tcBorders>
              <w:left w:val="single" w:sz="4" w:space="0" w:color="auto"/>
              <w:right w:val="single" w:sz="4" w:space="0" w:color="auto"/>
            </w:tcBorders>
            <w:vAlign w:val="center"/>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120 kHz</w:t>
            </w:r>
          </w:p>
        </w:tc>
      </w:tr>
      <w:tr w:rsidR="001D12FB" w:rsidRPr="00A62BB0" w:rsidTr="00E611B1">
        <w:trPr>
          <w:trHeight w:val="283"/>
          <w:jc w:val="center"/>
        </w:trPr>
        <w:tc>
          <w:tcPr>
            <w:tcW w:w="3805" w:type="dxa"/>
            <w:gridSpan w:val="4"/>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lang w:eastAsia="zh-CN"/>
              </w:rPr>
              <w:t>FR2 PRACH configuration 1</w:t>
            </w:r>
          </w:p>
        </w:tc>
      </w:tr>
      <w:tr w:rsidR="001D12FB" w:rsidRPr="00A62BB0" w:rsidTr="00E611B1">
        <w:trPr>
          <w:trHeight w:val="72"/>
          <w:jc w:val="center"/>
        </w:trPr>
        <w:tc>
          <w:tcPr>
            <w:tcW w:w="2065" w:type="dxa"/>
            <w:gridSpan w:val="2"/>
            <w:vMerge w:val="restart"/>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rsidR="001D12FB" w:rsidRPr="00A62BB0" w:rsidRDefault="001D12FB" w:rsidP="00E611B1">
            <w:pPr>
              <w:pStyle w:val="TAC"/>
              <w:rPr>
                <w:lang w:eastAsia="zh-CN"/>
              </w:rPr>
            </w:pPr>
            <w:r w:rsidRPr="00A62BB0">
              <w:rPr>
                <w:szCs w:val="18"/>
              </w:rPr>
              <w:t>TRS.2.1 TDD</w:t>
            </w:r>
          </w:p>
        </w:tc>
      </w:tr>
      <w:tr w:rsidR="001D12FB" w:rsidRPr="00A62BB0" w:rsidTr="00E611B1">
        <w:trPr>
          <w:trHeight w:val="72"/>
          <w:jc w:val="center"/>
        </w:trPr>
        <w:tc>
          <w:tcPr>
            <w:tcW w:w="2065" w:type="dxa"/>
            <w:gridSpan w:val="2"/>
            <w:vMerge/>
            <w:tcBorders>
              <w:left w:val="single" w:sz="4" w:space="0" w:color="auto"/>
              <w:right w:val="single" w:sz="4" w:space="0" w:color="auto"/>
            </w:tcBorders>
          </w:tcPr>
          <w:p w:rsidR="001D12FB" w:rsidRPr="00A62BB0" w:rsidRDefault="001D12FB" w:rsidP="00E611B1">
            <w:pPr>
              <w:pStyle w:val="TAL"/>
              <w:rPr>
                <w:rFonts w:cs="Arial"/>
              </w:rPr>
            </w:pP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rsidR="001D12FB" w:rsidRPr="00A62BB0" w:rsidRDefault="001D12FB" w:rsidP="00E611B1">
            <w:pPr>
              <w:pStyle w:val="TAC"/>
              <w:rPr>
                <w:szCs w:val="18"/>
              </w:rPr>
            </w:pPr>
            <w:r w:rsidRPr="00A62BB0">
              <w:rPr>
                <w:szCs w:val="18"/>
              </w:rPr>
              <w:t>TRS.2.1 TDD</w:t>
            </w:r>
          </w:p>
        </w:tc>
      </w:tr>
      <w:tr w:rsidR="001D12FB" w:rsidRPr="00A62BB0" w:rsidTr="00E611B1">
        <w:trPr>
          <w:trHeight w:val="72"/>
          <w:jc w:val="center"/>
        </w:trPr>
        <w:tc>
          <w:tcPr>
            <w:tcW w:w="2065" w:type="dxa"/>
            <w:gridSpan w:val="2"/>
            <w:vMerge/>
            <w:tcBorders>
              <w:left w:val="single" w:sz="4" w:space="0" w:color="auto"/>
              <w:right w:val="single" w:sz="4" w:space="0" w:color="auto"/>
            </w:tcBorders>
          </w:tcPr>
          <w:p w:rsidR="001D12FB" w:rsidRPr="00A62BB0" w:rsidRDefault="001D12FB" w:rsidP="00E611B1">
            <w:pPr>
              <w:pStyle w:val="TAL"/>
              <w:rPr>
                <w:rFonts w:cs="Arial"/>
              </w:rPr>
            </w:pPr>
          </w:p>
        </w:tc>
        <w:tc>
          <w:tcPr>
            <w:tcW w:w="1740" w:type="dxa"/>
            <w:gridSpan w:val="2"/>
            <w:tcBorders>
              <w:left w:val="single" w:sz="4" w:space="0" w:color="auto"/>
              <w:right w:val="single" w:sz="4" w:space="0" w:color="auto"/>
            </w:tcBorders>
            <w:vAlign w:val="center"/>
          </w:tcPr>
          <w:p w:rsidR="001D12FB" w:rsidRPr="00A62BB0" w:rsidRDefault="001D12FB" w:rsidP="00E611B1">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rsidR="001D12FB" w:rsidRPr="00A62BB0" w:rsidRDefault="001D12FB" w:rsidP="00E611B1">
            <w:pPr>
              <w:pStyle w:val="TAC"/>
              <w:rPr>
                <w:szCs w:val="18"/>
              </w:rPr>
            </w:pPr>
            <w:r w:rsidRPr="00A62BB0">
              <w:rPr>
                <w:szCs w:val="18"/>
              </w:rPr>
              <w:t>TRS.2.1 TDD</w:t>
            </w:r>
          </w:p>
        </w:tc>
      </w:tr>
      <w:tr w:rsidR="001D12FB" w:rsidRPr="00A62BB0" w:rsidTr="00E611B1">
        <w:trPr>
          <w:trHeight w:val="283"/>
          <w:jc w:val="center"/>
        </w:trPr>
        <w:tc>
          <w:tcPr>
            <w:tcW w:w="3805" w:type="dxa"/>
            <w:gridSpan w:val="4"/>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TCI configuration</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t>CSI-RS.Config.0</w:t>
            </w:r>
          </w:p>
        </w:tc>
      </w:tr>
      <w:tr w:rsidR="001D12FB" w:rsidRPr="00A62BB0" w:rsidTr="00E611B1">
        <w:trPr>
          <w:trHeight w:val="283"/>
          <w:jc w:val="center"/>
        </w:trPr>
        <w:tc>
          <w:tcPr>
            <w:tcW w:w="2088" w:type="dxa"/>
            <w:gridSpan w:val="3"/>
            <w:vMerge w:val="restart"/>
            <w:tcBorders>
              <w:left w:val="single" w:sz="4" w:space="0" w:color="auto"/>
              <w:right w:val="single" w:sz="4" w:space="0" w:color="auto"/>
            </w:tcBorders>
          </w:tcPr>
          <w:p w:rsidR="001D12FB" w:rsidRPr="00A62BB0" w:rsidRDefault="001D12FB" w:rsidP="00E611B1">
            <w:pPr>
              <w:pStyle w:val="TAL"/>
              <w:rPr>
                <w:rFonts w:cs="Arial"/>
                <w:lang w:val="da-DK"/>
              </w:rPr>
            </w:pPr>
            <w:r w:rsidRPr="00A62BB0">
              <w:rPr>
                <w:rFonts w:cs="Arial"/>
              </w:rPr>
              <w:t>BWP configuraiton</w:t>
            </w: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Initial DL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DLBWP.0.1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Dedicated DL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DLBWP.1.1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Initial UL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ULBWP.0.1</w:t>
            </w:r>
          </w:p>
        </w:tc>
      </w:tr>
      <w:tr w:rsidR="001D12FB" w:rsidRPr="00A62BB0" w:rsidTr="00E611B1">
        <w:trPr>
          <w:trHeight w:val="283"/>
          <w:jc w:val="center"/>
        </w:trPr>
        <w:tc>
          <w:tcPr>
            <w:tcW w:w="2088" w:type="dxa"/>
            <w:gridSpan w:val="3"/>
            <w:vMerge/>
            <w:tcBorders>
              <w:left w:val="single" w:sz="4" w:space="0" w:color="auto"/>
              <w:right w:val="single" w:sz="4" w:space="0" w:color="auto"/>
            </w:tcBorders>
          </w:tcPr>
          <w:p w:rsidR="001D12FB" w:rsidRPr="00A62BB0" w:rsidRDefault="001D12FB" w:rsidP="00E611B1">
            <w:pPr>
              <w:pStyle w:val="TAL"/>
              <w:rPr>
                <w:rFonts w:cs="Arial"/>
                <w:lang w:val="da-DK"/>
              </w:rPr>
            </w:pPr>
          </w:p>
        </w:tc>
        <w:tc>
          <w:tcPr>
            <w:tcW w:w="1717" w:type="dxa"/>
            <w:tcBorders>
              <w:left w:val="single" w:sz="4" w:space="0" w:color="auto"/>
              <w:right w:val="single" w:sz="4" w:space="0" w:color="auto"/>
            </w:tcBorders>
          </w:tcPr>
          <w:p w:rsidR="001D12FB" w:rsidRPr="00A62BB0" w:rsidRDefault="001D12FB" w:rsidP="00E611B1">
            <w:pPr>
              <w:pStyle w:val="TAL"/>
              <w:rPr>
                <w:rFonts w:cs="Arial"/>
              </w:rPr>
            </w:pPr>
            <w:r w:rsidRPr="00A62BB0">
              <w:rPr>
                <w:rFonts w:cs="Arial"/>
              </w:rPr>
              <w:t>Dedicated UL BWP</w:t>
            </w:r>
          </w:p>
        </w:tc>
        <w:tc>
          <w:tcPr>
            <w:tcW w:w="1134" w:type="dxa"/>
            <w:tcBorders>
              <w:left w:val="single" w:sz="4" w:space="0" w:color="auto"/>
              <w:right w:val="single" w:sz="4" w:space="0" w:color="auto"/>
            </w:tcBorders>
          </w:tcPr>
          <w:p w:rsidR="001D12FB" w:rsidRPr="00A62BB0" w:rsidRDefault="001D12FB" w:rsidP="00E611B1">
            <w:pPr>
              <w:pStyle w:val="TAC"/>
              <w:rPr>
                <w:rFonts w:cs="Arial"/>
                <w:lang w:val="da-DK"/>
              </w:rPr>
            </w:pPr>
          </w:p>
        </w:tc>
        <w:tc>
          <w:tcPr>
            <w:tcW w:w="2327" w:type="dxa"/>
            <w:gridSpan w:val="2"/>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rsidR="001D12FB" w:rsidRPr="00A62BB0" w:rsidRDefault="001D12FB" w:rsidP="00E611B1">
            <w:pPr>
              <w:pStyle w:val="TAC"/>
              <w:rPr>
                <w:rFonts w:cs="Arial"/>
                <w:lang w:val="en-US"/>
              </w:rPr>
            </w:pPr>
            <w:r w:rsidRPr="00A62BB0">
              <w:rPr>
                <w:rFonts w:cs="v3.7.0"/>
              </w:rPr>
              <w:t>ULBWP.1.1</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A62BB0">
              <w:rPr>
                <w:lang w:val="en-US"/>
              </w:rPr>
              <w:t>0</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rPr>
                <w:rFonts w:cs="Arial"/>
                <w:lang w:val="en-US"/>
              </w:rPr>
            </w:pPr>
          </w:p>
        </w:tc>
      </w:tr>
      <w:tr w:rsidR="001D12FB" w:rsidRPr="00A62BB0" w:rsidTr="00E611B1">
        <w:trPr>
          <w:trHeight w:val="359"/>
          <w:jc w:val="center"/>
        </w:trPr>
        <w:tc>
          <w:tcPr>
            <w:tcW w:w="3805"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3.3pt" o:ole="" fillcolor="window">
                  <v:imagedata r:id="rId13" o:title=""/>
                </v:shape>
                <o:OLEObject Type="Embed" ProgID="Equation.3" ShapeID="_x0000_i1025" DrawAspect="Content" ObjectID="_1651050969" r:id="rId1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rsidR="001D12FB" w:rsidRDefault="001D12FB" w:rsidP="00E611B1">
            <w:pPr>
              <w:pStyle w:val="TAC"/>
              <w:rPr>
                <w:lang w:val="en-US"/>
              </w:rPr>
            </w:pPr>
            <w:r>
              <w:rPr>
                <w:lang w:val="en-US"/>
              </w:rPr>
              <w:t>NA</w:t>
            </w:r>
          </w:p>
          <w:p w:rsidR="001D12FB" w:rsidRPr="00A62BB0" w:rsidRDefault="001D12FB" w:rsidP="00E611B1">
            <w:pPr>
              <w:pStyle w:val="TAC"/>
              <w:rPr>
                <w:rFonts w:cs="Arial"/>
                <w:lang w:val="en-US"/>
              </w:rPr>
            </w:pPr>
            <w:r w:rsidRPr="00A62BB0">
              <w:rPr>
                <w:rFonts w:cs="Arial"/>
                <w:lang w:val="en-US"/>
              </w:rPr>
              <w:t>Link only, see clause A.3.7A</w:t>
            </w:r>
          </w:p>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-104.7</w:t>
            </w:r>
          </w:p>
          <w:p w:rsidR="001D12FB" w:rsidRPr="00A62BB0" w:rsidRDefault="001D12FB" w:rsidP="00E611B1">
            <w:pPr>
              <w:pStyle w:val="TAC"/>
              <w:rPr>
                <w:rFonts w:cs="Arial"/>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vertAlign w:val="superscript"/>
                <w:lang w:val="en-US"/>
              </w:rPr>
            </w:pPr>
            <w:r w:rsidRPr="00A62BB0">
              <w:rPr>
                <w:rFonts w:eastAsia="Calibri" w:cs="Arial"/>
                <w:position w:val="-12"/>
                <w:szCs w:val="22"/>
                <w:lang w:val="en-US"/>
              </w:rPr>
              <w:object w:dxaOrig="405" w:dyaOrig="345">
                <v:shape id="_x0000_i1026" type="#_x0000_t75" style="width:21.05pt;height:13.3pt" o:ole="" fillcolor="window">
                  <v:imagedata r:id="rId15" o:title=""/>
                </v:shape>
                <o:OLEObject Type="Embed" ProgID="Equation.3" ShapeID="_x0000_i1026" DrawAspect="Content" ObjectID="_1651050970" r:id="rId16"/>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-95.7</w:t>
            </w:r>
          </w:p>
          <w:p w:rsidR="001D12FB" w:rsidRPr="00A62BB0" w:rsidRDefault="001D12FB" w:rsidP="00E611B1">
            <w:pPr>
              <w:pStyle w:val="TAC"/>
              <w:rPr>
                <w:rFonts w:cs="Arial"/>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1D12FB" w:rsidRPr="00A62BB0" w:rsidRDefault="001D12FB" w:rsidP="00E611B1">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2328" w:type="dxa"/>
            <w:gridSpan w:val="4"/>
            <w:tcBorders>
              <w:left w:val="single" w:sz="4" w:space="0" w:color="auto"/>
              <w:right w:val="single" w:sz="4" w:space="0" w:color="auto"/>
            </w:tcBorders>
            <w:vAlign w:val="center"/>
          </w:tcPr>
          <w:p w:rsidR="001D12FB" w:rsidRPr="00A62BB0" w:rsidRDefault="001D12FB" w:rsidP="00E611B1">
            <w:pPr>
              <w:spacing w:after="0"/>
              <w:jc w:val="center"/>
              <w:rPr>
                <w:rFonts w:ascii="Arial" w:hAnsi="Arial" w:cs="Arial"/>
                <w:lang w:val="en-US" w:eastAsia="zh-CN"/>
              </w:rPr>
            </w:pPr>
            <w:r w:rsidRPr="00A62BB0">
              <w:rPr>
                <w:rFonts w:ascii="Arial" w:hAnsi="Arial" w:cs="Arial"/>
              </w:rPr>
              <w:t>-95.7</w:t>
            </w:r>
          </w:p>
          <w:p w:rsidR="001D12FB" w:rsidRPr="00A62BB0" w:rsidRDefault="001D12FB" w:rsidP="00E611B1">
            <w:pPr>
              <w:pStyle w:val="TAC"/>
              <w:rPr>
                <w:rFonts w:cs="Arial"/>
                <w:lang w:val="en-US"/>
              </w:rPr>
            </w:pPr>
          </w:p>
        </w:tc>
      </w:tr>
      <w:tr w:rsidR="001D12FB" w:rsidRPr="00A62BB0" w:rsidTr="00E611B1">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i/>
                <w:lang w:val="en-US"/>
              </w:rPr>
            </w:pPr>
            <w:r w:rsidRPr="00A62BB0">
              <w:rPr>
                <w:rFonts w:eastAsia="Calibri" w:cs="Arial"/>
                <w:i/>
                <w:position w:val="-12"/>
                <w:szCs w:val="22"/>
                <w:lang w:val="en-US"/>
              </w:rPr>
              <w:object w:dxaOrig="615" w:dyaOrig="390">
                <v:shape id="_x0000_i1027" type="#_x0000_t75" style="width:28.25pt;height:14.4pt" o:ole="" fillcolor="window">
                  <v:imagedata r:id="rId17" o:title=""/>
                </v:shape>
                <o:OLEObject Type="Embed" ProgID="Equation.3" ShapeID="_x0000_i1027" DrawAspect="Content" ObjectID="_1651050971"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eastAsia="zh-CN"/>
              </w:rPr>
              <w:t>10</w:t>
            </w:r>
          </w:p>
        </w:tc>
      </w:tr>
      <w:tr w:rsidR="001D12FB" w:rsidRPr="00A62BB0" w:rsidTr="00E611B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eastAsia="Calibri" w:cs="Arial"/>
                <w:position w:val="-12"/>
                <w:szCs w:val="22"/>
                <w:lang w:val="en-US"/>
              </w:rPr>
              <w:object w:dxaOrig="810" w:dyaOrig="390">
                <v:shape id="_x0000_i1028" type="#_x0000_t75" style="width:43.75pt;height:14.4pt" o:ole="" fillcolor="window">
                  <v:imagedata r:id="rId19" o:title=""/>
                </v:shape>
                <o:OLEObject Type="Embed" ProgID="Equation.3" ShapeID="_x0000_i1028" DrawAspect="Content" ObjectID="_1651050972" r:id="rId2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eastAsia="zh-CN"/>
              </w:rPr>
              <w:t>10</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dBm/</w:t>
            </w:r>
          </w:p>
          <w:p w:rsidR="001D12FB" w:rsidRPr="00A62BB0" w:rsidRDefault="001D12FB" w:rsidP="00E611B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-66.7</w:t>
            </w:r>
          </w:p>
          <w:p w:rsidR="001D12FB" w:rsidRPr="00A62BB0" w:rsidRDefault="001D12FB" w:rsidP="00E611B1">
            <w:pPr>
              <w:pStyle w:val="TAC"/>
              <w:rPr>
                <w:rFonts w:cs="Arial"/>
                <w:lang w:val="en-US"/>
              </w:rPr>
            </w:pPr>
          </w:p>
        </w:tc>
        <w:tc>
          <w:tcPr>
            <w:tcW w:w="1164" w:type="dxa"/>
            <w:gridSpan w:val="2"/>
            <w:tcBorders>
              <w:top w:val="single" w:sz="4" w:space="0" w:color="auto"/>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-55.4</w:t>
            </w:r>
          </w:p>
          <w:p w:rsidR="001D12FB" w:rsidRPr="00A62BB0" w:rsidRDefault="001D12FB" w:rsidP="00E611B1">
            <w:pPr>
              <w:pStyle w:val="TAC"/>
              <w:rPr>
                <w:rFonts w:cs="Arial"/>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rPr>
                <w:rFonts w:cs="Arial"/>
                <w:lang w:val="en-US"/>
              </w:rPr>
            </w:pPr>
          </w:p>
        </w:tc>
        <w:tc>
          <w:tcPr>
            <w:tcW w:w="2835" w:type="dxa"/>
            <w:gridSpan w:val="3"/>
            <w:tcBorders>
              <w:left w:val="single" w:sz="4" w:space="0" w:color="auto"/>
              <w:right w:val="single" w:sz="4" w:space="0" w:color="auto"/>
            </w:tcBorders>
            <w:vAlign w:val="center"/>
          </w:tcPr>
          <w:p w:rsidR="001D12FB" w:rsidRPr="00A62BB0" w:rsidRDefault="001D12FB" w:rsidP="00E611B1">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dBm/</w:t>
            </w:r>
          </w:p>
          <w:p w:rsidR="001D12FB" w:rsidRPr="00A62BB0" w:rsidRDefault="001D12FB" w:rsidP="00E611B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rsidR="001D12FB" w:rsidRPr="00A62BB0" w:rsidRDefault="001D12FB" w:rsidP="00E611B1">
            <w:pPr>
              <w:pStyle w:val="TAC"/>
              <w:rPr>
                <w:rFonts w:cs="Arial"/>
                <w:lang w:val="en-US"/>
              </w:rPr>
            </w:pPr>
          </w:p>
        </w:tc>
        <w:tc>
          <w:tcPr>
            <w:tcW w:w="1164" w:type="dxa"/>
            <w:gridSpan w:val="2"/>
            <w:tcBorders>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-66.7</w:t>
            </w:r>
          </w:p>
          <w:p w:rsidR="001D12FB" w:rsidRPr="00A62BB0" w:rsidRDefault="001D12FB" w:rsidP="00E611B1">
            <w:pPr>
              <w:pStyle w:val="TAC"/>
              <w:rPr>
                <w:rFonts w:cs="Arial"/>
                <w:lang w:val="en-US"/>
              </w:rPr>
            </w:pPr>
          </w:p>
        </w:tc>
        <w:tc>
          <w:tcPr>
            <w:tcW w:w="1164" w:type="dxa"/>
            <w:gridSpan w:val="2"/>
            <w:tcBorders>
              <w:left w:val="single" w:sz="4" w:space="0" w:color="auto"/>
              <w:right w:val="single" w:sz="4" w:space="0" w:color="auto"/>
            </w:tcBorders>
          </w:tcPr>
          <w:p w:rsidR="001D12FB" w:rsidRPr="00A62BB0" w:rsidRDefault="001D12FB" w:rsidP="00E611B1">
            <w:pPr>
              <w:spacing w:after="0"/>
              <w:jc w:val="center"/>
              <w:rPr>
                <w:rFonts w:ascii="Arial" w:hAnsi="Arial" w:cs="Arial"/>
                <w:lang w:val="en-US" w:eastAsia="zh-CN"/>
              </w:rPr>
            </w:pPr>
            <w:r w:rsidRPr="00A62BB0">
              <w:rPr>
                <w:rFonts w:ascii="Arial" w:hAnsi="Arial" w:cs="Arial"/>
              </w:rPr>
              <w:t>-55.4</w:t>
            </w:r>
          </w:p>
          <w:p w:rsidR="001D12FB" w:rsidRPr="00A62BB0" w:rsidRDefault="001D12FB" w:rsidP="00E611B1">
            <w:pPr>
              <w:pStyle w:val="TAC"/>
              <w:rPr>
                <w:rFonts w:cs="Arial"/>
                <w:lang w:val="en-US"/>
              </w:rPr>
            </w:pPr>
          </w:p>
        </w:tc>
      </w:tr>
      <w:tr w:rsidR="001D12FB" w:rsidRPr="00A62BB0" w:rsidTr="00E611B1">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rsidR="001D12FB" w:rsidRPr="00A62BB0" w:rsidRDefault="001D12FB" w:rsidP="00E611B1">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29" type="#_x0000_t75" style="width:21.05pt;height:13.3pt" o:ole="" fillcolor="window">
                  <v:imagedata r:id="rId21" o:title=""/>
                </v:shape>
                <o:OLEObject Type="Embed" ProgID="Equation.3" ShapeID="_x0000_i1029" DrawAspect="Content" ObjectID="_1651050973" r:id="rId22"/>
              </w:object>
            </w:r>
            <w:r w:rsidRPr="00A62BB0">
              <w:rPr>
                <w:rFonts w:cs="Arial"/>
                <w:lang w:val="en-US"/>
              </w:rPr>
              <w:t xml:space="preserve"> to be fulfilled.</w:t>
            </w:r>
          </w:p>
          <w:p w:rsidR="001D12FB" w:rsidRPr="00A62BB0" w:rsidRDefault="001D12FB" w:rsidP="00E611B1">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1D12FB" w:rsidRPr="00A62BB0" w:rsidRDefault="001D12FB" w:rsidP="00E611B1">
            <w:pPr>
              <w:pStyle w:val="TAN"/>
              <w:rPr>
                <w:rFonts w:cs="Arial"/>
                <w:lang w:val="en-US"/>
              </w:rPr>
            </w:pPr>
            <w:r w:rsidRPr="00A62BB0">
              <w:rPr>
                <w:rFonts w:cs="Arial"/>
                <w:lang w:val="en-US"/>
              </w:rPr>
              <w:t>Note 5:</w:t>
            </w:r>
            <w:r w:rsidRPr="00A62BB0">
              <w:rPr>
                <w:rFonts w:cs="Arial"/>
                <w:lang w:val="en-US"/>
              </w:rPr>
              <w:tab/>
              <w:t>As observed with 0 dBi gain antenna at the centre of the quiet zone</w:t>
            </w:r>
          </w:p>
          <w:p w:rsidR="001D12FB" w:rsidRPr="00A62BB0" w:rsidRDefault="0064681C" w:rsidP="00E611B1">
            <w:pPr>
              <w:pStyle w:val="TAN"/>
              <w:rPr>
                <w:rFonts w:cs="Arial"/>
                <w:lang w:val="en-US"/>
              </w:rPr>
            </w:pPr>
            <w:ins w:id="16" w:author="Rose, Ian" w:date="2020-04-27T13:26:00Z">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ins>
            <w:ins w:id="17" w:author="Rose, Ian" w:date="2020-04-27T13:29:00Z">
              <w:r w:rsidR="00854A5C" w:rsidRPr="00854A5C">
                <w:rPr>
                  <w:rFonts w:eastAsia="SimSun"/>
                </w:rPr>
                <w:t>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A.7.3.1.1.3</w:t>
      </w:r>
      <w:r w:rsidRPr="00A62BB0">
        <w:rPr>
          <w:snapToGrid w:val="0"/>
        </w:rPr>
        <w:tab/>
        <w:t>Test Requirements</w:t>
      </w:r>
    </w:p>
    <w:p w:rsidR="001D12FB" w:rsidRPr="00A62BB0" w:rsidRDefault="001D12FB" w:rsidP="001D12FB">
      <w:pPr>
        <w:pStyle w:val="CommentText"/>
        <w:rPr>
          <w:rFonts w:cs="v4.2.0"/>
        </w:rPr>
      </w:pPr>
      <w:r w:rsidRPr="00A62BB0">
        <w:rPr>
          <w:rFonts w:cs="v4.2.0"/>
        </w:rPr>
        <w:t>The UE shall start to transmit the PRACH to Cell 2 less than [562] ms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[552]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6.1.1.5.2.</w:t>
      </w:r>
    </w:p>
    <w:p w:rsidR="001D12FB" w:rsidRPr="00A62BB0" w:rsidRDefault="001D12FB" w:rsidP="001D12FB">
      <w:pPr>
        <w:rPr>
          <w:rFonts w:eastAsia="Batang" w:cs="v4.2.0"/>
        </w:rPr>
      </w:pPr>
      <w:r w:rsidRPr="00A62BB0">
        <w:t>This gives a total of [562] ms.</w:t>
      </w:r>
    </w:p>
    <w:p w:rsidR="001D12FB" w:rsidRPr="00A62BB0" w:rsidRDefault="001D12FB" w:rsidP="001D12FB">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rsidR="001D12FB" w:rsidRPr="00A62BB0" w:rsidRDefault="001D12FB" w:rsidP="001D12FB">
      <w:pPr>
        <w:pStyle w:val="Heading5"/>
        <w:rPr>
          <w:snapToGrid w:val="0"/>
        </w:rPr>
      </w:pPr>
      <w:r w:rsidRPr="00A62BB0">
        <w:rPr>
          <w:snapToGrid w:val="0"/>
        </w:rPr>
        <w:t>A.7.3.1.2.1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rsidR="001D12FB" w:rsidRPr="00A62BB0" w:rsidRDefault="001D12FB" w:rsidP="001D12FB">
      <w:pPr>
        <w:pStyle w:val="Heading5"/>
        <w:rPr>
          <w:snapToGrid w:val="0"/>
        </w:rPr>
      </w:pPr>
      <w:r w:rsidRPr="00A62BB0">
        <w:rPr>
          <w:snapToGrid w:val="0"/>
        </w:rPr>
        <w:t>A.7.3.1.2.2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rsidR="001D12FB" w:rsidRPr="00A62BB0" w:rsidRDefault="001D12FB" w:rsidP="001D12FB">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lastRenderedPageBreak/>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r w:rsidRPr="00A62BB0">
              <w:t>Config</w:t>
            </w:r>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120 kHz SSB SCS, 100 MHz bandwidth, TDD duplex mode</w:t>
            </w:r>
          </w:p>
          <w:p w:rsidR="001D12FB" w:rsidRPr="00A62BB0" w:rsidRDefault="001D12FB" w:rsidP="00E611B1">
            <w:pPr>
              <w:pStyle w:val="TAL"/>
            </w:pPr>
            <w:r w:rsidRPr="00A62BB0">
              <w:t>Target cell: NR 120 kHz SSB SCS, 100 MHz bandwidth, TDD duplex mode</w:t>
            </w:r>
          </w:p>
        </w:tc>
      </w:tr>
    </w:tbl>
    <w:p w:rsidR="001D12FB" w:rsidRPr="00A62BB0" w:rsidRDefault="001D12FB" w:rsidP="001D12FB">
      <w:pPr>
        <w:rPr>
          <w:rFonts w:cs="v4.2.0"/>
        </w:rPr>
      </w:pPr>
    </w:p>
    <w:p w:rsidR="001D12FB" w:rsidRPr="00A62BB0" w:rsidRDefault="001D12FB" w:rsidP="001D12FB">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r w:rsidRPr="00A62BB0">
              <w:rPr>
                <w:rFonts w:cs="Arial"/>
              </w:rPr>
              <w:t>dBm</w:t>
            </w:r>
          </w:p>
        </w:tc>
        <w:tc>
          <w:tcPr>
            <w:tcW w:w="2410" w:type="dxa"/>
            <w:shd w:val="clear" w:color="auto" w:fill="auto"/>
          </w:tcPr>
          <w:p w:rsidR="001D12FB" w:rsidRPr="00A62BB0" w:rsidRDefault="001D12FB" w:rsidP="00E611B1">
            <w:pPr>
              <w:pStyle w:val="TAC"/>
              <w:rPr>
                <w:rFonts w:cs="Arial"/>
              </w:rPr>
            </w:pPr>
            <w:r w:rsidRPr="00DF475B">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r>
      <w:tr w:rsidR="00CF7A23" w:rsidRPr="00A62BB0" w:rsidTr="00E611B1">
        <w:trPr>
          <w:jc w:val="center"/>
          <w:ins w:id="18" w:author="Rose, Ian" w:date="2020-04-27T13:33: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CF7A23" w:rsidRPr="00A62BB0" w:rsidRDefault="00A96109" w:rsidP="00E611B1">
            <w:pPr>
              <w:spacing w:after="0"/>
              <w:rPr>
                <w:ins w:id="19" w:author="Rose, Ian" w:date="2020-04-27T13:33:00Z"/>
                <w:rFonts w:ascii="Arial" w:eastAsia="Calibri" w:hAnsi="Arial" w:cs="Arial"/>
                <w:sz w:val="18"/>
                <w:szCs w:val="22"/>
                <w:lang w:val="en-US"/>
              </w:rPr>
            </w:pPr>
            <w:ins w:id="20" w:author="Rose, Ian" w:date="2020-04-27T13:35: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CF7A23" w:rsidRPr="00A62BB0" w:rsidRDefault="00CF7A23" w:rsidP="00E611B1">
            <w:pPr>
              <w:spacing w:after="0"/>
              <w:rPr>
                <w:ins w:id="21" w:author="Rose, Ian" w:date="2020-04-27T13:33: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F7A23" w:rsidRPr="00A62BB0" w:rsidRDefault="00401B45" w:rsidP="00E611B1">
            <w:pPr>
              <w:pStyle w:val="TAH"/>
              <w:keepNext w:val="0"/>
              <w:rPr>
                <w:ins w:id="22" w:author="Rose, Ian" w:date="2020-04-27T13:33:00Z"/>
                <w:rFonts w:cs="Arial"/>
                <w:b w:val="0"/>
                <w:lang w:val="en-US"/>
              </w:rPr>
            </w:pPr>
            <w:ins w:id="23" w:author="Rose, Ian" w:date="2020-04-27T13:35: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F7A23" w:rsidRPr="00A62BB0" w:rsidRDefault="00401B45" w:rsidP="00E611B1">
            <w:pPr>
              <w:pStyle w:val="TAH"/>
              <w:keepNext w:val="0"/>
              <w:rPr>
                <w:ins w:id="24" w:author="Rose, Ian" w:date="2020-04-27T13:33:00Z"/>
                <w:rFonts w:cs="Arial"/>
                <w:b w:val="0"/>
                <w:lang w:val="en-US"/>
              </w:rPr>
            </w:pPr>
            <w:ins w:id="25" w:author="Rose, Ian" w:date="2020-04-27T13:35:00Z">
              <w:r>
                <w:rPr>
                  <w:rFonts w:cs="Arial"/>
                  <w:b w:val="0"/>
                  <w:lang w:val="en-US"/>
                </w:rPr>
                <w:t>Rough</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Arial"/>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snapToGrid w:val="0"/>
              </w:rPr>
              <w:t>OCNG pattern 1</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snapToGrid w:val="0"/>
                <w:lang w:eastAsia="zh-CN"/>
              </w:rPr>
            </w:pPr>
            <w:r w:rsidRPr="00A62BB0">
              <w:rPr>
                <w:rFonts w:hint="eastAsia"/>
                <w:snapToGrid w:val="0"/>
                <w:lang w:eastAsia="zh-CN"/>
              </w:rPr>
              <w:t>SMTC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hint="eastAsia"/>
                <w:lang w:eastAsia="zh-CN"/>
              </w:rPr>
              <w:t>SSB</w:t>
            </w:r>
            <w:r w:rsidRPr="00A62BB0">
              <w:rPr>
                <w:rFonts w:cs="Arial"/>
              </w:rPr>
              <w:t>.1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405" w:dyaOrig="345">
                <v:shape id="_x0000_i1030" type="#_x0000_t75" style="width:21.05pt;height:13.3pt" o:ole="" fillcolor="window">
                  <v:imagedata r:id="rId23" o:title=""/>
                </v:shape>
                <o:OLEObject Type="Embed" ProgID="Equation.3" ShapeID="_x0000_i1030" DrawAspect="Content" ObjectID="_1651050974" r:id="rId2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-104.7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-104.7</w:t>
            </w:r>
          </w:p>
          <w:p w:rsidR="001D12FB" w:rsidRPr="00A62BB0" w:rsidRDefault="001D12FB" w:rsidP="00E611B1">
            <w:pPr>
              <w:pStyle w:val="TAC"/>
              <w:rPr>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vertAlign w:val="superscript"/>
                <w:lang w:val="en-US"/>
              </w:rPr>
            </w:pPr>
            <w:r w:rsidRPr="00A62BB0">
              <w:rPr>
                <w:rFonts w:eastAsia="Calibri" w:cs="Arial"/>
                <w:position w:val="-12"/>
                <w:szCs w:val="22"/>
                <w:lang w:val="en-US"/>
              </w:rPr>
              <w:object w:dxaOrig="405" w:dyaOrig="345">
                <v:shape id="_x0000_i1031" type="#_x0000_t75" style="width:21.05pt;height:13.3pt" o:ole="" fillcolor="window">
                  <v:imagedata r:id="rId25" o:title=""/>
                </v:shape>
                <o:OLEObject Type="Embed" ProgID="Equation.3" ShapeID="_x0000_i1031" DrawAspect="Content" ObjectID="_1651050975" r:id="rId26"/>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i/>
                <w:lang w:val="en-US"/>
              </w:rPr>
            </w:pPr>
            <w:r w:rsidRPr="00A62BB0">
              <w:rPr>
                <w:rFonts w:eastAsia="Calibri" w:cs="Arial"/>
                <w:i/>
                <w:position w:val="-12"/>
                <w:szCs w:val="22"/>
                <w:lang w:val="en-US"/>
              </w:rPr>
              <w:object w:dxaOrig="615" w:dyaOrig="390">
                <v:shape id="_x0000_i1032" type="#_x0000_t75" style="width:28.25pt;height:14.4pt" o:ole="" fillcolor="window">
                  <v:imagedata r:id="rId27" o:title=""/>
                </v:shape>
                <o:OLEObject Type="Embed" ProgID="Equation.3" ShapeID="_x0000_i1032" DrawAspect="Content" ObjectID="_1651050976"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810" w:dyaOrig="390">
                <v:shape id="_x0000_i1033" type="#_x0000_t75" style="width:43.75pt;height:14.4pt" o:ole="" fillcolor="window">
                  <v:imagedata r:id="rId29" o:title=""/>
                </v:shape>
                <o:OLEObject Type="Embed" ProgID="Equation.3" ShapeID="_x0000_i1033" DrawAspect="Content" ObjectID="_1651050977" r:id="rId3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eastAsia="zh-CN"/>
              </w:rPr>
              <w:t>7</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-56.7</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4" type="#_x0000_t75" style="width:21.05pt;height:13.3pt" o:ole="" fillcolor="window">
                  <v:imagedata r:id="rId31" o:title=""/>
                </v:shape>
                <o:OLEObject Type="Embed" ProgID="Equation.3" ShapeID="_x0000_i1034" DrawAspect="Content" ObjectID="_1651050978" r:id="rId32"/>
              </w:object>
            </w:r>
            <w:r w:rsidRPr="00A62BB0">
              <w:rPr>
                <w:rFonts w:cs="Arial"/>
                <w:lang w:val="en-US"/>
              </w:rPr>
              <w:t xml:space="preserve"> to be fulfilled.</w:t>
            </w:r>
          </w:p>
          <w:p w:rsidR="001D12FB" w:rsidRPr="00A62BB0" w:rsidRDefault="001D12FB" w:rsidP="00E611B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1D12FB" w:rsidRDefault="001D12FB" w:rsidP="00E611B1">
            <w:pPr>
              <w:pStyle w:val="TAN"/>
              <w:keepNext w:val="0"/>
              <w:rPr>
                <w:ins w:id="26" w:author="Rose, Ian" w:date="2020-04-27T13:34:00Z"/>
                <w:rFonts w:cs="Arial"/>
                <w:lang w:val="en-US"/>
              </w:rPr>
            </w:pPr>
            <w:r w:rsidRPr="00A62BB0">
              <w:rPr>
                <w:rFonts w:cs="Arial"/>
                <w:lang w:val="en-US"/>
              </w:rPr>
              <w:t>Note 5:</w:t>
            </w:r>
            <w:r w:rsidRPr="00A62BB0">
              <w:rPr>
                <w:rFonts w:cs="Arial"/>
                <w:lang w:val="en-US"/>
              </w:rPr>
              <w:tab/>
              <w:t>As observed with 0 dBi gain antenna at the centre of the quiet zone</w:t>
            </w:r>
          </w:p>
          <w:p w:rsidR="00152EF4" w:rsidRPr="00A62BB0" w:rsidRDefault="00152EF4" w:rsidP="00E611B1">
            <w:pPr>
              <w:pStyle w:val="TAN"/>
              <w:keepNext w:val="0"/>
              <w:rPr>
                <w:rFonts w:cs="Arial"/>
                <w:lang w:val="en-US"/>
              </w:rPr>
            </w:pPr>
            <w:ins w:id="27" w:author="Rose, Ian" w:date="2020-04-27T13:34: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A.7.3.1.2.3</w:t>
      </w:r>
      <w:r w:rsidRPr="00A62BB0">
        <w:rPr>
          <w:snapToGrid w:val="0"/>
        </w:rPr>
        <w:tab/>
        <w:t>Test Requirements</w:t>
      </w:r>
    </w:p>
    <w:p w:rsidR="001D12FB" w:rsidRPr="00A62BB0" w:rsidRDefault="001D12FB" w:rsidP="001D12FB">
      <w:pPr>
        <w:pStyle w:val="CommentText"/>
        <w:rPr>
          <w:rFonts w:cs="v4.2.0"/>
        </w:rPr>
      </w:pPr>
      <w:r w:rsidRPr="00A62BB0">
        <w:rPr>
          <w:rFonts w:cs="v4.2.0"/>
        </w:rPr>
        <w:t xml:space="preserve">The UE shall start to transmit the PRACH to Cell 2 less than </w:t>
      </w:r>
      <w:r w:rsidRPr="00C06D68">
        <w:rPr>
          <w:rFonts w:cs="v4.2.0"/>
        </w:rPr>
        <w:t>222</w:t>
      </w:r>
      <w:r w:rsidRPr="00A62BB0">
        <w:rPr>
          <w:rFonts w:cs="v4.2.0"/>
        </w:rPr>
        <w:t xml:space="preserve"> ms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w:t>
      </w:r>
      <w:r w:rsidRPr="00C06D68">
        <w:t>212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rsidR="001D12FB" w:rsidRPr="00A62BB0" w:rsidRDefault="001D12FB" w:rsidP="001D12FB">
      <w:pPr>
        <w:rPr>
          <w:rFonts w:eastAsia="Batang" w:cs="v4.2.0"/>
        </w:rPr>
      </w:pPr>
      <w:r w:rsidRPr="00A62BB0">
        <w:t xml:space="preserve">This gives a total of </w:t>
      </w:r>
      <w:r w:rsidRPr="00C06D68">
        <w:t>222</w:t>
      </w:r>
      <w:r w:rsidRPr="00A62BB0">
        <w:t xml:space="preserve"> ms.</w:t>
      </w:r>
    </w:p>
    <w:p w:rsidR="001D12FB" w:rsidRPr="00A62BB0" w:rsidRDefault="001D12FB" w:rsidP="001D12FB">
      <w:pPr>
        <w:pStyle w:val="Heading4"/>
        <w:rPr>
          <w:snapToGrid w:val="0"/>
        </w:rPr>
      </w:pPr>
      <w:r w:rsidRPr="009264FA">
        <w:rPr>
          <w:snapToGrid w:val="0"/>
        </w:rPr>
        <w:t>A.7.3.1</w:t>
      </w:r>
      <w:r w:rsidRPr="00A62BB0">
        <w:rPr>
          <w:snapToGrid w:val="0"/>
        </w:rPr>
        <w:t>.3</w:t>
      </w:r>
      <w:r w:rsidRPr="00A62BB0">
        <w:rPr>
          <w:snapToGrid w:val="0"/>
        </w:rPr>
        <w:tab/>
        <w:t>Inter-frequency handover from FR2 to FR2; unknown target cell</w:t>
      </w:r>
    </w:p>
    <w:p w:rsidR="001D12FB" w:rsidRPr="00A62BB0" w:rsidRDefault="001D12FB" w:rsidP="001D12FB">
      <w:pPr>
        <w:pStyle w:val="Heading5"/>
        <w:rPr>
          <w:snapToGrid w:val="0"/>
        </w:rPr>
      </w:pPr>
      <w:r w:rsidRPr="00A62BB0">
        <w:rPr>
          <w:snapToGrid w:val="0"/>
        </w:rPr>
        <w:t>A.7.3.1.3.1</w:t>
      </w:r>
      <w:r w:rsidRPr="00A62BB0">
        <w:rPr>
          <w:snapToGrid w:val="0"/>
        </w:rPr>
        <w:tab/>
        <w:t>Test Purpose and Environment</w:t>
      </w:r>
    </w:p>
    <w:p w:rsidR="001D12FB" w:rsidRPr="00A62BB0" w:rsidRDefault="001D12FB" w:rsidP="001D12FB">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rsidR="001D12FB" w:rsidRPr="00A62BB0" w:rsidRDefault="001D12FB" w:rsidP="001D12FB">
      <w:pPr>
        <w:pStyle w:val="Heading5"/>
        <w:rPr>
          <w:snapToGrid w:val="0"/>
        </w:rPr>
      </w:pPr>
      <w:r w:rsidRPr="00A62BB0">
        <w:rPr>
          <w:snapToGrid w:val="0"/>
        </w:rPr>
        <w:t>A.7.3.1.3.2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rsidR="001D12FB" w:rsidRPr="00A62BB0" w:rsidRDefault="001D12FB" w:rsidP="001D12FB">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1D12FB" w:rsidRPr="00A62BB0" w:rsidRDefault="001D12FB" w:rsidP="001D12FB">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pStyle w:val="TAH"/>
            </w:pPr>
            <w:r w:rsidRPr="00A62BB0">
              <w:t>Config</w:t>
            </w:r>
          </w:p>
        </w:tc>
        <w:tc>
          <w:tcPr>
            <w:tcW w:w="7299" w:type="dxa"/>
            <w:shd w:val="clear" w:color="auto" w:fill="auto"/>
          </w:tcPr>
          <w:p w:rsidR="001D12FB" w:rsidRPr="00A62BB0" w:rsidRDefault="001D12FB" w:rsidP="00E611B1">
            <w:pPr>
              <w:pStyle w:val="TAH"/>
            </w:pPr>
            <w:r w:rsidRPr="00A62BB0">
              <w:t>Description</w:t>
            </w:r>
          </w:p>
        </w:tc>
      </w:tr>
      <w:tr w:rsidR="001D12FB" w:rsidRPr="00A62BB0" w:rsidTr="00E611B1">
        <w:tc>
          <w:tcPr>
            <w:tcW w:w="2330" w:type="dxa"/>
            <w:shd w:val="clear" w:color="auto" w:fill="auto"/>
          </w:tcPr>
          <w:p w:rsidR="001D12FB" w:rsidRPr="00A62BB0" w:rsidRDefault="001D12FB" w:rsidP="00E611B1">
            <w:pPr>
              <w:pStyle w:val="TAL"/>
            </w:pPr>
            <w:r w:rsidRPr="00A62BB0">
              <w:t>1</w:t>
            </w:r>
          </w:p>
        </w:tc>
        <w:tc>
          <w:tcPr>
            <w:tcW w:w="7299" w:type="dxa"/>
            <w:shd w:val="clear" w:color="auto" w:fill="auto"/>
          </w:tcPr>
          <w:p w:rsidR="001D12FB" w:rsidRPr="00A62BB0" w:rsidRDefault="001D12FB" w:rsidP="00E611B1">
            <w:pPr>
              <w:pStyle w:val="TAL"/>
            </w:pPr>
            <w:r w:rsidRPr="00A62BB0">
              <w:t>Source cell: NR 120 kHz SSB SCS, 100 MHz bandwidth, TDD duplex mode</w:t>
            </w:r>
          </w:p>
          <w:p w:rsidR="001D12FB" w:rsidRPr="00A62BB0" w:rsidRDefault="001D12FB" w:rsidP="00E611B1">
            <w:pPr>
              <w:pStyle w:val="TAL"/>
            </w:pPr>
            <w:r w:rsidRPr="00A62BB0">
              <w:t>Target cell: NR 120 kHz SSB SCS, 100 MHz bandwidth, TDD duplex mode</w:t>
            </w:r>
          </w:p>
        </w:tc>
      </w:tr>
    </w:tbl>
    <w:p w:rsidR="001D12FB" w:rsidRPr="00A62BB0" w:rsidRDefault="001D12FB" w:rsidP="001D12FB">
      <w:pPr>
        <w:rPr>
          <w:rFonts w:cs="v4.2.0"/>
        </w:rPr>
      </w:pPr>
    </w:p>
    <w:p w:rsidR="001D12FB" w:rsidRPr="00A62BB0" w:rsidRDefault="001D12FB" w:rsidP="001D12FB">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H"/>
              <w:rPr>
                <w:rFonts w:cs="Arial"/>
              </w:rPr>
            </w:pPr>
            <w:r w:rsidRPr="00A62BB0">
              <w:rPr>
                <w:rFonts w:cs="Arial"/>
              </w:rPr>
              <w:t>Parameter</w:t>
            </w:r>
          </w:p>
        </w:tc>
        <w:tc>
          <w:tcPr>
            <w:tcW w:w="708" w:type="dxa"/>
            <w:shd w:val="clear" w:color="auto" w:fill="auto"/>
          </w:tcPr>
          <w:p w:rsidR="001D12FB" w:rsidRPr="00A62BB0" w:rsidRDefault="001D12FB" w:rsidP="00E611B1">
            <w:pPr>
              <w:pStyle w:val="TAH"/>
              <w:rPr>
                <w:rFonts w:cs="Arial"/>
              </w:rPr>
            </w:pPr>
            <w:r w:rsidRPr="00A62BB0">
              <w:rPr>
                <w:rFonts w:cs="Arial"/>
              </w:rPr>
              <w:t>Unit</w:t>
            </w:r>
          </w:p>
        </w:tc>
        <w:tc>
          <w:tcPr>
            <w:tcW w:w="2410" w:type="dxa"/>
            <w:shd w:val="clear" w:color="auto" w:fill="auto"/>
          </w:tcPr>
          <w:p w:rsidR="001D12FB" w:rsidRPr="00A62BB0" w:rsidRDefault="001D12FB" w:rsidP="00E611B1">
            <w:pPr>
              <w:pStyle w:val="TAH"/>
              <w:rPr>
                <w:rFonts w:cs="Arial"/>
              </w:rPr>
            </w:pPr>
            <w:r w:rsidRPr="00A62BB0">
              <w:rPr>
                <w:rFonts w:cs="Arial"/>
              </w:rPr>
              <w:t>Value</w:t>
            </w:r>
          </w:p>
        </w:tc>
        <w:tc>
          <w:tcPr>
            <w:tcW w:w="2835" w:type="dxa"/>
            <w:shd w:val="clear" w:color="auto" w:fill="auto"/>
          </w:tcPr>
          <w:p w:rsidR="001D12FB" w:rsidRPr="00A62BB0" w:rsidRDefault="001D12FB" w:rsidP="00E611B1">
            <w:pPr>
              <w:pStyle w:val="TAH"/>
              <w:rPr>
                <w:rFonts w:cs="Arial"/>
              </w:rPr>
            </w:pPr>
            <w:r w:rsidRPr="00A62BB0">
              <w:rPr>
                <w:rFonts w:cs="Arial"/>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pStyle w:val="TAL"/>
              <w:rPr>
                <w:rFonts w:cs="Arial"/>
              </w:rPr>
            </w:pPr>
            <w:r w:rsidRPr="00A62BB0">
              <w:rPr>
                <w:rFonts w:cs="Arial"/>
              </w:rPr>
              <w:t>Initial conditions</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1</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pStyle w:val="TAL"/>
              <w:rPr>
                <w:rFonts w:cs="Arial"/>
              </w:rPr>
            </w:pPr>
          </w:p>
        </w:tc>
        <w:tc>
          <w:tcPr>
            <w:tcW w:w="1701" w:type="dxa"/>
            <w:shd w:val="clear" w:color="auto" w:fill="auto"/>
          </w:tcPr>
          <w:p w:rsidR="001D12FB" w:rsidRPr="00A62BB0" w:rsidRDefault="001D12FB" w:rsidP="00E611B1">
            <w:pPr>
              <w:pStyle w:val="TAL"/>
              <w:rPr>
                <w:rFonts w:cs="Arial"/>
              </w:rPr>
            </w:pPr>
            <w:r w:rsidRPr="00A62BB0">
              <w:rPr>
                <w:rFonts w:cs="Arial"/>
              </w:rPr>
              <w:t>Neighbouring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pStyle w:val="TAL"/>
              <w:rPr>
                <w:rFonts w:cs="Arial"/>
              </w:rPr>
            </w:pPr>
            <w:r w:rsidRPr="00A62BB0">
              <w:rPr>
                <w:rFonts w:cs="Arial"/>
              </w:rPr>
              <w:t>Final condition</w:t>
            </w:r>
          </w:p>
        </w:tc>
        <w:tc>
          <w:tcPr>
            <w:tcW w:w="1701" w:type="dxa"/>
            <w:shd w:val="clear" w:color="auto" w:fill="auto"/>
          </w:tcPr>
          <w:p w:rsidR="001D12FB" w:rsidRPr="00A62BB0" w:rsidRDefault="001D12FB" w:rsidP="00E611B1">
            <w:pPr>
              <w:pStyle w:val="TAL"/>
              <w:rPr>
                <w:rFonts w:cs="Arial"/>
              </w:rPr>
            </w:pPr>
            <w:r w:rsidRPr="00A62BB0">
              <w:rPr>
                <w:rFonts w:cs="Arial"/>
              </w:rPr>
              <w:t>Active cell</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Cell 2</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A4-Offset</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[-120]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Hysteresis</w:t>
            </w:r>
          </w:p>
        </w:tc>
        <w:tc>
          <w:tcPr>
            <w:tcW w:w="708" w:type="dxa"/>
            <w:shd w:val="clear" w:color="auto" w:fill="auto"/>
          </w:tcPr>
          <w:p w:rsidR="001D12FB" w:rsidRPr="00A62BB0" w:rsidRDefault="001D12FB" w:rsidP="00E611B1">
            <w:pPr>
              <w:pStyle w:val="TAC"/>
              <w:rPr>
                <w:rFonts w:cs="Arial"/>
              </w:rPr>
            </w:pPr>
            <w:r w:rsidRPr="00A62BB0">
              <w:rPr>
                <w:rFonts w:cs="Arial"/>
              </w:rPr>
              <w:t>dB</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v4.2.0"/>
              </w:rPr>
              <w:t>Time To Trigger</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Filter coefficient</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0</w:t>
            </w:r>
          </w:p>
        </w:tc>
        <w:tc>
          <w:tcPr>
            <w:tcW w:w="2835" w:type="dxa"/>
            <w:shd w:val="clear" w:color="auto" w:fill="auto"/>
          </w:tcPr>
          <w:p w:rsidR="001D12FB" w:rsidRPr="00A62BB0" w:rsidRDefault="001D12FB" w:rsidP="00E611B1">
            <w:pPr>
              <w:pStyle w:val="TAL"/>
              <w:rPr>
                <w:rFonts w:cs="Arial"/>
              </w:rPr>
            </w:pPr>
            <w:r w:rsidRPr="00A62BB0">
              <w:rPr>
                <w:rFonts w:cs="Arial"/>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Access Barring Information</w:t>
            </w:r>
          </w:p>
        </w:tc>
        <w:tc>
          <w:tcPr>
            <w:tcW w:w="708" w:type="dxa"/>
            <w:shd w:val="clear" w:color="auto" w:fill="auto"/>
          </w:tcPr>
          <w:p w:rsidR="001D12FB" w:rsidRPr="00A62BB0" w:rsidRDefault="001D12FB" w:rsidP="00E611B1">
            <w:pPr>
              <w:pStyle w:val="TAC"/>
              <w:rPr>
                <w:rFonts w:cs="Arial"/>
              </w:rPr>
            </w:pPr>
            <w:r w:rsidRPr="00A62BB0">
              <w:rPr>
                <w:rFonts w:cs="Arial"/>
              </w:rPr>
              <w:t>-</w:t>
            </w:r>
          </w:p>
        </w:tc>
        <w:tc>
          <w:tcPr>
            <w:tcW w:w="2410" w:type="dxa"/>
            <w:shd w:val="clear" w:color="auto" w:fill="auto"/>
          </w:tcPr>
          <w:p w:rsidR="001D12FB" w:rsidRPr="00A62BB0" w:rsidRDefault="001D12FB" w:rsidP="00E611B1">
            <w:pPr>
              <w:pStyle w:val="TAC"/>
              <w:rPr>
                <w:rFonts w:cs="Arial"/>
              </w:rPr>
            </w:pPr>
            <w:r w:rsidRPr="00A62BB0">
              <w:rPr>
                <w:rFonts w:cs="Arial"/>
              </w:rPr>
              <w:t>Not Sent</w:t>
            </w:r>
          </w:p>
        </w:tc>
        <w:tc>
          <w:tcPr>
            <w:tcW w:w="2835" w:type="dxa"/>
            <w:shd w:val="clear" w:color="auto" w:fill="auto"/>
          </w:tcPr>
          <w:p w:rsidR="001D12FB" w:rsidRPr="00A62BB0" w:rsidRDefault="001D12FB" w:rsidP="00E611B1">
            <w:pPr>
              <w:pStyle w:val="TAL"/>
              <w:rPr>
                <w:rFonts w:cs="Arial"/>
              </w:rPr>
            </w:pPr>
            <w:r w:rsidRPr="00A62BB0">
              <w:rPr>
                <w:rFonts w:cs="Arial"/>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Time offset between cells</w:t>
            </w:r>
          </w:p>
        </w:tc>
        <w:tc>
          <w:tcPr>
            <w:tcW w:w="708" w:type="dxa"/>
            <w:shd w:val="clear" w:color="auto" w:fill="auto"/>
          </w:tcPr>
          <w:p w:rsidR="001D12FB" w:rsidRPr="00A62BB0" w:rsidRDefault="001D12FB" w:rsidP="00E611B1">
            <w:pPr>
              <w:pStyle w:val="TAC"/>
              <w:rPr>
                <w:rFonts w:cs="Arial"/>
              </w:rPr>
            </w:pPr>
          </w:p>
        </w:tc>
        <w:tc>
          <w:tcPr>
            <w:tcW w:w="2410" w:type="dxa"/>
            <w:shd w:val="clear" w:color="auto" w:fill="auto"/>
          </w:tcPr>
          <w:p w:rsidR="001D12FB" w:rsidRPr="00A62BB0" w:rsidRDefault="001D12FB" w:rsidP="00E611B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rsidR="001D12FB" w:rsidRPr="00A62BB0" w:rsidRDefault="001D12FB" w:rsidP="00E611B1">
            <w:pPr>
              <w:pStyle w:val="TAL"/>
              <w:rPr>
                <w:rFonts w:cs="Arial"/>
              </w:rPr>
            </w:pPr>
            <w:r w:rsidRPr="00A62BB0">
              <w:rPr>
                <w:rFonts w:cs="Arial"/>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T1</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t>5</w:t>
            </w:r>
          </w:p>
        </w:tc>
        <w:tc>
          <w:tcPr>
            <w:tcW w:w="2835" w:type="dxa"/>
            <w:shd w:val="clear" w:color="auto" w:fill="auto"/>
          </w:tcPr>
          <w:p w:rsidR="001D12FB" w:rsidRPr="00A62BB0" w:rsidRDefault="001D12FB" w:rsidP="00E611B1">
            <w:pPr>
              <w:pStyle w:val="TAL"/>
              <w:rPr>
                <w:rFonts w:cs="Arial"/>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pStyle w:val="TAL"/>
              <w:rPr>
                <w:rFonts w:cs="Arial"/>
              </w:rPr>
            </w:pPr>
            <w:r w:rsidRPr="00A62BB0">
              <w:rPr>
                <w:rFonts w:cs="Arial"/>
              </w:rPr>
              <w:t>T2</w:t>
            </w:r>
          </w:p>
        </w:tc>
        <w:tc>
          <w:tcPr>
            <w:tcW w:w="708" w:type="dxa"/>
            <w:shd w:val="clear" w:color="auto" w:fill="auto"/>
          </w:tcPr>
          <w:p w:rsidR="001D12FB" w:rsidRPr="00A62BB0" w:rsidRDefault="001D12FB" w:rsidP="00E611B1">
            <w:pPr>
              <w:pStyle w:val="TAC"/>
              <w:rPr>
                <w:rFonts w:cs="Arial"/>
              </w:rPr>
            </w:pPr>
            <w:r w:rsidRPr="00A62BB0">
              <w:rPr>
                <w:rFonts w:cs="Arial"/>
              </w:rPr>
              <w:t>s</w:t>
            </w:r>
          </w:p>
        </w:tc>
        <w:tc>
          <w:tcPr>
            <w:tcW w:w="2410" w:type="dxa"/>
            <w:shd w:val="clear" w:color="auto" w:fill="auto"/>
          </w:tcPr>
          <w:p w:rsidR="001D12FB" w:rsidRPr="00A62BB0" w:rsidRDefault="001D12FB" w:rsidP="00E611B1">
            <w:pPr>
              <w:pStyle w:val="TAC"/>
              <w:rPr>
                <w:rFonts w:cs="Arial"/>
              </w:rPr>
            </w:pPr>
            <w:r w:rsidRPr="00A62BB0">
              <w:rPr>
                <w:rFonts w:cs="Arial"/>
              </w:rPr>
              <w:sym w:font="Symbol" w:char="F0A3"/>
            </w:r>
            <w:r w:rsidRPr="00A62BB0">
              <w:rPr>
                <w:rFonts w:cs="Arial"/>
              </w:rPr>
              <w:t>10</w:t>
            </w:r>
          </w:p>
        </w:tc>
        <w:tc>
          <w:tcPr>
            <w:tcW w:w="2835" w:type="dxa"/>
            <w:shd w:val="clear" w:color="auto" w:fill="auto"/>
          </w:tcPr>
          <w:p w:rsidR="001D12FB" w:rsidRPr="00A62BB0" w:rsidRDefault="001D12FB" w:rsidP="00E611B1">
            <w:pPr>
              <w:pStyle w:val="TAL"/>
              <w:rPr>
                <w:rFonts w:cs="Arial"/>
              </w:rPr>
            </w:pPr>
          </w:p>
        </w:tc>
      </w:tr>
    </w:tbl>
    <w:p w:rsidR="001D12FB" w:rsidRPr="00A62BB0" w:rsidRDefault="001D12FB" w:rsidP="001D12FB"/>
    <w:p w:rsidR="001D12FB" w:rsidRPr="00A62BB0" w:rsidRDefault="001D12FB" w:rsidP="001D12FB">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lang w:val="en-US"/>
              </w:rPr>
            </w:pPr>
            <w:r w:rsidRPr="00A62BB0">
              <w:rPr>
                <w:rFonts w:cs="Arial"/>
                <w:lang w:val="en-US"/>
              </w:rPr>
              <w:t>T2</w:t>
            </w:r>
          </w:p>
        </w:tc>
      </w:tr>
      <w:tr w:rsidR="00E17E00" w:rsidRPr="00A62BB0" w:rsidTr="00E611B1">
        <w:trPr>
          <w:jc w:val="center"/>
          <w:ins w:id="28" w:author="Rose, Ian" w:date="2020-04-27T13:38: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spacing w:after="0"/>
              <w:rPr>
                <w:ins w:id="29" w:author="Rose, Ian" w:date="2020-04-27T13:38:00Z"/>
                <w:rFonts w:ascii="Arial" w:eastAsia="Calibri" w:hAnsi="Arial" w:cs="Arial"/>
                <w:sz w:val="18"/>
                <w:szCs w:val="22"/>
                <w:lang w:val="en-US"/>
              </w:rPr>
            </w:pPr>
            <w:ins w:id="30" w:author="Rose, Ian" w:date="2020-04-27T13:38: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spacing w:after="0"/>
              <w:rPr>
                <w:ins w:id="31" w:author="Rose, Ian" w:date="2020-04-27T13:38: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pStyle w:val="TAH"/>
              <w:keepNext w:val="0"/>
              <w:rPr>
                <w:ins w:id="32" w:author="Rose, Ian" w:date="2020-04-27T13:38:00Z"/>
                <w:rFonts w:cs="Arial"/>
                <w:b w:val="0"/>
                <w:lang w:val="en-US"/>
              </w:rPr>
            </w:pPr>
            <w:ins w:id="33" w:author="Rose, Ian" w:date="2020-04-27T13:38:00Z">
              <w:r>
                <w:rPr>
                  <w:rFonts w:cs="Arial"/>
                  <w:b w:val="0"/>
                  <w:lang w:val="en-US"/>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E17E00" w:rsidRPr="00A62BB0" w:rsidRDefault="00E17E00" w:rsidP="00E17E00">
            <w:pPr>
              <w:pStyle w:val="TAH"/>
              <w:keepNext w:val="0"/>
              <w:rPr>
                <w:ins w:id="34" w:author="Rose, Ian" w:date="2020-04-27T13:38:00Z"/>
                <w:rFonts w:cs="Arial"/>
                <w:b w:val="0"/>
                <w:lang w:val="en-US"/>
              </w:rPr>
            </w:pPr>
            <w:ins w:id="35" w:author="Rose, Ian" w:date="2020-04-27T13:38:00Z">
              <w:r>
                <w:rPr>
                  <w:rFonts w:cs="Arial"/>
                  <w:b w:val="0"/>
                  <w:lang w:val="en-US"/>
                </w:rPr>
                <w:t>Rough</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H"/>
              <w:keepNext w:val="0"/>
              <w:rPr>
                <w:rFonts w:cs="Arial"/>
                <w:b w:val="0"/>
                <w:lang w:val="en-US"/>
              </w:rPr>
            </w:pPr>
            <w:r w:rsidRPr="00A62BB0">
              <w:rPr>
                <w:rFonts w:cs="Arial"/>
                <w:b w:val="0"/>
                <w:lang w:val="en-US"/>
              </w:rPr>
              <w:t>2</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Arial"/>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lang w:val="en-US"/>
              </w:rPr>
              <w:t>BW</w:t>
            </w:r>
            <w:r w:rsidRPr="00A62BB0">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rPr>
            </w:pPr>
            <w:r w:rsidRPr="00A62BB0">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snapToGrid w:val="0"/>
              </w:rPr>
              <w:t>OCNG pattern 1</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L"/>
              <w:keepNext w:val="0"/>
              <w:rPr>
                <w:rFonts w:cs="Arial"/>
                <w:lang w:val="da-DK" w:eastAsia="zh-CN"/>
              </w:rPr>
            </w:pPr>
            <w:r w:rsidRPr="00A62BB0">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C"/>
              <w:keepNext w:val="0"/>
              <w:rPr>
                <w:snapToGrid w:val="0"/>
              </w:rPr>
            </w:pPr>
            <w:r w:rsidRPr="00A62BB0">
              <w:rPr>
                <w:rFonts w:hint="eastAsia"/>
                <w:snapToGrid w:val="0"/>
                <w:lang w:eastAsia="zh-CN"/>
              </w:rPr>
              <w:t>SMTC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hint="eastAsia"/>
                <w:lang w:val="da-DK" w:eastAsia="zh-CN"/>
              </w:rPr>
              <w:t>SSB</w:t>
            </w:r>
            <w:r w:rsidRPr="00A62BB0">
              <w:rPr>
                <w:rFonts w:cs="Arial"/>
                <w:lang w:val="da-DK"/>
              </w:rPr>
              <w:t xml:space="preserve"> </w:t>
            </w:r>
            <w:r w:rsidRPr="00A62BB0">
              <w:rPr>
                <w:rFonts w:cs="Arial" w:hint="eastAsia"/>
                <w:lang w:val="da-DK" w:eastAsia="zh-CN"/>
              </w:rPr>
              <w:t>C</w:t>
            </w:r>
            <w:r w:rsidRPr="00A62BB0">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hint="eastAsia"/>
                <w:lang w:eastAsia="zh-CN"/>
              </w:rPr>
              <w:t>SSB</w:t>
            </w:r>
            <w:r w:rsidRPr="00A62BB0">
              <w:rPr>
                <w:rFonts w:cs="Arial"/>
              </w:rPr>
              <w:t>.1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r w:rsidRPr="00A62BB0">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da-DK"/>
              </w:rPr>
            </w:pPr>
            <w:r w:rsidRPr="00A62BB0">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BWP configuraiton</w:t>
            </w: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pStyle w:val="TAL"/>
              <w:keepNext w:val="0"/>
              <w:rPr>
                <w:rFonts w:cs="Arial"/>
                <w:lang w:val="da-DK"/>
              </w:rPr>
            </w:pPr>
            <w:r w:rsidRPr="00A62BB0">
              <w:rPr>
                <w:rFonts w:cs="Arial"/>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pStyle w:val="TAC"/>
              <w:keepNext w:val="0"/>
              <w:rPr>
                <w:rFonts w:cs="Arial"/>
                <w:lang w:val="en-US"/>
              </w:rPr>
            </w:pPr>
            <w:r w:rsidRPr="00A62BB0">
              <w:rPr>
                <w:rFonts w:cs="v3.7.0"/>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pStyle w:val="TAC"/>
              <w:keepNext w:val="0"/>
              <w:rPr>
                <w:rFonts w:cs="Arial"/>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405" w:dyaOrig="345">
                <v:shape id="_x0000_i1035" type="#_x0000_t75" style="width:21.05pt;height:13.3pt" o:ole="" fillcolor="window">
                  <v:imagedata r:id="rId33" o:title=""/>
                </v:shape>
                <o:OLEObject Type="Embed" ProgID="Equation.3" ShapeID="_x0000_i1035" DrawAspect="Content" ObjectID="_1651050979" r:id="rId34"/>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t>-104.7</w:t>
            </w: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vertAlign w:val="superscript"/>
                <w:lang w:val="en-US"/>
              </w:rPr>
            </w:pPr>
            <w:r w:rsidRPr="00A62BB0">
              <w:rPr>
                <w:rFonts w:eastAsia="Calibri" w:cs="Arial"/>
                <w:position w:val="-12"/>
                <w:szCs w:val="22"/>
                <w:lang w:val="en-US"/>
              </w:rPr>
              <w:object w:dxaOrig="405" w:dyaOrig="345">
                <v:shape id="_x0000_i1036" type="#_x0000_t75" style="width:21.05pt;height:13.3pt" o:ole="" fillcolor="window">
                  <v:imagedata r:id="rId35" o:title=""/>
                </v:shape>
                <o:OLEObject Type="Embed" ProgID="Equation.3" ShapeID="_x0000_i1036" DrawAspect="Content" ObjectID="_1651050980" r:id="rId36"/>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Pr="00C06D68" w:rsidRDefault="001D12FB" w:rsidP="00E611B1">
            <w:pPr>
              <w:pStyle w:val="TAC"/>
              <w:rPr>
                <w:lang w:val="en-US" w:eastAsia="zh-CN"/>
              </w:rPr>
            </w:pPr>
            <w:r w:rsidRPr="00C06D68">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i/>
                <w:lang w:val="en-US"/>
              </w:rPr>
            </w:pPr>
            <w:r w:rsidRPr="00A62BB0">
              <w:rPr>
                <w:rFonts w:eastAsia="Calibri" w:cs="Arial"/>
                <w:i/>
                <w:position w:val="-12"/>
                <w:szCs w:val="22"/>
                <w:lang w:val="en-US"/>
              </w:rPr>
              <w:object w:dxaOrig="615" w:dyaOrig="390">
                <v:shape id="_x0000_i1037" type="#_x0000_t75" style="width:28.25pt;height:14.4pt" o:ole="" fillcolor="window">
                  <v:imagedata r:id="rId37" o:title=""/>
                </v:shape>
                <o:OLEObject Type="Embed" ProgID="Equation.3" ShapeID="_x0000_i1037" DrawAspect="Content" ObjectID="_1651050981"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eastAsia="Calibri" w:cs="Arial"/>
                <w:position w:val="-12"/>
                <w:szCs w:val="22"/>
                <w:lang w:val="en-US"/>
              </w:rPr>
              <w:object w:dxaOrig="810" w:dyaOrig="390">
                <v:shape id="_x0000_i1038" type="#_x0000_t75" style="width:43.75pt;height:14.4pt" o:ole="" fillcolor="window">
                  <v:imagedata r:id="rId39" o:title=""/>
                </v:shape>
                <o:OLEObject Type="Embed" ProgID="Equation.3" ShapeID="_x0000_i1038" DrawAspect="Content" ObjectID="_1651050982" r:id="rId40"/>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5</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pStyle w:val="TAL"/>
              <w:keepNext w:val="0"/>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dBm/</w:t>
            </w:r>
          </w:p>
          <w:p w:rsidR="001D12FB" w:rsidRPr="00A62BB0" w:rsidRDefault="001D12FB" w:rsidP="00E611B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sidRPr="00C06D68">
              <w:rPr>
                <w:lang w:val="en-US"/>
              </w:rPr>
              <w:t>-60.5</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L"/>
              <w:keepNext w:val="0"/>
              <w:rPr>
                <w:rFonts w:cs="Arial"/>
                <w:lang w:val="en-US"/>
              </w:rPr>
            </w:pPr>
            <w:r w:rsidRPr="00A62BB0">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pStyle w:val="TAC"/>
              <w:keepNext w:val="0"/>
              <w:rPr>
                <w:rFonts w:cs="Arial"/>
                <w:lang w:val="en-US"/>
              </w:rPr>
            </w:pPr>
            <w:r w:rsidRPr="00A62BB0">
              <w:rPr>
                <w:rFonts w:cs="Arial"/>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1D12FB" w:rsidRPr="00A62BB0" w:rsidRDefault="001D12FB" w:rsidP="00E611B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39" type="#_x0000_t75" style="width:21.05pt;height:13.3pt" o:ole="" fillcolor="window">
                  <v:imagedata r:id="rId41" o:title=""/>
                </v:shape>
                <o:OLEObject Type="Embed" ProgID="Equation.3" ShapeID="_x0000_i1039" DrawAspect="Content" ObjectID="_1651050983" r:id="rId42"/>
              </w:object>
            </w:r>
            <w:r w:rsidRPr="00A62BB0">
              <w:rPr>
                <w:rFonts w:cs="Arial"/>
                <w:lang w:val="en-US"/>
              </w:rPr>
              <w:t xml:space="preserve"> to be fulfilled.</w:t>
            </w:r>
          </w:p>
          <w:p w:rsidR="001D12FB" w:rsidRPr="00A62BB0" w:rsidRDefault="001D12FB" w:rsidP="00E611B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rsidR="001D12FB" w:rsidRPr="00A62BB0" w:rsidRDefault="001D12FB" w:rsidP="00E611B1">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rsidR="001D12FB" w:rsidRDefault="001D12FB" w:rsidP="00E611B1">
            <w:pPr>
              <w:pStyle w:val="TAN"/>
              <w:keepNext w:val="0"/>
              <w:rPr>
                <w:ins w:id="36" w:author="Rose, Ian" w:date="2020-04-27T13:39:00Z"/>
                <w:rFonts w:cs="Arial"/>
                <w:lang w:val="en-US"/>
              </w:rPr>
            </w:pPr>
            <w:r w:rsidRPr="00A62BB0">
              <w:rPr>
                <w:rFonts w:cs="Arial"/>
                <w:lang w:val="en-US"/>
              </w:rPr>
              <w:t>Note 5:</w:t>
            </w:r>
            <w:r w:rsidRPr="00A62BB0">
              <w:rPr>
                <w:rFonts w:cs="Arial"/>
                <w:lang w:val="en-US"/>
              </w:rPr>
              <w:tab/>
              <w:t>As observed with 0 dBi gain antenna at the centre of the quiet zone</w:t>
            </w:r>
          </w:p>
          <w:p w:rsidR="00DF3235" w:rsidRPr="00A62BB0" w:rsidRDefault="00DF3235" w:rsidP="00E611B1">
            <w:pPr>
              <w:pStyle w:val="TAN"/>
              <w:keepNext w:val="0"/>
              <w:rPr>
                <w:rFonts w:cs="Arial"/>
                <w:lang w:val="en-US"/>
              </w:rPr>
            </w:pPr>
            <w:ins w:id="37" w:author="Rose, Ian" w:date="2020-04-27T13:39:00Z">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eading5"/>
        <w:rPr>
          <w:snapToGrid w:val="0"/>
        </w:rPr>
      </w:pPr>
      <w:r w:rsidRPr="00A62BB0">
        <w:rPr>
          <w:snapToGrid w:val="0"/>
        </w:rPr>
        <w:t>A.7.3.1.3.3 Test Requirements</w:t>
      </w:r>
    </w:p>
    <w:p w:rsidR="001D12FB" w:rsidRPr="00A62BB0" w:rsidRDefault="001D12FB" w:rsidP="001D12FB">
      <w:pPr>
        <w:pStyle w:val="CommentText"/>
        <w:rPr>
          <w:rFonts w:cs="v4.2.0"/>
        </w:rPr>
      </w:pPr>
      <w:r w:rsidRPr="00A62BB0">
        <w:rPr>
          <w:rFonts w:cs="v4.2.0"/>
        </w:rPr>
        <w:t xml:space="preserve">The UE shall start to transmit the PRACH to Cell 2 less than </w:t>
      </w:r>
      <w:r w:rsidRPr="00C06D68">
        <w:rPr>
          <w:rFonts w:cs="v4.2.0"/>
        </w:rPr>
        <w:t>542</w:t>
      </w:r>
      <w:r w:rsidRPr="00A62BB0">
        <w:rPr>
          <w:rFonts w:cs="v4.2.0"/>
        </w:rPr>
        <w:t xml:space="preserve"> ms from the beginning of time period T2.</w:t>
      </w:r>
    </w:p>
    <w:p w:rsidR="001D12FB" w:rsidRPr="00A62BB0" w:rsidRDefault="001D12FB" w:rsidP="001D12FB">
      <w:pPr>
        <w:rPr>
          <w:rFonts w:cs="v4.2.0"/>
        </w:rPr>
      </w:pPr>
      <w:r w:rsidRPr="00A62BB0">
        <w:rPr>
          <w:rFonts w:cs="v4.2.0"/>
        </w:rPr>
        <w:t>The rate of correct handovers observed during repeated tests shall be at least 90%.</w:t>
      </w:r>
    </w:p>
    <w:p w:rsidR="001D12FB" w:rsidRPr="00A62BB0" w:rsidRDefault="001D12FB" w:rsidP="001D12FB">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rsidR="001D12FB" w:rsidRPr="00A62BB0" w:rsidRDefault="001D12FB" w:rsidP="001D12FB">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rsidR="001D12FB" w:rsidRPr="00A62BB0" w:rsidRDefault="001D12FB" w:rsidP="001D12FB">
      <w:pPr>
        <w:pStyle w:val="EX"/>
      </w:pPr>
      <w:r w:rsidRPr="00A62BB0">
        <w:t>T</w:t>
      </w:r>
      <w:r w:rsidRPr="00A62BB0">
        <w:rPr>
          <w:position w:val="-6"/>
        </w:rPr>
        <w:t>interrupt</w:t>
      </w:r>
      <w:r w:rsidRPr="00A62BB0">
        <w:t xml:space="preserve"> = </w:t>
      </w:r>
      <w:r w:rsidRPr="00C06D68">
        <w:t>532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rsidR="001D12FB" w:rsidRPr="00A62BB0" w:rsidRDefault="001D12FB" w:rsidP="001D12FB">
      <w:r w:rsidRPr="00A62BB0">
        <w:t xml:space="preserve">This gives a total of </w:t>
      </w:r>
      <w:r w:rsidRPr="00C06D68">
        <w:t>542</w:t>
      </w:r>
      <w:r w:rsidRPr="00A62BB0">
        <w:t xml:space="preserve"> ms.</w:t>
      </w:r>
    </w:p>
    <w:p w:rsidR="001D12FB" w:rsidRPr="00A62BB0" w:rsidRDefault="001D12FB" w:rsidP="001D12FB">
      <w:pPr>
        <w:keepNext/>
        <w:keepLines/>
        <w:spacing w:before="120"/>
        <w:ind w:left="1134" w:hanging="1134"/>
        <w:outlineLvl w:val="2"/>
        <w:rPr>
          <w:rFonts w:ascii="Arial" w:hAnsi="Arial"/>
          <w:sz w:val="28"/>
        </w:rPr>
      </w:pPr>
      <w:r w:rsidRPr="00A62BB0">
        <w:rPr>
          <w:rFonts w:ascii="Arial" w:hAnsi="Arial"/>
          <w:sz w:val="28"/>
        </w:rPr>
        <w:t>A.7.3.2</w:t>
      </w:r>
      <w:r w:rsidRPr="00A62BB0">
        <w:rPr>
          <w:rFonts w:ascii="Arial" w:hAnsi="Arial"/>
          <w:sz w:val="28"/>
        </w:rPr>
        <w:tab/>
        <w:t>RRC Connection Mobility Control</w:t>
      </w:r>
      <w:bookmarkEnd w:id="5"/>
    </w:p>
    <w:p w:rsidR="001D12FB" w:rsidRPr="00A62BB0" w:rsidRDefault="001D12FB" w:rsidP="001D12FB">
      <w:pPr>
        <w:pStyle w:val="Heading4"/>
        <w:rPr>
          <w:snapToGrid w:val="0"/>
        </w:rPr>
      </w:pPr>
      <w:bookmarkStart w:id="38" w:name="_Toc535476678"/>
      <w:bookmarkStart w:id="39" w:name="_Toc535476679"/>
      <w:r w:rsidRPr="009264FA">
        <w:rPr>
          <w:snapToGrid w:val="0"/>
        </w:rPr>
        <w:t>A.7.3.2</w:t>
      </w:r>
      <w:r w:rsidRPr="00A62BB0">
        <w:rPr>
          <w:snapToGrid w:val="0"/>
        </w:rPr>
        <w:t>.1</w:t>
      </w:r>
      <w:r w:rsidRPr="00A62BB0">
        <w:rPr>
          <w:snapToGrid w:val="0"/>
        </w:rPr>
        <w:tab/>
        <w:t>SA: RRC Re-establishment</w:t>
      </w:r>
      <w:bookmarkEnd w:id="38"/>
    </w:p>
    <w:p w:rsidR="001D12FB" w:rsidRPr="00A62BB0" w:rsidRDefault="001D12FB" w:rsidP="001D12FB">
      <w:pPr>
        <w:pStyle w:val="Heading5"/>
        <w:rPr>
          <w:snapToGrid w:val="0"/>
        </w:rPr>
      </w:pPr>
      <w:bookmarkStart w:id="40" w:name="_Toc383691175"/>
      <w:r w:rsidRPr="009264FA">
        <w:rPr>
          <w:snapToGrid w:val="0"/>
        </w:rPr>
        <w:t>A.7.3.2.1.1</w:t>
      </w:r>
      <w:r w:rsidRPr="00A62BB0">
        <w:rPr>
          <w:snapToGrid w:val="0"/>
        </w:rPr>
        <w:tab/>
        <w:t>Intra-frequency RRC Re-establishment</w:t>
      </w:r>
      <w:bookmarkEnd w:id="40"/>
      <w:r w:rsidRPr="00A62BB0">
        <w:rPr>
          <w:snapToGrid w:val="0"/>
        </w:rPr>
        <w:t xml:space="preserve"> in FR2</w:t>
      </w:r>
    </w:p>
    <w:p w:rsidR="001D12FB" w:rsidRPr="00A62BB0" w:rsidRDefault="001D12FB" w:rsidP="001D12FB">
      <w:pPr>
        <w:pStyle w:val="H6"/>
      </w:pPr>
      <w:bookmarkStart w:id="41" w:name="_Toc383691176"/>
      <w:r w:rsidRPr="009264FA">
        <w:t>A.7.3.2.1.1.1</w:t>
      </w:r>
      <w:r w:rsidRPr="00A62BB0">
        <w:tab/>
      </w:r>
      <w:r w:rsidRPr="00A62BB0">
        <w:rPr>
          <w:snapToGrid w:val="0"/>
        </w:rPr>
        <w:t>Test Purpose and Environment</w:t>
      </w:r>
      <w:bookmarkEnd w:id="41"/>
    </w:p>
    <w:p w:rsidR="001D12FB" w:rsidRPr="00A62BB0" w:rsidRDefault="001D12FB" w:rsidP="001D12FB">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1D12FB" w:rsidRPr="00A62BB0" w:rsidRDefault="001D12FB" w:rsidP="001D12FB">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D12FB" w:rsidRPr="00A62BB0" w:rsidTr="00E611B1">
        <w:tc>
          <w:tcPr>
            <w:tcW w:w="2276"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276"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3</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42">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A9429A" w:rsidRPr="00A62BB0" w:rsidTr="00E32975">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Rose, Ian" w:date="2020-04-27T13:50: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 w:author="Rose, Ian" w:date="2020-04-27T13:43:00Z"/>
          <w:trPrChange w:id="45" w:author="Rose, Ian" w:date="2020-04-27T13:50:00Z">
            <w:trPr>
              <w:cantSplit/>
              <w:jc w:val="center"/>
            </w:trPr>
          </w:trPrChange>
        </w:trPr>
        <w:tc>
          <w:tcPr>
            <w:tcW w:w="1951" w:type="dxa"/>
            <w:tcBorders>
              <w:left w:val="single" w:sz="4" w:space="0" w:color="auto"/>
            </w:tcBorders>
            <w:tcPrChange w:id="46" w:author="Rose, Ian" w:date="2020-04-27T13:50:00Z">
              <w:tcPr>
                <w:tcW w:w="1951" w:type="dxa"/>
                <w:tcBorders>
                  <w:left w:val="single" w:sz="4" w:space="0" w:color="auto"/>
                </w:tcBorders>
              </w:tcPr>
            </w:tcPrChange>
          </w:tcPr>
          <w:p w:rsidR="00A9429A" w:rsidRPr="00A62BB0" w:rsidRDefault="00A9429A" w:rsidP="00A9429A">
            <w:pPr>
              <w:keepNext/>
              <w:keepLines/>
              <w:spacing w:after="0"/>
              <w:rPr>
                <w:ins w:id="47" w:author="Rose, Ian" w:date="2020-04-27T13:43:00Z"/>
                <w:rFonts w:ascii="Arial" w:hAnsi="Arial" w:cs="Arial"/>
                <w:sz w:val="18"/>
                <w:lang w:eastAsia="zh-CN"/>
              </w:rPr>
            </w:pPr>
            <w:ins w:id="48" w:author="Rose, Ian" w:date="2020-04-27T13:4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ins>
          </w:p>
        </w:tc>
        <w:tc>
          <w:tcPr>
            <w:tcW w:w="1794" w:type="dxa"/>
            <w:tcPrChange w:id="49" w:author="Rose, Ian" w:date="2020-04-27T13:50:00Z">
              <w:tcPr>
                <w:tcW w:w="1794" w:type="dxa"/>
              </w:tcPr>
            </w:tcPrChange>
          </w:tcPr>
          <w:p w:rsidR="00A9429A" w:rsidRPr="00A62BB0" w:rsidRDefault="00A9429A" w:rsidP="00A9429A">
            <w:pPr>
              <w:keepNext/>
              <w:keepLines/>
              <w:spacing w:after="0"/>
              <w:jc w:val="center"/>
              <w:rPr>
                <w:ins w:id="50" w:author="Rose, Ian" w:date="2020-04-27T13:43:00Z"/>
                <w:rFonts w:ascii="Arial" w:hAnsi="Arial" w:cs="Arial"/>
                <w:sz w:val="18"/>
              </w:rPr>
            </w:pPr>
          </w:p>
        </w:tc>
        <w:tc>
          <w:tcPr>
            <w:tcW w:w="1418" w:type="dxa"/>
            <w:tcBorders>
              <w:bottom w:val="single" w:sz="4" w:space="0" w:color="auto"/>
            </w:tcBorders>
            <w:tcPrChange w:id="51" w:author="Rose, Ian" w:date="2020-04-27T13:50:00Z">
              <w:tcPr>
                <w:tcW w:w="1418" w:type="dxa"/>
                <w:tcBorders>
                  <w:bottom w:val="single" w:sz="4" w:space="0" w:color="auto"/>
                </w:tcBorders>
              </w:tcPr>
            </w:tcPrChange>
          </w:tcPr>
          <w:p w:rsidR="00A9429A" w:rsidRPr="00A62BB0" w:rsidRDefault="00A9429A" w:rsidP="00A9429A">
            <w:pPr>
              <w:keepNext/>
              <w:keepLines/>
              <w:spacing w:after="0"/>
              <w:jc w:val="center"/>
              <w:rPr>
                <w:ins w:id="52" w:author="Rose, Ian" w:date="2020-04-27T13:43:00Z"/>
                <w:rFonts w:ascii="Arial" w:hAnsi="Arial" w:cs="v4.2.0"/>
                <w:sz w:val="18"/>
                <w:lang w:eastAsia="zh-CN"/>
              </w:rPr>
            </w:pPr>
          </w:p>
        </w:tc>
        <w:tc>
          <w:tcPr>
            <w:tcW w:w="2742" w:type="dxa"/>
            <w:gridSpan w:val="3"/>
            <w:tcBorders>
              <w:bottom w:val="single" w:sz="4" w:space="0" w:color="auto"/>
            </w:tcBorders>
            <w:vAlign w:val="center"/>
            <w:tcPrChange w:id="53" w:author="Rose, Ian" w:date="2020-04-27T13:50:00Z">
              <w:tcPr>
                <w:tcW w:w="2742" w:type="dxa"/>
                <w:gridSpan w:val="3"/>
                <w:tcBorders>
                  <w:bottom w:val="single" w:sz="4" w:space="0" w:color="auto"/>
                </w:tcBorders>
              </w:tcPr>
            </w:tcPrChange>
          </w:tcPr>
          <w:p w:rsidR="00A9429A" w:rsidRPr="00E76672" w:rsidRDefault="00DD7203" w:rsidP="002A3A43">
            <w:pPr>
              <w:keepNext/>
              <w:keepLines/>
              <w:spacing w:after="0"/>
              <w:jc w:val="center"/>
              <w:rPr>
                <w:ins w:id="54" w:author="Rose, Ian" w:date="2020-04-27T13:43:00Z"/>
                <w:rFonts w:ascii="Arial" w:hAnsi="Arial"/>
                <w:sz w:val="18"/>
                <w:lang w:val="en-US" w:eastAsia="ja-JP"/>
              </w:rPr>
            </w:pPr>
            <w:ins w:id="55" w:author="Rose, Ian" w:date="2020-05-15T10:13:00Z">
              <w:r>
                <w:rPr>
                  <w:rFonts w:ascii="Arial" w:hAnsi="Arial"/>
                  <w:sz w:val="18"/>
                  <w:lang w:val="en-US" w:eastAsia="ja-JP"/>
                </w:rPr>
                <w:t>Rough</w:t>
              </w:r>
            </w:ins>
          </w:p>
        </w:tc>
        <w:tc>
          <w:tcPr>
            <w:tcW w:w="2419" w:type="dxa"/>
            <w:gridSpan w:val="3"/>
            <w:tcBorders>
              <w:bottom w:val="single" w:sz="4" w:space="0" w:color="auto"/>
            </w:tcBorders>
            <w:vAlign w:val="center"/>
            <w:tcPrChange w:id="56" w:author="Rose, Ian" w:date="2020-04-27T13:50:00Z">
              <w:tcPr>
                <w:tcW w:w="2419" w:type="dxa"/>
                <w:gridSpan w:val="3"/>
                <w:tcBorders>
                  <w:bottom w:val="single" w:sz="4" w:space="0" w:color="auto"/>
                </w:tcBorders>
              </w:tcPr>
            </w:tcPrChange>
          </w:tcPr>
          <w:p w:rsidR="00A9429A" w:rsidRPr="00E76672" w:rsidRDefault="00DD7203" w:rsidP="00A9429A">
            <w:pPr>
              <w:keepNext/>
              <w:keepLines/>
              <w:spacing w:after="0"/>
              <w:jc w:val="center"/>
              <w:rPr>
                <w:ins w:id="57" w:author="Rose, Ian" w:date="2020-04-27T13:43:00Z"/>
                <w:rFonts w:ascii="Arial" w:hAnsi="Arial"/>
                <w:sz w:val="18"/>
                <w:lang w:val="en-US" w:eastAsia="ja-JP"/>
              </w:rPr>
            </w:pPr>
            <w:ins w:id="58" w:author="Rose, Ian" w:date="2020-05-15T10:13:00Z">
              <w:r>
                <w:rPr>
                  <w:rFonts w:ascii="Arial" w:hAnsi="Arial"/>
                  <w:sz w:val="18"/>
                  <w:lang w:val="en-US" w:eastAsia="ja-JP"/>
                </w:rPr>
                <w:t>Rough</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40" type="#_x0000_t75" style="width:28.25pt;height:14.4pt" o:ole="" fillcolor="window">
                  <v:imagedata r:id="rId43" o:title=""/>
                </v:shape>
                <o:OLEObject Type="Embed" ProgID="Equation.3" ShapeID="_x0000_i1040" DrawAspect="Content" ObjectID="_1651050984" r:id="rId44"/>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B36E6D"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1" type="#_x0000_t75" style="width:21.05pt;height:21.05pt" o:ole="" fillcolor="window">
                  <v:imagedata r:id="rId45" o:title=""/>
                </v:shape>
                <o:OLEObject Type="Embed" ProgID="Equation.3" ShapeID="_x0000_i1041" DrawAspect="Content" ObjectID="_1651050985" r:id="rId4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2" type="#_x0000_t75" style="width:21.05pt;height:21.05pt" o:ole="" fillcolor="window">
                  <v:imagedata r:id="rId47" o:title=""/>
                </v:shape>
                <o:OLEObject Type="Embed" ProgID="Equation.3" ShapeID="_x0000_i1042" DrawAspect="Content" ObjectID="_1651050986"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43" type="#_x0000_t75" style="width:43.75pt;height:14.4pt" o:ole="" fillcolor="window">
                  <v:imagedata r:id="rId49" o:title=""/>
                </v:shape>
                <o:OLEObject Type="Embed" ProgID="Equation.3" ShapeID="_x0000_i1043" DrawAspect="Content" ObjectID="_1651050987" r:id="rId50"/>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4</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2</w:t>
            </w:r>
          </w:p>
        </w:tc>
        <w:tc>
          <w:tcPr>
            <w:tcW w:w="850"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-87</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05pt;height:21.05pt" o:ole="" fillcolor="window">
                  <v:imagedata r:id="rId51" o:title=""/>
                </v:shape>
                <o:OLEObject Type="Embed" ProgID="Equation.3" ShapeID="_x0000_i1044" DrawAspect="Content" ObjectID="_1651050988" r:id="rId52"/>
              </w:object>
            </w:r>
            <w:r w:rsidRPr="00A62BB0">
              <w:rPr>
                <w:rFonts w:ascii="Arial" w:hAnsi="Arial" w:cs="Arial"/>
                <w:sz w:val="18"/>
              </w:rPr>
              <w:t xml:space="preserve"> to be fulfilled.</w:t>
            </w:r>
          </w:p>
          <w:p w:rsidR="001D12FB" w:rsidRDefault="001D12FB" w:rsidP="00E611B1">
            <w:pPr>
              <w:keepNext/>
              <w:keepLines/>
              <w:spacing w:after="0"/>
              <w:ind w:left="851" w:hanging="851"/>
              <w:rPr>
                <w:ins w:id="59" w:author="Rose, Ian" w:date="2020-04-27T13:44: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CE3817" w:rsidRPr="00A62BB0" w:rsidRDefault="00AC1802" w:rsidP="00E611B1">
            <w:pPr>
              <w:keepNext/>
              <w:keepLines/>
              <w:spacing w:after="0"/>
              <w:ind w:left="851" w:hanging="851"/>
              <w:rPr>
                <w:rFonts w:ascii="Arial" w:hAnsi="Arial" w:cs="v4.2.0"/>
                <w:sz w:val="18"/>
              </w:rPr>
            </w:pPr>
            <w:ins w:id="60" w:author="Rose, Ian" w:date="2020-04-27T13:51: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pPr>
      <w:bookmarkStart w:id="61" w:name="_Toc383691177"/>
      <w:r w:rsidRPr="009264FA">
        <w:t>A.7.3.2.1.1.2</w:t>
      </w:r>
      <w:r w:rsidRPr="00A62BB0">
        <w:tab/>
        <w:t>Test Requirements</w:t>
      </w:r>
      <w:bookmarkEnd w:id="61"/>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keepLines/>
        <w:ind w:left="1135" w:hanging="851"/>
      </w:pPr>
      <w:r w:rsidRPr="00A62BB0">
        <w:t>NOTE:</w:t>
      </w:r>
      <w:r w:rsidRPr="00A62BB0">
        <w:tab/>
        <w:t>The RRC re-establishment delay in the test is derived from the following expression:</w:t>
      </w:r>
    </w:p>
    <w:p w:rsidR="001D12FB" w:rsidRPr="00A62BB0" w:rsidRDefault="001D12FB" w:rsidP="001D12FB">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1D12FB" w:rsidRPr="00A62BB0" w:rsidRDefault="001D12FB" w:rsidP="001D12FB">
      <w:pPr>
        <w:keepLines/>
        <w:ind w:left="1135" w:hanging="851"/>
      </w:pPr>
      <w:r w:rsidRPr="00A62BB0">
        <w:t>Where:</w:t>
      </w:r>
    </w:p>
    <w:p w:rsidR="001D12FB" w:rsidRPr="00A62BB0" w:rsidRDefault="001D12FB" w:rsidP="001D12FB">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1D12FB" w:rsidRPr="00A62BB0" w:rsidRDefault="00C87E6E" w:rsidP="001D12FB">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ind w:left="851" w:hanging="284"/>
      </w:pPr>
      <w:r w:rsidRPr="00A62BB0">
        <w:rPr>
          <w:rFonts w:cs="v4.2.0"/>
        </w:rPr>
        <w:lastRenderedPageBreak/>
        <w:t>N</w:t>
      </w:r>
      <w:r w:rsidRPr="00A62BB0">
        <w:rPr>
          <w:rFonts w:cs="v4.2.0"/>
          <w:vertAlign w:val="subscript"/>
        </w:rPr>
        <w:t>freq</w:t>
      </w:r>
      <w:r w:rsidRPr="00A62BB0">
        <w:t xml:space="preserve"> = 1</w:t>
      </w:r>
    </w:p>
    <w:p w:rsidR="001D12FB" w:rsidRPr="00A62BB0" w:rsidRDefault="001D12FB" w:rsidP="001D12FB">
      <w:pPr>
        <w:ind w:left="851" w:hanging="284"/>
      </w:pPr>
      <w:r w:rsidRPr="00A62BB0">
        <w:rPr>
          <w:rFonts w:cs="v4.2.0"/>
          <w:iCs/>
        </w:rPr>
        <w:t>T</w:t>
      </w:r>
      <w:r w:rsidRPr="00A62BB0">
        <w:rPr>
          <w:rFonts w:cs="v4.2.0"/>
          <w:iCs/>
          <w:vertAlign w:val="subscript"/>
        </w:rPr>
        <w:t>identify_intra_NR</w:t>
      </w:r>
      <w:r w:rsidRPr="00A62BB0">
        <w:t xml:space="preserve"> = 1600 ms</w:t>
      </w:r>
    </w:p>
    <w:p w:rsidR="001D12FB" w:rsidRPr="00A62BB0" w:rsidRDefault="001D12FB" w:rsidP="001D12FB">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1D12FB" w:rsidRPr="00A62BB0" w:rsidRDefault="001D12FB" w:rsidP="001D12F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1D12FB" w:rsidRPr="00A62BB0" w:rsidRDefault="001D12FB" w:rsidP="001D12FB">
      <w:pPr>
        <w:keepLines/>
        <w:ind w:left="1135" w:hanging="851"/>
      </w:pPr>
      <w:r w:rsidRPr="00A62BB0">
        <w:t>This gives a total of 2945 ms, allow 3 s in the test case.</w:t>
      </w:r>
    </w:p>
    <w:p w:rsidR="001D12FB" w:rsidRPr="00A62BB0" w:rsidRDefault="001D12FB" w:rsidP="001D12FB">
      <w:pPr>
        <w:pStyle w:val="Heading5"/>
        <w:rPr>
          <w:snapToGrid w:val="0"/>
        </w:rPr>
      </w:pPr>
      <w:r w:rsidRPr="009264FA">
        <w:rPr>
          <w:snapToGrid w:val="0"/>
        </w:rPr>
        <w:t>A.7.3.2.1.2</w:t>
      </w:r>
      <w:r w:rsidRPr="00A62BB0">
        <w:rPr>
          <w:snapToGrid w:val="0"/>
        </w:rPr>
        <w:tab/>
        <w:t>Inter-frequency RRC Re-establishment in FR2</w:t>
      </w:r>
    </w:p>
    <w:p w:rsidR="001D12FB" w:rsidRPr="00A62BB0" w:rsidRDefault="001D12FB" w:rsidP="001D12FB">
      <w:pPr>
        <w:pStyle w:val="H6"/>
      </w:pPr>
      <w:r w:rsidRPr="009264FA">
        <w:t>A.7.3.2.1.2.1</w:t>
      </w:r>
      <w:r w:rsidRPr="00A62BB0">
        <w:tab/>
      </w:r>
      <w:r w:rsidRPr="00A62BB0">
        <w:rPr>
          <w:snapToGrid w:val="0"/>
        </w:rPr>
        <w:t>Test Purpose and Environment</w:t>
      </w:r>
    </w:p>
    <w:p w:rsidR="001D12FB" w:rsidRPr="00A62BB0" w:rsidRDefault="001D12FB" w:rsidP="001D12FB">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1D12FB" w:rsidRPr="00A62BB0" w:rsidRDefault="001D12FB" w:rsidP="001D12FB">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76"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376"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1D12FB" w:rsidRPr="00A62BB0" w:rsidRDefault="001D12FB" w:rsidP="00E611B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1, 2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6</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62">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AA764A" w:rsidRPr="00A62BB0" w:rsidTr="006F6859">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Rose, Ian" w:date="2020-04-27T15:55: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4" w:author="Rose, Ian" w:date="2020-04-27T15:55:00Z"/>
          <w:trPrChange w:id="65" w:author="Rose, Ian" w:date="2020-04-27T15:55:00Z">
            <w:trPr>
              <w:cantSplit/>
              <w:jc w:val="center"/>
            </w:trPr>
          </w:trPrChange>
        </w:trPr>
        <w:tc>
          <w:tcPr>
            <w:tcW w:w="1951" w:type="dxa"/>
            <w:tcBorders>
              <w:left w:val="single" w:sz="4" w:space="0" w:color="auto"/>
            </w:tcBorders>
            <w:tcPrChange w:id="66" w:author="Rose, Ian" w:date="2020-04-27T15:55:00Z">
              <w:tcPr>
                <w:tcW w:w="1951" w:type="dxa"/>
                <w:tcBorders>
                  <w:left w:val="single" w:sz="4" w:space="0" w:color="auto"/>
                </w:tcBorders>
              </w:tcPr>
            </w:tcPrChange>
          </w:tcPr>
          <w:p w:rsidR="00AA764A" w:rsidRPr="00A62BB0" w:rsidRDefault="00AA764A" w:rsidP="00AA764A">
            <w:pPr>
              <w:keepNext/>
              <w:keepLines/>
              <w:spacing w:after="0"/>
              <w:rPr>
                <w:ins w:id="67" w:author="Rose, Ian" w:date="2020-04-27T15:55:00Z"/>
                <w:rFonts w:ascii="Arial" w:hAnsi="Arial" w:cs="Arial"/>
                <w:sz w:val="18"/>
                <w:lang w:eastAsia="zh-CN"/>
              </w:rPr>
            </w:pPr>
            <w:ins w:id="68" w:author="Rose, Ian" w:date="2020-04-27T15:55: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ins>
          </w:p>
        </w:tc>
        <w:tc>
          <w:tcPr>
            <w:tcW w:w="1794" w:type="dxa"/>
            <w:tcPrChange w:id="69" w:author="Rose, Ian" w:date="2020-04-27T15:55:00Z">
              <w:tcPr>
                <w:tcW w:w="1794" w:type="dxa"/>
              </w:tcPr>
            </w:tcPrChange>
          </w:tcPr>
          <w:p w:rsidR="00AA764A" w:rsidRPr="00A62BB0" w:rsidRDefault="00AA764A" w:rsidP="00AA764A">
            <w:pPr>
              <w:keepNext/>
              <w:keepLines/>
              <w:spacing w:after="0"/>
              <w:jc w:val="center"/>
              <w:rPr>
                <w:ins w:id="70" w:author="Rose, Ian" w:date="2020-04-27T15:55:00Z"/>
                <w:rFonts w:ascii="Arial" w:hAnsi="Arial" w:cs="Arial"/>
                <w:sz w:val="18"/>
              </w:rPr>
            </w:pPr>
          </w:p>
        </w:tc>
        <w:tc>
          <w:tcPr>
            <w:tcW w:w="1418" w:type="dxa"/>
            <w:tcBorders>
              <w:bottom w:val="single" w:sz="4" w:space="0" w:color="auto"/>
            </w:tcBorders>
            <w:tcPrChange w:id="71" w:author="Rose, Ian" w:date="2020-04-27T15:55:00Z">
              <w:tcPr>
                <w:tcW w:w="1418" w:type="dxa"/>
                <w:tcBorders>
                  <w:bottom w:val="single" w:sz="4" w:space="0" w:color="auto"/>
                </w:tcBorders>
              </w:tcPr>
            </w:tcPrChange>
          </w:tcPr>
          <w:p w:rsidR="00AA764A" w:rsidRPr="00A62BB0" w:rsidRDefault="00AA764A" w:rsidP="00AA764A">
            <w:pPr>
              <w:keepNext/>
              <w:keepLines/>
              <w:spacing w:after="0"/>
              <w:jc w:val="center"/>
              <w:rPr>
                <w:ins w:id="72" w:author="Rose, Ian" w:date="2020-04-27T15:55:00Z"/>
                <w:rFonts w:ascii="Arial" w:hAnsi="Arial" w:cs="v4.2.0"/>
                <w:sz w:val="18"/>
                <w:lang w:eastAsia="zh-CN"/>
              </w:rPr>
            </w:pPr>
          </w:p>
        </w:tc>
        <w:tc>
          <w:tcPr>
            <w:tcW w:w="2742" w:type="dxa"/>
            <w:gridSpan w:val="3"/>
            <w:tcBorders>
              <w:bottom w:val="single" w:sz="4" w:space="0" w:color="auto"/>
            </w:tcBorders>
            <w:vAlign w:val="center"/>
            <w:tcPrChange w:id="73" w:author="Rose, Ian" w:date="2020-04-27T15:55:00Z">
              <w:tcPr>
                <w:tcW w:w="2742" w:type="dxa"/>
                <w:gridSpan w:val="3"/>
                <w:tcBorders>
                  <w:bottom w:val="single" w:sz="4" w:space="0" w:color="auto"/>
                </w:tcBorders>
              </w:tcPr>
            </w:tcPrChange>
          </w:tcPr>
          <w:p w:rsidR="00AA764A" w:rsidRPr="00DD7068" w:rsidRDefault="00090789" w:rsidP="00AA764A">
            <w:pPr>
              <w:keepNext/>
              <w:keepLines/>
              <w:spacing w:after="0"/>
              <w:jc w:val="center"/>
              <w:rPr>
                <w:ins w:id="74" w:author="Rose, Ian" w:date="2020-04-27T15:55:00Z"/>
                <w:rFonts w:ascii="Arial" w:hAnsi="Arial"/>
                <w:sz w:val="18"/>
                <w:lang w:val="en-US" w:eastAsia="ja-JP"/>
              </w:rPr>
            </w:pPr>
            <w:ins w:id="75" w:author="Rose, Ian" w:date="2020-05-15T10:13:00Z">
              <w:r>
                <w:rPr>
                  <w:rFonts w:ascii="Arial" w:hAnsi="Arial"/>
                  <w:sz w:val="18"/>
                  <w:lang w:val="en-US" w:eastAsia="ja-JP"/>
                </w:rPr>
                <w:t>Rough</w:t>
              </w:r>
            </w:ins>
          </w:p>
        </w:tc>
        <w:tc>
          <w:tcPr>
            <w:tcW w:w="2419" w:type="dxa"/>
            <w:gridSpan w:val="3"/>
            <w:tcBorders>
              <w:bottom w:val="single" w:sz="4" w:space="0" w:color="auto"/>
            </w:tcBorders>
            <w:vAlign w:val="center"/>
            <w:tcPrChange w:id="76" w:author="Rose, Ian" w:date="2020-04-27T15:55:00Z">
              <w:tcPr>
                <w:tcW w:w="2419" w:type="dxa"/>
                <w:gridSpan w:val="3"/>
                <w:tcBorders>
                  <w:bottom w:val="single" w:sz="4" w:space="0" w:color="auto"/>
                </w:tcBorders>
              </w:tcPr>
            </w:tcPrChange>
          </w:tcPr>
          <w:p w:rsidR="00AA764A" w:rsidRPr="00DD7068" w:rsidRDefault="00090789" w:rsidP="00AA764A">
            <w:pPr>
              <w:keepNext/>
              <w:keepLines/>
              <w:spacing w:after="0"/>
              <w:jc w:val="center"/>
              <w:rPr>
                <w:ins w:id="77" w:author="Rose, Ian" w:date="2020-04-27T15:55:00Z"/>
                <w:rFonts w:ascii="Arial" w:hAnsi="Arial"/>
                <w:sz w:val="18"/>
                <w:lang w:val="en-US" w:eastAsia="ja-JP"/>
              </w:rPr>
            </w:pPr>
            <w:ins w:id="78" w:author="Rose, Ian" w:date="2020-05-15T10:14:00Z">
              <w:r>
                <w:rPr>
                  <w:rFonts w:ascii="Arial" w:hAnsi="Arial"/>
                  <w:sz w:val="18"/>
                  <w:lang w:val="en-US" w:eastAsia="ja-JP"/>
                </w:rPr>
                <w:t>Rough</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8.25pt;height:14.4pt" o:ole="" fillcolor="window">
                  <v:imagedata r:id="rId53" o:title=""/>
                </v:shape>
                <o:OLEObject Type="Embed" ProgID="Equation.3" ShapeID="_x0000_i1045" DrawAspect="Content" ObjectID="_1651050989" r:id="rId54"/>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B36E6D"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05pt;height:21.05pt" o:ole="" fillcolor="window">
                  <v:imagedata r:id="rId55" o:title=""/>
                </v:shape>
                <o:OLEObject Type="Embed" ProgID="Equation.3" ShapeID="_x0000_i1046" DrawAspect="Content" ObjectID="_1651050990" r:id="rId5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05pt;height:21.05pt" o:ole="" fillcolor="window">
                  <v:imagedata r:id="rId57" o:title=""/>
                </v:shape>
                <o:OLEObject Type="Embed" ProgID="Equation.3" ShapeID="_x0000_i1047" DrawAspect="Content" ObjectID="_1651050991" r:id="rId5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3.75pt;height:14.4pt" o:ole="" fillcolor="window">
                  <v:imagedata r:id="rId59" o:title=""/>
                </v:shape>
                <o:OLEObject Type="Embed" ProgID="Equation.3" ShapeID="_x0000_i1048" DrawAspect="Content" ObjectID="_1651050992" r:id="rId60"/>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-81</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05pt;height:21.05pt" o:ole="" fillcolor="window">
                  <v:imagedata r:id="rId61" o:title=""/>
                </v:shape>
                <o:OLEObject Type="Embed" ProgID="Equation.3" ShapeID="_x0000_i1049" DrawAspect="Content" ObjectID="_1651050993" r:id="rId62"/>
              </w:object>
            </w:r>
            <w:r w:rsidRPr="00A62BB0">
              <w:rPr>
                <w:rFonts w:ascii="Arial" w:hAnsi="Arial" w:cs="Arial"/>
                <w:sz w:val="18"/>
              </w:rPr>
              <w:t xml:space="preserve"> to be fulfilled.</w:t>
            </w:r>
          </w:p>
          <w:p w:rsidR="001D12FB" w:rsidRDefault="001D12FB" w:rsidP="00E611B1">
            <w:pPr>
              <w:keepNext/>
              <w:keepLines/>
              <w:spacing w:after="0"/>
              <w:ind w:left="851" w:hanging="851"/>
              <w:rPr>
                <w:ins w:id="79" w:author="Rose, Ian" w:date="2020-04-27T15:56: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AA764A" w:rsidRPr="00A62BB0" w:rsidRDefault="00AA764A" w:rsidP="00E611B1">
            <w:pPr>
              <w:keepNext/>
              <w:keepLines/>
              <w:spacing w:after="0"/>
              <w:ind w:left="851" w:hanging="851"/>
              <w:rPr>
                <w:rFonts w:ascii="Arial" w:hAnsi="Arial" w:cs="v4.2.0"/>
                <w:sz w:val="18"/>
              </w:rPr>
            </w:pPr>
            <w:ins w:id="80" w:author="Rose, Ian" w:date="2020-04-27T15:56: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pPr>
      <w:r w:rsidRPr="009264FA">
        <w:t>A.7.3.2.1.2.2</w:t>
      </w:r>
      <w:r w:rsidRPr="00A62BB0">
        <w:tab/>
        <w:t>Test Requirements</w:t>
      </w:r>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keepLines/>
        <w:ind w:left="1135" w:hanging="851"/>
      </w:pPr>
      <w:r w:rsidRPr="00A62BB0">
        <w:t>NOTE:</w:t>
      </w:r>
      <w:r w:rsidRPr="00A62BB0">
        <w:tab/>
        <w:t>The RRC re-establishment delay in the test is derived from the following expression:</w:t>
      </w:r>
    </w:p>
    <w:p w:rsidR="001D12FB" w:rsidRPr="00A62BB0" w:rsidRDefault="001D12FB" w:rsidP="001D12FB">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1D12FB" w:rsidRPr="00A62BB0" w:rsidRDefault="001D12FB" w:rsidP="001D12FB">
      <w:pPr>
        <w:keepLines/>
        <w:ind w:left="1135" w:hanging="851"/>
      </w:pPr>
      <w:r w:rsidRPr="00A62BB0">
        <w:t>Where:</w:t>
      </w:r>
    </w:p>
    <w:p w:rsidR="001D12FB" w:rsidRPr="00A62BB0" w:rsidRDefault="001D12FB" w:rsidP="001D12FB">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1D12FB" w:rsidRPr="00A62BB0" w:rsidRDefault="00C87E6E" w:rsidP="001D12FB">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ind w:left="851" w:hanging="284"/>
      </w:pPr>
      <w:r w:rsidRPr="00A62BB0">
        <w:rPr>
          <w:rFonts w:cs="v4.2.0"/>
        </w:rPr>
        <w:lastRenderedPageBreak/>
        <w:t>N</w:t>
      </w:r>
      <w:r w:rsidRPr="00A62BB0">
        <w:rPr>
          <w:rFonts w:cs="v4.2.0"/>
          <w:vertAlign w:val="subscript"/>
        </w:rPr>
        <w:t>freq</w:t>
      </w:r>
      <w:r w:rsidRPr="00A62BB0">
        <w:t xml:space="preserve"> = 2</w:t>
      </w:r>
    </w:p>
    <w:p w:rsidR="001D12FB" w:rsidRPr="00A62BB0" w:rsidRDefault="001D12FB" w:rsidP="001D12FB">
      <w:pPr>
        <w:ind w:left="851" w:hanging="284"/>
      </w:pPr>
      <w:r w:rsidRPr="00A62BB0">
        <w:rPr>
          <w:rFonts w:cs="v4.2.0"/>
          <w:iCs/>
        </w:rPr>
        <w:t>T</w:t>
      </w:r>
      <w:r w:rsidRPr="00A62BB0">
        <w:rPr>
          <w:rFonts w:cs="v4.2.0"/>
          <w:iCs/>
          <w:vertAlign w:val="subscript"/>
        </w:rPr>
        <w:t>identify_intra_NR</w:t>
      </w:r>
      <w:r w:rsidRPr="00A62BB0">
        <w:t xml:space="preserve"> = 1600 ms</w:t>
      </w:r>
    </w:p>
    <w:p w:rsidR="001D12FB" w:rsidRPr="00A62BB0" w:rsidRDefault="001D12FB" w:rsidP="001D12FB">
      <w:pPr>
        <w:ind w:left="851" w:hanging="284"/>
      </w:pPr>
      <w:r w:rsidRPr="00A62BB0">
        <w:rPr>
          <w:rFonts w:cs="v4.2.0"/>
          <w:iCs/>
        </w:rPr>
        <w:t>T</w:t>
      </w:r>
      <w:r w:rsidRPr="00A62BB0">
        <w:rPr>
          <w:rFonts w:cs="v4.2.0"/>
          <w:iCs/>
          <w:vertAlign w:val="subscript"/>
        </w:rPr>
        <w:t>identify_inter_NR</w:t>
      </w:r>
      <w:r w:rsidRPr="00A62BB0">
        <w:t xml:space="preserve"> = 2080 ms</w:t>
      </w:r>
    </w:p>
    <w:p w:rsidR="001D12FB" w:rsidRPr="00A62BB0" w:rsidRDefault="001D12FB" w:rsidP="001D12FB">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1D12FB" w:rsidRPr="00A62BB0" w:rsidRDefault="001D12FB" w:rsidP="001D12F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1D12FB" w:rsidRPr="00A62BB0" w:rsidRDefault="001D12FB" w:rsidP="001D12FB">
      <w:pPr>
        <w:keepLines/>
        <w:ind w:left="1135" w:hanging="851"/>
      </w:pPr>
      <w:r w:rsidRPr="00A62BB0">
        <w:t>This gives a total of 5025 ms, allow 6 s in the test case.</w:t>
      </w:r>
    </w:p>
    <w:p w:rsidR="001D12FB" w:rsidRPr="00A62BB0" w:rsidRDefault="001D12FB" w:rsidP="001D12FB">
      <w:pPr>
        <w:pStyle w:val="Heading5"/>
        <w:rPr>
          <w:snapToGrid w:val="0"/>
        </w:rPr>
      </w:pPr>
      <w:r w:rsidRPr="00A62BB0">
        <w:rPr>
          <w:snapToGrid w:val="0"/>
        </w:rPr>
        <w:t>A.7.3.2.1.3</w:t>
      </w:r>
      <w:r w:rsidRPr="00A62BB0">
        <w:rPr>
          <w:snapToGrid w:val="0"/>
        </w:rPr>
        <w:tab/>
        <w:t>Intra-frequency RRC Re-establishment in FR2 without serving cell timing</w:t>
      </w:r>
    </w:p>
    <w:p w:rsidR="001D12FB" w:rsidRPr="00A62BB0" w:rsidRDefault="001D12FB" w:rsidP="001D12FB">
      <w:pPr>
        <w:pStyle w:val="Heading6"/>
      </w:pPr>
      <w:r w:rsidRPr="00A62BB0">
        <w:t>A.7.3.2.1.3.1</w:t>
      </w:r>
      <w:r w:rsidRPr="00A62BB0">
        <w:tab/>
      </w:r>
      <w:r w:rsidRPr="00A62BB0">
        <w:rPr>
          <w:snapToGrid w:val="0"/>
        </w:rPr>
        <w:t>Test Purpose and Environment</w:t>
      </w:r>
    </w:p>
    <w:p w:rsidR="001D12FB" w:rsidRPr="00A62BB0" w:rsidRDefault="001D12FB" w:rsidP="001D12FB">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1D12FB" w:rsidRPr="00A62BB0" w:rsidRDefault="001D12FB" w:rsidP="001D12FB">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1D12FB" w:rsidRPr="00A62BB0" w:rsidRDefault="001D12FB" w:rsidP="001D12FB">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12FB" w:rsidRPr="00A62BB0" w:rsidTr="00E611B1">
        <w:tc>
          <w:tcPr>
            <w:tcW w:w="2376" w:type="dxa"/>
            <w:shd w:val="clear" w:color="auto" w:fill="auto"/>
          </w:tcPr>
          <w:p w:rsidR="001D12FB" w:rsidRPr="00A62BB0" w:rsidRDefault="001D12FB" w:rsidP="00E611B1">
            <w:pPr>
              <w:pStyle w:val="TAH"/>
            </w:pPr>
            <w:r w:rsidRPr="00A62BB0">
              <w:t>Configuration</w:t>
            </w:r>
          </w:p>
        </w:tc>
        <w:tc>
          <w:tcPr>
            <w:tcW w:w="7230" w:type="dxa"/>
            <w:shd w:val="clear" w:color="auto" w:fill="auto"/>
          </w:tcPr>
          <w:p w:rsidR="001D12FB" w:rsidRPr="00A62BB0" w:rsidRDefault="001D12FB" w:rsidP="00E611B1">
            <w:pPr>
              <w:pStyle w:val="TAH"/>
            </w:pPr>
            <w:r w:rsidRPr="00A62BB0">
              <w:t>Description</w:t>
            </w:r>
          </w:p>
        </w:tc>
      </w:tr>
      <w:tr w:rsidR="001D12FB" w:rsidRPr="00A62BB0" w:rsidTr="00E611B1">
        <w:tc>
          <w:tcPr>
            <w:tcW w:w="2376" w:type="dxa"/>
            <w:shd w:val="clear" w:color="auto" w:fill="auto"/>
          </w:tcPr>
          <w:p w:rsidR="001D12FB" w:rsidRPr="00A62BB0" w:rsidRDefault="001D12FB" w:rsidP="00E611B1">
            <w:pPr>
              <w:pStyle w:val="TAL"/>
              <w:rPr>
                <w:lang w:eastAsia="zh-CN"/>
              </w:rPr>
            </w:pPr>
            <w:r w:rsidRPr="00A62BB0">
              <w:rPr>
                <w:lang w:eastAsia="zh-CN"/>
              </w:rPr>
              <w:t>1</w:t>
            </w:r>
          </w:p>
        </w:tc>
        <w:tc>
          <w:tcPr>
            <w:tcW w:w="7230" w:type="dxa"/>
            <w:shd w:val="clear" w:color="auto" w:fill="auto"/>
          </w:tcPr>
          <w:p w:rsidR="001D12FB" w:rsidRPr="00A62BB0" w:rsidRDefault="001D12FB" w:rsidP="00E611B1">
            <w:pPr>
              <w:pStyle w:val="TAL"/>
              <w:rPr>
                <w:rFonts w:eastAsia="Malgun Gothic"/>
              </w:rPr>
            </w:pPr>
            <w:r w:rsidRPr="00A62BB0">
              <w:rPr>
                <w:rFonts w:eastAsia="Malgun Gothic"/>
              </w:rPr>
              <w:t>120 kHz SSB SCS, 100 MHz bandwidth, TDD duplex mode</w:t>
            </w:r>
          </w:p>
        </w:tc>
      </w:tr>
    </w:tbl>
    <w:p w:rsidR="001D12FB" w:rsidRPr="00A62BB0" w:rsidRDefault="001D12FB" w:rsidP="001D12FB"/>
    <w:p w:rsidR="001D12FB" w:rsidRPr="00A62BB0" w:rsidRDefault="001D12FB" w:rsidP="001D12FB">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D12FB" w:rsidRPr="00A62BB0" w:rsidTr="00E611B1">
        <w:trPr>
          <w:cantSplit/>
        </w:trPr>
        <w:tc>
          <w:tcPr>
            <w:tcW w:w="2802" w:type="dxa"/>
            <w:gridSpan w:val="2"/>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D12FB" w:rsidRPr="00A62BB0" w:rsidRDefault="001D12FB" w:rsidP="00E611B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Pr>
        <w:tc>
          <w:tcPr>
            <w:tcW w:w="1008" w:type="dxa"/>
            <w:vMerge w:val="restart"/>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Height w:val="463"/>
        </w:trPr>
        <w:tc>
          <w:tcPr>
            <w:tcW w:w="1008" w:type="dxa"/>
            <w:vMerge/>
          </w:tcPr>
          <w:p w:rsidR="001D12FB" w:rsidRPr="00A62BB0" w:rsidRDefault="001D12FB" w:rsidP="00E611B1">
            <w:pPr>
              <w:keepNext/>
              <w:keepLines/>
              <w:spacing w:after="0"/>
              <w:rPr>
                <w:rFonts w:ascii="Arial" w:hAnsi="Arial" w:cs="Arial"/>
                <w:sz w:val="18"/>
              </w:rPr>
            </w:pP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 cells</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1008"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94"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Cell2</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D12FB" w:rsidRPr="00A62BB0" w:rsidRDefault="001D12FB" w:rsidP="00E611B1">
            <w:pPr>
              <w:keepNext/>
              <w:keepLines/>
              <w:spacing w:after="0"/>
              <w:jc w:val="center"/>
              <w:rPr>
                <w:rFonts w:ascii="Arial" w:hAnsi="Arial" w:cs="Arial"/>
                <w:sz w:val="18"/>
                <w:lang w:val="it-IT"/>
              </w:rPr>
            </w:pPr>
          </w:p>
        </w:tc>
        <w:tc>
          <w:tcPr>
            <w:tcW w:w="1418" w:type="dxa"/>
          </w:tcPr>
          <w:p w:rsidR="001D12FB" w:rsidRPr="00A62BB0" w:rsidRDefault="001D12FB" w:rsidP="00E611B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bCs/>
                <w:sz w:val="18"/>
              </w:rPr>
              <w:t>1</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Synchronous cells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N311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1</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T310</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6000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T311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ms</w:t>
            </w:r>
          </w:p>
        </w:tc>
        <w:tc>
          <w:tcPr>
            <w:tcW w:w="1418" w:type="dxa"/>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5000</w:t>
            </w:r>
          </w:p>
        </w:tc>
        <w:tc>
          <w:tcPr>
            <w:tcW w:w="354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RRC re-establishment timer</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1D12FB" w:rsidRPr="00A62BB0" w:rsidRDefault="001D12FB" w:rsidP="00E611B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1D12FB" w:rsidRPr="00A62BB0" w:rsidRDefault="001D12FB" w:rsidP="00E611B1">
            <w:pPr>
              <w:keepNext/>
              <w:keepLines/>
              <w:spacing w:after="0"/>
              <w:jc w:val="center"/>
              <w:rPr>
                <w:rFonts w:ascii="Arial" w:hAnsi="Arial" w:cs="v4.2.0"/>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1D12FB" w:rsidRPr="00A62BB0" w:rsidRDefault="001D12FB" w:rsidP="00E611B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1D12FB" w:rsidRPr="00A62BB0" w:rsidRDefault="001D12FB" w:rsidP="00E611B1">
            <w:pPr>
              <w:keepNext/>
              <w:keepLines/>
              <w:spacing w:after="0"/>
              <w:jc w:val="center"/>
              <w:rPr>
                <w:rFonts w:ascii="Arial" w:hAnsi="Arial" w:cs="v4.2.0"/>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D12FB" w:rsidRPr="00A62BB0" w:rsidRDefault="001D12FB" w:rsidP="00E611B1">
            <w:pPr>
              <w:keepNext/>
              <w:keepLines/>
              <w:spacing w:after="0"/>
              <w:jc w:val="center"/>
              <w:rPr>
                <w:rFonts w:ascii="Arial" w:hAnsi="Arial" w:cs="Arial"/>
                <w:sz w:val="18"/>
                <w:lang w:val="it-IT" w:eastAsia="zh-CN"/>
              </w:rPr>
            </w:pPr>
          </w:p>
        </w:tc>
        <w:tc>
          <w:tcPr>
            <w:tcW w:w="1418"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1D12FB" w:rsidRPr="00A62BB0" w:rsidRDefault="001D12FB" w:rsidP="00E611B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D12FB" w:rsidRPr="00A62BB0" w:rsidRDefault="001D12FB" w:rsidP="00E611B1">
            <w:pPr>
              <w:keepNext/>
              <w:keepLines/>
              <w:spacing w:after="0"/>
              <w:jc w:val="center"/>
              <w:rPr>
                <w:rFonts w:ascii="Arial" w:hAnsi="Arial" w:cs="v4.2.0"/>
                <w:bCs/>
                <w:sz w:val="18"/>
                <w:lang w:eastAsia="zh-CN"/>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DRX cycle length</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OFF</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lang w:eastAsia="zh-CN"/>
              </w:rPr>
              <w:t>T1</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1D12FB" w:rsidRPr="00A62BB0" w:rsidRDefault="001D12FB" w:rsidP="00E611B1">
            <w:pPr>
              <w:keepNext/>
              <w:keepLines/>
              <w:spacing w:after="0"/>
              <w:jc w:val="center"/>
              <w:rPr>
                <w:rFonts w:ascii="Arial" w:hAnsi="Arial" w:cs="Arial"/>
                <w:sz w:val="18"/>
              </w:rPr>
            </w:pP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1D12FB" w:rsidRPr="00A62BB0" w:rsidTr="00E611B1">
        <w:trPr>
          <w:cantSplit/>
        </w:trPr>
        <w:tc>
          <w:tcPr>
            <w:tcW w:w="2802" w:type="dxa"/>
            <w:gridSpan w:val="2"/>
          </w:tcPr>
          <w:p w:rsidR="001D12FB" w:rsidRPr="00A62BB0" w:rsidRDefault="001D12FB" w:rsidP="00E611B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1418"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5</w:t>
            </w:r>
          </w:p>
        </w:tc>
        <w:tc>
          <w:tcPr>
            <w:tcW w:w="3544" w:type="dxa"/>
          </w:tcPr>
          <w:p w:rsidR="001D12FB" w:rsidRPr="00A62BB0" w:rsidRDefault="001D12FB" w:rsidP="00E611B1">
            <w:pPr>
              <w:keepNext/>
              <w:keepLines/>
              <w:spacing w:after="0"/>
              <w:jc w:val="center"/>
              <w:rPr>
                <w:rFonts w:ascii="Arial" w:hAnsi="Arial" w:cs="Arial"/>
                <w:sz w:val="18"/>
              </w:rPr>
            </w:pPr>
          </w:p>
        </w:tc>
      </w:tr>
    </w:tbl>
    <w:p w:rsidR="001D12FB" w:rsidRPr="00A62BB0" w:rsidRDefault="001D12FB" w:rsidP="001D12FB"/>
    <w:p w:rsidR="001D12FB" w:rsidRPr="00A62BB0" w:rsidRDefault="001D12FB" w:rsidP="001D12FB">
      <w:pPr>
        <w:pStyle w:val="TH"/>
      </w:pPr>
      <w:r w:rsidRPr="00A62BB0">
        <w:rPr>
          <w:rFonts w:cs="v4.2.0"/>
        </w:rPr>
        <w:lastRenderedPageBreak/>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Change w:id="81">
          <w:tblGrid>
            <w:gridCol w:w="1951"/>
            <w:gridCol w:w="1794"/>
            <w:gridCol w:w="1418"/>
            <w:gridCol w:w="992"/>
            <w:gridCol w:w="851"/>
            <w:gridCol w:w="899"/>
            <w:gridCol w:w="802"/>
            <w:gridCol w:w="850"/>
            <w:gridCol w:w="767"/>
          </w:tblGrid>
        </w:tblGridChange>
      </w:tblGrid>
      <w:tr w:rsidR="001D12FB" w:rsidRPr="00A62BB0" w:rsidTr="00E611B1">
        <w:trPr>
          <w:cantSplit/>
          <w:jc w:val="center"/>
        </w:trPr>
        <w:tc>
          <w:tcPr>
            <w:tcW w:w="1951" w:type="dxa"/>
            <w:vMerge w:val="restart"/>
            <w:tcBorders>
              <w:top w:val="single" w:sz="4" w:space="0" w:color="auto"/>
              <w:lef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D12FB" w:rsidRPr="00A62BB0" w:rsidRDefault="001D12FB" w:rsidP="00E611B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Cell 2</w:t>
            </w:r>
          </w:p>
        </w:tc>
      </w:tr>
      <w:tr w:rsidR="001D12FB" w:rsidRPr="00A62BB0" w:rsidTr="00E611B1">
        <w:trPr>
          <w:cantSplit/>
          <w:jc w:val="center"/>
        </w:trPr>
        <w:tc>
          <w:tcPr>
            <w:tcW w:w="1951" w:type="dxa"/>
            <w:vMerge/>
            <w:tcBorders>
              <w:left w:val="single" w:sz="4" w:space="0" w:color="auto"/>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794" w:type="dxa"/>
            <w:vMerge/>
            <w:tcBorders>
              <w:bottom w:val="single" w:sz="4" w:space="0" w:color="auto"/>
            </w:tcBorders>
          </w:tcPr>
          <w:p w:rsidR="001D12FB" w:rsidRPr="00A62BB0" w:rsidRDefault="001D12FB" w:rsidP="00E611B1">
            <w:pPr>
              <w:keepNext/>
              <w:keepLines/>
              <w:spacing w:after="0"/>
              <w:jc w:val="center"/>
              <w:rPr>
                <w:rFonts w:ascii="Arial" w:hAnsi="Arial" w:cs="Arial"/>
                <w:b/>
                <w:sz w:val="18"/>
              </w:rPr>
            </w:pPr>
          </w:p>
        </w:tc>
        <w:tc>
          <w:tcPr>
            <w:tcW w:w="1418" w:type="dxa"/>
            <w:vMerge/>
            <w:tcBorders>
              <w:bottom w:val="single" w:sz="4" w:space="0" w:color="auto"/>
            </w:tcBorders>
          </w:tcPr>
          <w:p w:rsidR="001D12FB" w:rsidRPr="00A62BB0" w:rsidRDefault="001D12FB" w:rsidP="00E611B1">
            <w:pPr>
              <w:keepNext/>
              <w:keepLines/>
              <w:spacing w:after="0"/>
              <w:jc w:val="center"/>
              <w:rPr>
                <w:rFonts w:ascii="Arial" w:hAnsi="Arial" w:cs="v4.2.0"/>
                <w:b/>
                <w:sz w:val="18"/>
              </w:rPr>
            </w:pPr>
          </w:p>
        </w:tc>
        <w:tc>
          <w:tcPr>
            <w:tcW w:w="99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D12FB" w:rsidRPr="00A62BB0" w:rsidRDefault="001D12FB" w:rsidP="00E611B1">
            <w:pPr>
              <w:keepNext/>
              <w:keepLines/>
              <w:spacing w:after="0"/>
              <w:jc w:val="center"/>
              <w:rPr>
                <w:rFonts w:ascii="Arial" w:hAnsi="Arial" w:cs="Arial"/>
                <w:b/>
                <w:sz w:val="18"/>
              </w:rPr>
            </w:pPr>
            <w:r w:rsidRPr="00A62BB0">
              <w:rPr>
                <w:rFonts w:ascii="Arial" w:hAnsi="Arial" w:cs="v4.2.0"/>
                <w:b/>
                <w:sz w:val="18"/>
              </w:rPr>
              <w:t>T3</w:t>
            </w:r>
          </w:p>
        </w:tc>
      </w:tr>
      <w:tr w:rsidR="001878AD" w:rsidRPr="00A62BB0" w:rsidTr="00652BD3">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Rose, Ian" w:date="2020-04-27T15:58:00Z">
            <w:tblPrEx>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3" w:author="Rose, Ian" w:date="2020-04-27T15:57:00Z"/>
          <w:trPrChange w:id="84" w:author="Rose, Ian" w:date="2020-04-27T15:58:00Z">
            <w:trPr>
              <w:cantSplit/>
              <w:jc w:val="center"/>
            </w:trPr>
          </w:trPrChange>
        </w:trPr>
        <w:tc>
          <w:tcPr>
            <w:tcW w:w="1951" w:type="dxa"/>
            <w:tcBorders>
              <w:left w:val="single" w:sz="4" w:space="0" w:color="auto"/>
            </w:tcBorders>
            <w:tcPrChange w:id="85" w:author="Rose, Ian" w:date="2020-04-27T15:58:00Z">
              <w:tcPr>
                <w:tcW w:w="1951" w:type="dxa"/>
                <w:tcBorders>
                  <w:left w:val="single" w:sz="4" w:space="0" w:color="auto"/>
                </w:tcBorders>
              </w:tcPr>
            </w:tcPrChange>
          </w:tcPr>
          <w:p w:rsidR="001878AD" w:rsidRPr="00A62BB0" w:rsidRDefault="001878AD" w:rsidP="001878AD">
            <w:pPr>
              <w:keepNext/>
              <w:keepLines/>
              <w:spacing w:after="0"/>
              <w:rPr>
                <w:ins w:id="86" w:author="Rose, Ian" w:date="2020-04-27T15:57:00Z"/>
                <w:rFonts w:ascii="Arial" w:hAnsi="Arial" w:cs="Arial"/>
                <w:sz w:val="18"/>
                <w:lang w:eastAsia="zh-CN"/>
              </w:rPr>
            </w:pPr>
            <w:ins w:id="87" w:author="Rose, Ian" w:date="2020-04-27T15:58: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4</w:t>
              </w:r>
            </w:ins>
          </w:p>
        </w:tc>
        <w:tc>
          <w:tcPr>
            <w:tcW w:w="1794" w:type="dxa"/>
            <w:tcPrChange w:id="88" w:author="Rose, Ian" w:date="2020-04-27T15:58:00Z">
              <w:tcPr>
                <w:tcW w:w="1794" w:type="dxa"/>
              </w:tcPr>
            </w:tcPrChange>
          </w:tcPr>
          <w:p w:rsidR="001878AD" w:rsidRPr="00A62BB0" w:rsidRDefault="001878AD" w:rsidP="001878AD">
            <w:pPr>
              <w:keepNext/>
              <w:keepLines/>
              <w:spacing w:after="0"/>
              <w:jc w:val="center"/>
              <w:rPr>
                <w:ins w:id="89" w:author="Rose, Ian" w:date="2020-04-27T15:57:00Z"/>
                <w:rFonts w:ascii="Arial" w:hAnsi="Arial" w:cs="Arial"/>
                <w:sz w:val="18"/>
              </w:rPr>
            </w:pPr>
          </w:p>
        </w:tc>
        <w:tc>
          <w:tcPr>
            <w:tcW w:w="1418" w:type="dxa"/>
            <w:tcBorders>
              <w:bottom w:val="single" w:sz="4" w:space="0" w:color="auto"/>
            </w:tcBorders>
            <w:tcPrChange w:id="90" w:author="Rose, Ian" w:date="2020-04-27T15:58:00Z">
              <w:tcPr>
                <w:tcW w:w="1418" w:type="dxa"/>
                <w:tcBorders>
                  <w:bottom w:val="single" w:sz="4" w:space="0" w:color="auto"/>
                </w:tcBorders>
              </w:tcPr>
            </w:tcPrChange>
          </w:tcPr>
          <w:p w:rsidR="001878AD" w:rsidRPr="00A62BB0" w:rsidRDefault="001878AD" w:rsidP="001878AD">
            <w:pPr>
              <w:keepNext/>
              <w:keepLines/>
              <w:spacing w:after="0"/>
              <w:jc w:val="center"/>
              <w:rPr>
                <w:ins w:id="91" w:author="Rose, Ian" w:date="2020-04-27T15:57:00Z"/>
                <w:rFonts w:ascii="Arial" w:hAnsi="Arial" w:cs="v4.2.0"/>
                <w:sz w:val="18"/>
                <w:lang w:eastAsia="zh-CN"/>
              </w:rPr>
            </w:pPr>
          </w:p>
        </w:tc>
        <w:tc>
          <w:tcPr>
            <w:tcW w:w="2742" w:type="dxa"/>
            <w:gridSpan w:val="3"/>
            <w:tcBorders>
              <w:bottom w:val="single" w:sz="4" w:space="0" w:color="auto"/>
            </w:tcBorders>
            <w:vAlign w:val="center"/>
            <w:tcPrChange w:id="92" w:author="Rose, Ian" w:date="2020-04-27T15:58:00Z">
              <w:tcPr>
                <w:tcW w:w="2742" w:type="dxa"/>
                <w:gridSpan w:val="3"/>
                <w:tcBorders>
                  <w:bottom w:val="single" w:sz="4" w:space="0" w:color="auto"/>
                </w:tcBorders>
              </w:tcPr>
            </w:tcPrChange>
          </w:tcPr>
          <w:p w:rsidR="001878AD" w:rsidRPr="00E41F81" w:rsidRDefault="00386E33" w:rsidP="001878AD">
            <w:pPr>
              <w:keepNext/>
              <w:keepLines/>
              <w:spacing w:after="0"/>
              <w:jc w:val="center"/>
              <w:rPr>
                <w:ins w:id="93" w:author="Rose, Ian" w:date="2020-04-27T15:57:00Z"/>
                <w:rFonts w:ascii="Arial" w:hAnsi="Arial"/>
                <w:sz w:val="18"/>
                <w:lang w:val="en-US" w:eastAsia="ja-JP"/>
              </w:rPr>
            </w:pPr>
            <w:ins w:id="94" w:author="Rose, Ian" w:date="2020-05-15T10:14:00Z">
              <w:r>
                <w:rPr>
                  <w:rFonts w:ascii="Arial" w:hAnsi="Arial"/>
                  <w:sz w:val="18"/>
                  <w:lang w:val="en-US" w:eastAsia="ja-JP"/>
                </w:rPr>
                <w:t>Rough</w:t>
              </w:r>
            </w:ins>
          </w:p>
        </w:tc>
        <w:tc>
          <w:tcPr>
            <w:tcW w:w="2419" w:type="dxa"/>
            <w:gridSpan w:val="3"/>
            <w:tcBorders>
              <w:bottom w:val="single" w:sz="4" w:space="0" w:color="auto"/>
            </w:tcBorders>
            <w:vAlign w:val="center"/>
            <w:tcPrChange w:id="95" w:author="Rose, Ian" w:date="2020-04-27T15:58:00Z">
              <w:tcPr>
                <w:tcW w:w="2419" w:type="dxa"/>
                <w:gridSpan w:val="3"/>
                <w:tcBorders>
                  <w:bottom w:val="single" w:sz="4" w:space="0" w:color="auto"/>
                </w:tcBorders>
              </w:tcPr>
            </w:tcPrChange>
          </w:tcPr>
          <w:p w:rsidR="001878AD" w:rsidRPr="00E41F81" w:rsidRDefault="00386E33" w:rsidP="001878AD">
            <w:pPr>
              <w:keepNext/>
              <w:keepLines/>
              <w:spacing w:after="0"/>
              <w:jc w:val="center"/>
              <w:rPr>
                <w:ins w:id="96" w:author="Rose, Ian" w:date="2020-04-27T15:57:00Z"/>
                <w:rFonts w:ascii="Arial" w:hAnsi="Arial"/>
                <w:sz w:val="18"/>
                <w:lang w:val="en-US" w:eastAsia="ja-JP"/>
              </w:rPr>
            </w:pPr>
            <w:ins w:id="97" w:author="Rose, Ian" w:date="2020-05-15T10:14:00Z">
              <w:r>
                <w:rPr>
                  <w:rFonts w:ascii="Arial" w:hAnsi="Arial"/>
                  <w:sz w:val="18"/>
                  <w:lang w:val="en-US" w:eastAsia="ja-JP"/>
                </w:rPr>
                <w:t>Rough</w:t>
              </w:r>
            </w:ins>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1D12FB" w:rsidRPr="00A62BB0" w:rsidTr="00E611B1">
        <w:trPr>
          <w:cantSplit/>
          <w:jc w:val="center"/>
        </w:trPr>
        <w:tc>
          <w:tcPr>
            <w:tcW w:w="1951" w:type="dxa"/>
            <w:tcBorders>
              <w:left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N/A</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v4.2.0"/>
                <w:sz w:val="18"/>
              </w:rPr>
            </w:pPr>
            <w:r w:rsidRPr="00A62BB0">
              <w:rPr>
                <w:rFonts w:ascii="Arial" w:hAnsi="Arial" w:cs="Arial"/>
                <w:sz w:val="18"/>
              </w:rPr>
              <w:t>OP.1 defined in A.3.2.1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DLBWP.0.1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1D12FB" w:rsidRPr="00A62BB0" w:rsidTr="00E611B1">
        <w:trPr>
          <w:cantSplit/>
          <w:jc w:val="center"/>
        </w:trPr>
        <w:tc>
          <w:tcPr>
            <w:tcW w:w="1951" w:type="dxa"/>
            <w:tcBorders>
              <w:left w:val="single" w:sz="4" w:space="0" w:color="auto"/>
              <w:bottom w:val="single" w:sz="4" w:space="0" w:color="auto"/>
            </w:tcBorders>
          </w:tcPr>
          <w:p w:rsidR="001D12FB" w:rsidRPr="00A62BB0" w:rsidRDefault="001D12FB" w:rsidP="00E611B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1D12FB" w:rsidRPr="00A62BB0" w:rsidRDefault="001D12FB" w:rsidP="00E611B1">
            <w:pPr>
              <w:keepNext/>
              <w:keepLines/>
              <w:spacing w:after="0"/>
              <w:jc w:val="center"/>
              <w:rPr>
                <w:rFonts w:ascii="Arial" w:hAnsi="Arial" w:cs="Arial"/>
                <w:sz w:val="18"/>
              </w:rPr>
            </w:pPr>
          </w:p>
        </w:tc>
        <w:tc>
          <w:tcPr>
            <w:tcW w:w="1418" w:type="dxa"/>
            <w:tcBorders>
              <w:bottom w:val="single" w:sz="4" w:space="0" w:color="auto"/>
            </w:tcBorders>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1D12FB" w:rsidRPr="00A62BB0" w:rsidTr="00E611B1">
        <w:trPr>
          <w:cantSplit/>
          <w:trHeight w:val="141"/>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8.25pt;height:14.4pt" o:ole="" fillcolor="window">
                  <v:imagedata r:id="rId63" o:title=""/>
                </v:shape>
                <o:OLEObject Type="Embed" ProgID="Equation.3" ShapeID="_x0000_i1050" DrawAspect="Content" ObjectID="_1651050994" r:id="rId64"/>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Del="004B51DC"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05pt;height:21.05pt" o:ole="" fillcolor="window">
                  <v:imagedata r:id="rId65" o:title=""/>
                </v:shape>
                <o:OLEObject Type="Embed" ProgID="Equation.3" ShapeID="_x0000_i1051" DrawAspect="Content" ObjectID="_1651050995" r:id="rId6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-98</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05pt;height:21.05pt" o:ole="" fillcolor="window">
                  <v:imagedata r:id="rId67" o:title=""/>
                </v:shape>
                <o:OLEObject Type="Embed" ProgID="Equation.3" ShapeID="_x0000_i1052" DrawAspect="Content" ObjectID="_1651050996" r:id="rId6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-89</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3.75pt;height:14.4pt" o:ole="" fillcolor="window">
                  <v:imagedata r:id="rId69" o:title=""/>
                </v:shape>
                <o:OLEObject Type="Embed" ProgID="Equation.3" ShapeID="_x0000_i1053" DrawAspect="Content" ObjectID="_1651050997" r:id="rId70"/>
              </w:objec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5</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dBm/SCS</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-93</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Io</w:t>
            </w:r>
          </w:p>
        </w:tc>
        <w:tc>
          <w:tcPr>
            <w:tcW w:w="1794" w:type="dxa"/>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850" w:type="dxa"/>
          </w:tcPr>
          <w:p w:rsidR="001D12FB" w:rsidRPr="00A62BB0" w:rsidDel="004B51DC" w:rsidRDefault="001D12FB" w:rsidP="00E611B1">
            <w:pPr>
              <w:keepNext/>
              <w:keepLines/>
              <w:spacing w:after="0"/>
              <w:jc w:val="center"/>
              <w:rPr>
                <w:rFonts w:ascii="Arial" w:hAnsi="Arial" w:cs="Arial"/>
                <w:sz w:val="18"/>
              </w:rPr>
            </w:pPr>
            <w:r w:rsidRPr="00A62BB0">
              <w:rPr>
                <w:rFonts w:ascii="Arial" w:hAnsi="Arial" w:cs="v4.2.0"/>
                <w:sz w:val="18"/>
              </w:rPr>
              <w:t>-infinity</w:t>
            </w:r>
          </w:p>
        </w:tc>
        <w:tc>
          <w:tcPr>
            <w:tcW w:w="767" w:type="dxa"/>
          </w:tcPr>
          <w:p w:rsidR="001D12FB" w:rsidRPr="00A62BB0" w:rsidRDefault="001D12FB" w:rsidP="00E611B1">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1D12FB" w:rsidRPr="00A62BB0" w:rsidTr="00E611B1">
        <w:trPr>
          <w:cantSplit/>
          <w:jc w:val="center"/>
        </w:trPr>
        <w:tc>
          <w:tcPr>
            <w:tcW w:w="1951" w:type="dxa"/>
          </w:tcPr>
          <w:p w:rsidR="001D12FB" w:rsidRPr="00A62BB0" w:rsidRDefault="001D12FB" w:rsidP="00E611B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1D12FB" w:rsidRPr="00A62BB0" w:rsidRDefault="001D12FB" w:rsidP="00E611B1">
            <w:pPr>
              <w:keepNext/>
              <w:keepLines/>
              <w:spacing w:after="0"/>
              <w:jc w:val="center"/>
              <w:rPr>
                <w:rFonts w:ascii="Arial" w:hAnsi="Arial" w:cs="Arial"/>
                <w:sz w:val="18"/>
              </w:rPr>
            </w:pPr>
          </w:p>
        </w:tc>
        <w:tc>
          <w:tcPr>
            <w:tcW w:w="1418" w:type="dxa"/>
          </w:tcPr>
          <w:p w:rsidR="001D12FB" w:rsidRPr="00A62BB0" w:rsidRDefault="001D12FB" w:rsidP="00E611B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1D12FB" w:rsidRPr="00A62BB0" w:rsidRDefault="001D12FB" w:rsidP="00E611B1">
            <w:pPr>
              <w:keepNext/>
              <w:keepLines/>
              <w:spacing w:after="0"/>
              <w:jc w:val="center"/>
              <w:rPr>
                <w:rFonts w:ascii="Arial" w:hAnsi="Arial" w:cs="Arial"/>
                <w:sz w:val="18"/>
              </w:rPr>
            </w:pPr>
            <w:r w:rsidRPr="00A62BB0">
              <w:rPr>
                <w:rFonts w:ascii="Arial" w:hAnsi="Arial" w:cs="v4.2.0"/>
                <w:sz w:val="18"/>
              </w:rPr>
              <w:t>AWGN</w:t>
            </w:r>
          </w:p>
        </w:tc>
      </w:tr>
      <w:tr w:rsidR="001D12FB" w:rsidRPr="00A62BB0" w:rsidTr="00E611B1">
        <w:trPr>
          <w:cantSplit/>
          <w:jc w:val="center"/>
        </w:trPr>
        <w:tc>
          <w:tcPr>
            <w:tcW w:w="10324" w:type="dxa"/>
            <w:gridSpan w:val="9"/>
          </w:tcPr>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1D12FB" w:rsidRPr="00A62BB0" w:rsidRDefault="001D12FB" w:rsidP="00E611B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05pt;height:21.05pt" o:ole="" fillcolor="window">
                  <v:imagedata r:id="rId71" o:title=""/>
                </v:shape>
                <o:OLEObject Type="Embed" ProgID="Equation.3" ShapeID="_x0000_i1054" DrawAspect="Content" ObjectID="_1651050998" r:id="rId72"/>
              </w:object>
            </w:r>
            <w:r w:rsidRPr="00A62BB0">
              <w:rPr>
                <w:rFonts w:ascii="Arial" w:hAnsi="Arial" w:cs="Arial"/>
                <w:sz w:val="18"/>
              </w:rPr>
              <w:t xml:space="preserve"> to be fulfilled.</w:t>
            </w:r>
          </w:p>
          <w:p w:rsidR="001D12FB" w:rsidRDefault="001D12FB" w:rsidP="00E611B1">
            <w:pPr>
              <w:keepNext/>
              <w:keepLines/>
              <w:spacing w:after="0"/>
              <w:ind w:left="851" w:hanging="851"/>
              <w:rPr>
                <w:ins w:id="98" w:author="Rose, Ian" w:date="2020-04-27T15:58:00Z"/>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rsidR="00385F8F" w:rsidRPr="00A62BB0" w:rsidRDefault="00385F8F" w:rsidP="00E611B1">
            <w:pPr>
              <w:keepNext/>
              <w:keepLines/>
              <w:spacing w:after="0"/>
              <w:ind w:left="851" w:hanging="851"/>
              <w:rPr>
                <w:rFonts w:ascii="Arial" w:hAnsi="Arial" w:cs="v4.2.0"/>
                <w:sz w:val="18"/>
              </w:rPr>
            </w:pPr>
            <w:ins w:id="99" w:author="Rose, Ian" w:date="2020-04-27T15:58:00Z">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bookmarkEnd w:id="39"/>
    <w:p w:rsidR="001D12FB" w:rsidRPr="00A62BB0" w:rsidRDefault="001D12FB" w:rsidP="001D12FB">
      <w:pPr>
        <w:pStyle w:val="Heading6"/>
      </w:pPr>
      <w:r w:rsidRPr="00A62BB0">
        <w:t>A.7.3.2.1.3.2</w:t>
      </w:r>
      <w:r w:rsidRPr="00A62BB0">
        <w:tab/>
        <w:t>Test Requirements</w:t>
      </w:r>
    </w:p>
    <w:p w:rsidR="001D12FB" w:rsidRPr="00A62BB0" w:rsidRDefault="001D12FB" w:rsidP="001D12FB">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1D12FB" w:rsidRPr="00A62BB0" w:rsidRDefault="001D12FB" w:rsidP="001D12FB">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1D12FB" w:rsidRPr="00A62BB0" w:rsidRDefault="001D12FB" w:rsidP="001D12FB">
      <w:pPr>
        <w:rPr>
          <w:rFonts w:cs="v4.2.0"/>
        </w:rPr>
      </w:pPr>
      <w:r w:rsidRPr="00A62BB0">
        <w:rPr>
          <w:rFonts w:cs="v4.2.0"/>
        </w:rPr>
        <w:t>The rate of correct RRC re-establishments observed during repeated tests shall be at least 90%.</w:t>
      </w:r>
    </w:p>
    <w:p w:rsidR="001D12FB" w:rsidRPr="00A62BB0" w:rsidRDefault="001D12FB" w:rsidP="001D12FB">
      <w:pPr>
        <w:pStyle w:val="NO"/>
      </w:pPr>
      <w:r w:rsidRPr="00A62BB0">
        <w:t>NOTE:</w:t>
      </w:r>
      <w:r w:rsidRPr="00A62BB0">
        <w:tab/>
        <w:t>The RRC re-establishment delay in the test is derived from the following expression:</w:t>
      </w:r>
    </w:p>
    <w:p w:rsidR="001D12FB" w:rsidRPr="00A62BB0" w:rsidRDefault="001D12FB" w:rsidP="001D12FB">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1D12FB" w:rsidRPr="00A62BB0" w:rsidRDefault="001D12FB" w:rsidP="001D12FB">
      <w:pPr>
        <w:pStyle w:val="NO"/>
      </w:pPr>
      <w:r w:rsidRPr="00A62BB0">
        <w:t>Where:</w:t>
      </w:r>
    </w:p>
    <w:p w:rsidR="001D12FB" w:rsidRPr="00A62BB0" w:rsidRDefault="001D12FB" w:rsidP="001D12FB">
      <w:pPr>
        <w:pStyle w:val="B2"/>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1D12FB" w:rsidRPr="00A62BB0" w:rsidRDefault="00C87E6E" w:rsidP="001D12FB">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1D12FB" w:rsidRPr="00A62BB0" w:rsidRDefault="001D12FB" w:rsidP="001D12FB">
      <w:pPr>
        <w:pStyle w:val="B2"/>
      </w:pPr>
      <w:r w:rsidRPr="00A62BB0">
        <w:rPr>
          <w:rFonts w:cs="v4.2.0"/>
        </w:rPr>
        <w:t>N</w:t>
      </w:r>
      <w:r w:rsidRPr="00A62BB0">
        <w:rPr>
          <w:rFonts w:cs="v4.2.0"/>
          <w:vertAlign w:val="subscript"/>
        </w:rPr>
        <w:t>freq</w:t>
      </w:r>
      <w:r w:rsidRPr="00A62BB0">
        <w:t xml:space="preserve"> = 1</w:t>
      </w:r>
    </w:p>
    <w:p w:rsidR="001D12FB" w:rsidRPr="00A62BB0" w:rsidRDefault="001D12FB" w:rsidP="001D12FB">
      <w:pPr>
        <w:pStyle w:val="B2"/>
      </w:pPr>
      <w:r w:rsidRPr="00A62BB0">
        <w:rPr>
          <w:rFonts w:cs="v4.2.0"/>
          <w:iCs/>
        </w:rPr>
        <w:lastRenderedPageBreak/>
        <w:t>T</w:t>
      </w:r>
      <w:r w:rsidRPr="00A62BB0">
        <w:rPr>
          <w:rFonts w:cs="v4.2.0"/>
          <w:iCs/>
          <w:vertAlign w:val="subscript"/>
        </w:rPr>
        <w:t>identify_intra_NR</w:t>
      </w:r>
      <w:r w:rsidRPr="00A62BB0">
        <w:t xml:space="preserve"> = 3520 ms</w:t>
      </w:r>
    </w:p>
    <w:p w:rsidR="001D12FB" w:rsidRPr="00A62BB0" w:rsidRDefault="001D12FB" w:rsidP="001D12FB">
      <w:pPr>
        <w:pStyle w:val="B2"/>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1D12FB" w:rsidRPr="00A62BB0" w:rsidRDefault="001D12FB" w:rsidP="001D12FB">
      <w:pPr>
        <w:pStyle w:val="B2"/>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1D12FB" w:rsidRPr="00A62BB0" w:rsidRDefault="001D12FB" w:rsidP="001D12FB">
      <w:pPr>
        <w:pStyle w:val="NO"/>
      </w:pPr>
      <w:r w:rsidRPr="00A62BB0">
        <w:t>This gives a total of 4865 ms, allow 5 s in the test case.</w:t>
      </w:r>
    </w:p>
    <w:p w:rsidR="001D12FB" w:rsidRPr="00A62BB0" w:rsidRDefault="001D12FB" w:rsidP="001D12FB">
      <w:pPr>
        <w:pStyle w:val="Heading4"/>
        <w:rPr>
          <w:snapToGrid w:val="0"/>
          <w:lang w:eastAsia="zh-CN"/>
        </w:rPr>
      </w:pPr>
      <w:r w:rsidRPr="009264FA">
        <w:rPr>
          <w:snapToGrid w:val="0"/>
        </w:rPr>
        <w:t>A.7.3.2</w:t>
      </w:r>
      <w:r w:rsidRPr="00A62BB0">
        <w:rPr>
          <w:snapToGrid w:val="0"/>
        </w:rPr>
        <w:t>.2</w:t>
      </w:r>
      <w:r w:rsidRPr="00A62BB0">
        <w:rPr>
          <w:snapToGrid w:val="0"/>
        </w:rPr>
        <w:tab/>
        <w:t>Random Access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1</w:t>
      </w:r>
      <w:r w:rsidRPr="00F17F13">
        <w:rPr>
          <w:rFonts w:ascii="Arial" w:hAnsi="Arial"/>
          <w:sz w:val="22"/>
        </w:rPr>
        <w:tab/>
        <w:t xml:space="preserve">Contention based random access test in FR2 for </w:t>
      </w:r>
      <w:r w:rsidRPr="00F17F13">
        <w:rPr>
          <w:rFonts w:ascii="Arial" w:hAnsi="Arial"/>
          <w:sz w:val="22"/>
          <w:lang w:eastAsia="zh-CN"/>
        </w:rPr>
        <w:t>NR Standalone</w:t>
      </w:r>
      <w:bookmarkEnd w:id="6"/>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Cell </w:t>
      </w:r>
      <w:r w:rsidRPr="00F17F13">
        <w:rPr>
          <w:lang w:eastAsia="zh-CN"/>
        </w:rPr>
        <w:t>1</w:t>
      </w:r>
      <w:r w:rsidRPr="00F17F13">
        <w:rPr>
          <w:lang w:eastAsia="ko-KR"/>
        </w:rPr>
        <w:t xml:space="preserve"> </w:t>
      </w:r>
      <w:r w:rsidRPr="00F17F13">
        <w:rPr>
          <w:lang w:eastAsia="zh-CN"/>
        </w:rPr>
        <w:t>configured as</w:t>
      </w:r>
      <w:r w:rsidRPr="00F17F13">
        <w:rPr>
          <w:lang w:eastAsia="ko-KR"/>
        </w:rPr>
        <w:t xml:space="preserve"> PCel</w:t>
      </w:r>
      <w:r w:rsidRPr="00F17F13">
        <w:rPr>
          <w:lang w:eastAsia="zh-CN"/>
        </w:rPr>
        <w:t>l or SCell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-1</w:t>
      </w:r>
      <w:r w:rsidRPr="00F17F13">
        <w:rPr>
          <w:lang w:eastAsia="zh-CN"/>
        </w:rPr>
        <w:t>.</w:t>
      </w:r>
      <w:r w:rsidRPr="00F17F13">
        <w:t xml:space="preserve"> </w:t>
      </w:r>
      <w:r w:rsidRPr="00F17F13">
        <w:rPr>
          <w:lang w:eastAsia="zh-CN"/>
        </w:rPr>
        <w:t xml:space="preserve">UE capble of SA with PCell or SCell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 xml:space="preserve">2 and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.1</w:t>
      </w:r>
      <w:r w:rsidRPr="00F17F13">
        <w:rPr>
          <w:lang w:eastAsia="zh-CN"/>
        </w:rPr>
        <w:t>.1</w:t>
      </w:r>
      <w:r w:rsidRPr="00F17F13">
        <w:t>-</w:t>
      </w:r>
      <w:r w:rsidRPr="00F17F13">
        <w:rPr>
          <w:lang w:eastAsia="zh-CN"/>
        </w:rPr>
        <w:t>3.</w:t>
      </w:r>
    </w:p>
    <w:p w:rsidR="00F17F13" w:rsidRPr="00F17F13" w:rsidRDefault="00F17F13" w:rsidP="00F17F13">
      <w:pPr>
        <w:keepNext/>
        <w:overflowPunct w:val="0"/>
        <w:autoSpaceDE w:val="0"/>
        <w:autoSpaceDN w:val="0"/>
        <w:adjustRightInd w:val="0"/>
        <w:spacing w:before="120" w:after="120"/>
        <w:jc w:val="center"/>
        <w:textAlignment w:val="baseline"/>
        <w:rPr>
          <w:rFonts w:ascii="Arial" w:eastAsia="MS Mincho" w:hAnsi="Arial" w:cs="Arial"/>
          <w:b/>
          <w:lang w:eastAsia="zh-CN"/>
        </w:rPr>
      </w:pPr>
      <w:r w:rsidRPr="00F17F13">
        <w:rPr>
          <w:rFonts w:ascii="Arial" w:eastAsia="MS Mincho" w:hAnsi="Arial" w:cs="Arial"/>
          <w:b/>
        </w:rPr>
        <w:t xml:space="preserve">Table </w:t>
      </w:r>
      <w:r w:rsidRPr="00F17F13">
        <w:rPr>
          <w:rFonts w:ascii="Arial" w:hAnsi="Arial" w:cs="Arial"/>
          <w:b/>
          <w:lang w:eastAsia="ko-KR"/>
        </w:rPr>
        <w:t>A.</w:t>
      </w:r>
      <w:r w:rsidRPr="00F17F13">
        <w:rPr>
          <w:rFonts w:ascii="Arial" w:hAnsi="Arial" w:cs="Arial"/>
          <w:b/>
          <w:lang w:eastAsia="zh-CN"/>
        </w:rPr>
        <w:t>7</w:t>
      </w:r>
      <w:r w:rsidRPr="00F17F13">
        <w:rPr>
          <w:rFonts w:ascii="Arial" w:hAnsi="Arial" w:cs="Arial"/>
          <w:b/>
          <w:lang w:eastAsia="ko-KR"/>
        </w:rPr>
        <w:t>.3.2.2.1.1-1</w:t>
      </w:r>
      <w:r w:rsidRPr="00F17F13">
        <w:rPr>
          <w:rFonts w:ascii="Arial" w:eastAsia="MS Mincho" w:hAnsi="Arial" w:cs="Arial"/>
          <w:b/>
        </w:rPr>
        <w:t>: S</w:t>
      </w:r>
      <w:r w:rsidRPr="00F17F13">
        <w:rPr>
          <w:rFonts w:ascii="Arial" w:eastAsia="MS Mincho" w:hAnsi="Arial" w:cs="Arial"/>
          <w:b/>
          <w:lang w:eastAsia="zh-CN"/>
        </w:rPr>
        <w:t>upported</w:t>
      </w:r>
      <w:r w:rsidRPr="00F17F13">
        <w:rPr>
          <w:rFonts w:ascii="Arial" w:eastAsia="MS Mincho" w:hAnsi="Arial" w:cs="Arial"/>
          <w:b/>
        </w:rPr>
        <w:t xml:space="preserve"> test configurations</w:t>
      </w:r>
      <w:r w:rsidRPr="00F17F13">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r w:rsidRPr="00F17F13">
              <w:rPr>
                <w:rFonts w:ascii="Arial" w:hAnsi="Arial"/>
                <w:sz w:val="18"/>
                <w:lang w:eastAsia="zh-CN"/>
              </w:rPr>
              <w:t>PSCell/SCell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r w:rsidR="00F17F13" w:rsidRPr="00F17F13" w:rsidTr="009747B1">
        <w:tc>
          <w:tcPr>
            <w:tcW w:w="9855" w:type="dxa"/>
            <w:gridSpan w:val="2"/>
            <w:shd w:val="clear" w:color="auto" w:fill="auto"/>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eastAsia="zh-CN"/>
              </w:rPr>
            </w:pP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snapToGrid w:val="0"/>
        </w:rPr>
      </w:pPr>
      <w:r w:rsidRPr="00F17F13">
        <w:rPr>
          <w:rFonts w:ascii="Arial" w:hAnsi="Arial"/>
          <w:b/>
        </w:rPr>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As defined in A.3.10, except for for number of SSBs per SS-burst and SS/PBCH block index as below</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2093"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155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lang w:eastAsia="zh-CN"/>
              </w:rPr>
              <w:t>Config 1,2</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it-IT"/>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val="restart"/>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 to PBCH_DMRS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2551"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9747" w:type="dxa"/>
            <w:gridSpan w:val="5"/>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lastRenderedPageBreak/>
        <w:t xml:space="preserve">Table </w:t>
      </w:r>
      <w:r w:rsidRPr="00F17F13">
        <w:rPr>
          <w:rFonts w:ascii="Arial" w:hAnsi="Arial"/>
          <w:b/>
          <w:lang w:eastAsia="zh-CN"/>
        </w:rPr>
        <w:t>A.7</w:t>
      </w:r>
      <w:r w:rsidRPr="00F17F13">
        <w:rPr>
          <w:rFonts w:ascii="Arial" w:hAnsi="Arial"/>
          <w:b/>
        </w:rPr>
        <w:t>.3.2.2.1.1-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9"/>
        <w:gridCol w:w="2239"/>
        <w:tblGridChange w:id="100">
          <w:tblGrid>
            <w:gridCol w:w="1242"/>
            <w:gridCol w:w="2410"/>
            <w:gridCol w:w="1276"/>
            <w:gridCol w:w="2409"/>
            <w:gridCol w:w="142"/>
            <w:gridCol w:w="2268"/>
          </w:tblGrid>
        </w:tblGridChange>
      </w:tblGrid>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2268" w:type="dxa"/>
            <w:gridSpan w:val="2"/>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r w:rsidRPr="00F17F13">
              <w:rPr>
                <w:rFonts w:ascii="Arial" w:hAnsi="Arial" w:cs="Arial"/>
                <w:sz w:val="18"/>
                <w:lang w:eastAsia="zh-CN"/>
              </w:rPr>
              <w:t>AoA setup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E7418" w:rsidRPr="00F17F13" w:rsidTr="006E741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Rose, Ian" w:date="2020-04-09T18:0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2" w:author="Rose, Ian" w:date="2020-04-09T18:04:00Z"/>
        </w:trPr>
        <w:tc>
          <w:tcPr>
            <w:tcW w:w="3652" w:type="dxa"/>
            <w:gridSpan w:val="2"/>
            <w:shd w:val="clear" w:color="auto" w:fill="auto"/>
            <w:vAlign w:val="center"/>
            <w:tcPrChange w:id="103" w:author="Rose, Ian" w:date="2020-04-09T18:06:00Z">
              <w:tcPr>
                <w:tcW w:w="3652"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both"/>
              <w:textAlignment w:val="baseline"/>
              <w:rPr>
                <w:ins w:id="104" w:author="Rose, Ian" w:date="2020-04-09T18:04:00Z"/>
                <w:rFonts w:ascii="Arial" w:hAnsi="Arial" w:cs="Arial"/>
                <w:sz w:val="18"/>
                <w:lang w:eastAsia="zh-CN"/>
              </w:rPr>
            </w:pPr>
            <w:ins w:id="105" w:author="Rose, Ian" w:date="2020-04-09T18:0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3</w:t>
              </w:r>
            </w:ins>
          </w:p>
        </w:tc>
        <w:tc>
          <w:tcPr>
            <w:tcW w:w="1276" w:type="dxa"/>
            <w:shd w:val="clear" w:color="auto" w:fill="auto"/>
            <w:tcPrChange w:id="106" w:author="Rose, Ian" w:date="2020-04-09T18:06:00Z">
              <w:tcPr>
                <w:tcW w:w="1276" w:type="dxa"/>
                <w:shd w:val="clear" w:color="auto" w:fill="auto"/>
              </w:tcPr>
            </w:tcPrChange>
          </w:tcPr>
          <w:p w:rsidR="006E7418" w:rsidRPr="00F17F13" w:rsidRDefault="006E7418" w:rsidP="00F17F13">
            <w:pPr>
              <w:keepNext/>
              <w:keepLines/>
              <w:overflowPunct w:val="0"/>
              <w:autoSpaceDE w:val="0"/>
              <w:autoSpaceDN w:val="0"/>
              <w:adjustRightInd w:val="0"/>
              <w:spacing w:after="0"/>
              <w:jc w:val="center"/>
              <w:textAlignment w:val="baseline"/>
              <w:rPr>
                <w:ins w:id="107" w:author="Rose, Ian" w:date="2020-04-09T18:04:00Z"/>
                <w:rFonts w:ascii="Arial" w:hAnsi="Arial" w:cs="Arial"/>
                <w:sz w:val="18"/>
                <w:lang w:eastAsia="zh-CN"/>
              </w:rPr>
            </w:pPr>
          </w:p>
        </w:tc>
        <w:tc>
          <w:tcPr>
            <w:tcW w:w="2580" w:type="dxa"/>
            <w:gridSpan w:val="2"/>
            <w:shd w:val="clear" w:color="auto" w:fill="auto"/>
            <w:vAlign w:val="center"/>
            <w:tcPrChange w:id="108" w:author="Rose, Ian" w:date="2020-04-09T18:06:00Z">
              <w:tcPr>
                <w:tcW w:w="2409" w:type="dxa"/>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109" w:author="Rose, Ian" w:date="2020-04-09T18:04:00Z"/>
                <w:rFonts w:ascii="Arial" w:hAnsi="Arial" w:cs="Arial"/>
                <w:sz w:val="18"/>
              </w:rPr>
            </w:pPr>
            <w:ins w:id="110" w:author="Rose, Ian" w:date="2020-04-09T18:04:00Z">
              <w:r w:rsidRPr="00397BF7">
                <w:rPr>
                  <w:rFonts w:ascii="Arial" w:eastAsia="SimSun" w:hAnsi="Arial"/>
                  <w:sz w:val="18"/>
                  <w:lang w:val="en-US"/>
                </w:rPr>
                <w:t>Rough</w:t>
              </w:r>
            </w:ins>
          </w:p>
        </w:tc>
        <w:tc>
          <w:tcPr>
            <w:tcW w:w="2239" w:type="dxa"/>
            <w:shd w:val="clear" w:color="auto" w:fill="auto"/>
            <w:vAlign w:val="center"/>
            <w:tcPrChange w:id="111" w:author="Rose, Ian" w:date="2020-04-09T18:06:00Z">
              <w:tcPr>
                <w:tcW w:w="2410" w:type="dxa"/>
                <w:gridSpan w:val="2"/>
                <w:shd w:val="clear" w:color="auto" w:fill="auto"/>
                <w:vAlign w:val="center"/>
              </w:tcPr>
            </w:tcPrChange>
          </w:tcPr>
          <w:p w:rsidR="006E7418" w:rsidRPr="00F17F13" w:rsidRDefault="006E7418" w:rsidP="00F17F13">
            <w:pPr>
              <w:keepNext/>
              <w:keepLines/>
              <w:overflowPunct w:val="0"/>
              <w:autoSpaceDE w:val="0"/>
              <w:autoSpaceDN w:val="0"/>
              <w:adjustRightInd w:val="0"/>
              <w:spacing w:after="0"/>
              <w:jc w:val="center"/>
              <w:textAlignment w:val="baseline"/>
              <w:rPr>
                <w:ins w:id="112" w:author="Rose, Ian" w:date="2020-04-09T18:04: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2410"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2268" w:type="dxa"/>
            <w:gridSpan w:val="2"/>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55" type="#_x0000_t75" style="width:43.75pt;height:14.4pt" o:ole="">
                  <v:imagedata r:id="rId73" o:title=""/>
                </v:shape>
                <o:OLEObject Type="Embed" ProgID="Equation.3" ShapeID="_x0000_i1055" DrawAspect="Content" ObjectID="_1651050999" r:id="rId74"/>
              </w:object>
            </w:r>
            <w:r w:rsidRPr="00F17F13">
              <w:rPr>
                <w:rFonts w:ascii="Arial" w:hAnsi="Arial" w:cs="Arial"/>
                <w:sz w:val="18"/>
              </w:rPr>
              <w:t>)</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dBm</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bCs/>
                <w:sz w:val="18"/>
                <w:lang w:eastAsia="zh-CN"/>
              </w:rPr>
              <w:t xml:space="preserve"> </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1</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3652"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i/>
                <w:sz w:val="18"/>
                <w:lang w:eastAsia="zh-CN"/>
              </w:rPr>
              <w:t>preambleReceivedTargetPower</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sz w:val="18"/>
                <w:lang w:eastAsia="zh-CN"/>
              </w:rPr>
              <w:t>dBm</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3652"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12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255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No articial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113" w:author="Rose, Ian" w:date="2020-04-09T18:04: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4E62B3" w:rsidRPr="00F17F13" w:rsidRDefault="004E62B3" w:rsidP="004E62B3">
            <w:pPr>
              <w:keepNext/>
              <w:keepLines/>
              <w:overflowPunct w:val="0"/>
              <w:autoSpaceDE w:val="0"/>
              <w:autoSpaceDN w:val="0"/>
              <w:adjustRightInd w:val="0"/>
              <w:spacing w:after="0"/>
              <w:ind w:left="851" w:hanging="851"/>
              <w:textAlignment w:val="baseline"/>
              <w:rPr>
                <w:rFonts w:ascii="Arial" w:hAnsi="Arial" w:cs="Arial"/>
                <w:sz w:val="18"/>
                <w:lang w:eastAsia="zh-CN"/>
              </w:rPr>
            </w:pPr>
            <w:ins w:id="114" w:author="Rose, Ian" w:date="2020-04-09T18:04:00Z">
              <w:r w:rsidRPr="00F17F13">
                <w:rPr>
                  <w:rFonts w:ascii="Arial" w:hAnsi="Arial" w:cs="Arial"/>
                  <w:sz w:val="18"/>
                </w:rPr>
                <w:t xml:space="preserve">Note </w:t>
              </w:r>
            </w:ins>
            <w:ins w:id="115" w:author="Rose, Ian" w:date="2020-04-09T18:05:00Z">
              <w:r>
                <w:rPr>
                  <w:rFonts w:ascii="Arial" w:hAnsi="Arial" w:cs="Arial"/>
                  <w:sz w:val="18"/>
                  <w:lang w:eastAsia="zh-CN"/>
                </w:rPr>
                <w:t>3</w:t>
              </w:r>
            </w:ins>
            <w:ins w:id="116" w:author="Rose, Ian" w:date="2020-04-09T18:04:00Z">
              <w:r w:rsidRPr="00F17F13">
                <w:rPr>
                  <w:rFonts w:ascii="Arial" w:hAnsi="Arial" w:cs="Arial"/>
                  <w:sz w:val="18"/>
                </w:rPr>
                <w:t>:</w:t>
              </w:r>
              <w:r w:rsidRPr="00F17F13">
                <w:rPr>
                  <w:rFonts w:ascii="Arial" w:hAnsi="Arial" w:cs="Arial"/>
                  <w:sz w:val="18"/>
                </w:rPr>
                <w:tab/>
              </w:r>
            </w:ins>
            <w:ins w:id="117" w:author="Rose, Ian" w:date="2020-04-27T16:00:00Z">
              <w:r w:rsidR="006640FF"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pPr>
      <w:r w:rsidRPr="00F17F13">
        <w:t xml:space="preserve">Contention based random access is triggered by </w:t>
      </w:r>
      <w:r w:rsidRPr="00F17F13">
        <w:rPr>
          <w:i/>
          <w:iCs/>
        </w:rPr>
        <w:t>not</w:t>
      </w:r>
      <w:r w:rsidRPr="00F17F13">
        <w:t xml:space="preserve"> explicitly assigning a random access preamble via dedicated signalling in the downlink.</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.1</w:t>
      </w:r>
      <w:r w:rsidRPr="00F17F13">
        <w:rPr>
          <w:rFonts w:ascii="Arial" w:hAnsi="Arial"/>
        </w:rPr>
        <w:tab/>
        <w:t>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rPr>
        <w:t>To test the UE behavior specified in Clause 6.2.2</w:t>
      </w:r>
      <w:r w:rsidRPr="00F17F13">
        <w:rPr>
          <w:rFonts w:cs="v4.2.0"/>
          <w:lang w:eastAsia="zh-CN"/>
        </w:rPr>
        <w:t>.2</w:t>
      </w:r>
      <w:r w:rsidRPr="00F17F13">
        <w:rPr>
          <w:rFonts w:cs="v4.2.0"/>
        </w:rPr>
        <w:t>.1.1 the System Simulator shall</w:t>
      </w:r>
      <w:r w:rsidRPr="00F17F13">
        <w:t xml:space="preserve"> </w:t>
      </w:r>
      <w:r w:rsidRPr="00F17F13">
        <w:rPr>
          <w:lang w:eastAsia="zh-CN"/>
        </w:rPr>
        <w:t>receive the Random Access Preamble which belongs to one of the Random Access Preambles associated with the SSB with index 0, which has</w:t>
      </w:r>
      <w:r w:rsidRPr="00F17F13">
        <w:rPr>
          <w:rFonts w:cs="v4.2.0"/>
          <w:lang w:eastAsia="zh-CN"/>
        </w:rPr>
        <w:t xml:space="preserve"> SS-RSRP above the configured </w:t>
      </w:r>
      <w:r w:rsidRPr="00F17F13">
        <w:rPr>
          <w:rFonts w:cs="v4.2.0"/>
          <w:i/>
          <w:lang w:eastAsia="zh-CN"/>
        </w:rPr>
        <w:t>rsrp-ThresholdSSB</w:t>
      </w:r>
      <w:r w:rsidRPr="00F17F13">
        <w:rPr>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 </w:t>
      </w:r>
      <w:r w:rsidRPr="00F17F13">
        <w:rPr>
          <w:rFonts w:hint="eastAsia"/>
          <w:lang w:eastAsia="zh-CN"/>
        </w:rPr>
        <w:t xml:space="preserve">to be received at TE </w:t>
      </w:r>
      <w:r w:rsidRPr="00F17F13">
        <w:t>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2</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and shall transmit the msg3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 xml:space="preserve">and transmit with the calculated PRACH transmission power </w:t>
      </w:r>
      <w:r w:rsidRPr="00F17F13">
        <w:rPr>
          <w:rFonts w:cs="v4.2.0"/>
          <w:lang w:eastAsia="zh-CN"/>
        </w:rPr>
        <w:t>when</w:t>
      </w:r>
      <w:r w:rsidRPr="00F17F13">
        <w:rPr>
          <w:rFonts w:cs="v4.2.0"/>
        </w:rPr>
        <w:t xml:space="preserve"> the backoff time expires if</w:t>
      </w:r>
      <w:r w:rsidRPr="00F17F13">
        <w:rPr>
          <w:noProof/>
        </w:rPr>
        <w:t xml:space="preserve"> all received Random Access Responses contain Random Access Preamble identifiers that do not match the transmitted Random Access Preamble</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w:t>
      </w:r>
      <w:r w:rsidRPr="00F17F13">
        <w:lastRenderedPageBreak/>
        <w:t>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3</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if no Random Access Response is received within the RA Response window</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w:t>
      </w:r>
      <w:r w:rsidRPr="00F17F13">
        <w:rPr>
          <w:lang w:eastAsia="zh-CN"/>
        </w:rPr>
        <w:t>8</w:t>
      </w:r>
      <w:r w:rsidRPr="00F17F13">
        <w:t>.101</w:t>
      </w:r>
      <w:r w:rsidRPr="00F17F13">
        <w:rPr>
          <w:lang w:eastAsia="zh-CN"/>
        </w:rPr>
        <w:t>-2</w:t>
      </w:r>
      <w:r w:rsidRPr="00F17F13">
        <w:t xml:space="preserve"> [</w:t>
      </w:r>
      <w:r w:rsidRPr="00F17F13">
        <w:rPr>
          <w:lang w:eastAsia="zh-CN"/>
        </w:rPr>
        <w:t>19</w:t>
      </w:r>
      <w:r w:rsidRPr="00F17F13">
        <w:t>]</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4</w:t>
      </w:r>
      <w:r w:rsidRPr="00F17F13">
        <w:rPr>
          <w:rFonts w:ascii="Arial" w:hAnsi="Arial"/>
        </w:rPr>
        <w:tab/>
        <w:t xml:space="preserve">Receiving </w:t>
      </w:r>
      <w:r w:rsidRPr="00F17F13">
        <w:rPr>
          <w:rFonts w:ascii="Arial" w:hAnsi="Arial"/>
          <w:lang w:eastAsia="zh-CN"/>
        </w:rPr>
        <w:t>an UL grant for msg3 retransmission</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1.</w:t>
      </w:r>
      <w:r w:rsidRPr="00F17F13">
        <w:rPr>
          <w:rFonts w:cs="v4.2.0"/>
          <w:lang w:eastAsia="zh-CN"/>
        </w:rPr>
        <w:t>4</w:t>
      </w:r>
      <w:r w:rsidRPr="00F17F13">
        <w:rPr>
          <w:rFonts w:cs="v4.2.0"/>
        </w:rPr>
        <w:t xml:space="preserve"> the System Simulator shall provide an UL grant for msg3 retransmission following a successful Random Access Response.</w:t>
      </w:r>
    </w:p>
    <w:p w:rsidR="00F17F13" w:rsidRPr="00F17F13" w:rsidRDefault="00F17F13" w:rsidP="00F17F13">
      <w:pPr>
        <w:overflowPunct w:val="0"/>
        <w:autoSpaceDE w:val="0"/>
        <w:autoSpaceDN w:val="0"/>
        <w:adjustRightInd w:val="0"/>
        <w:textAlignment w:val="baseline"/>
        <w:rPr>
          <w:rFonts w:cs="v4.2.0"/>
        </w:rPr>
      </w:pPr>
      <w:r w:rsidRPr="00F17F13">
        <w:rPr>
          <w:rFonts w:cs="v4.2.0"/>
        </w:rPr>
        <w:t>The UE shall re-transmit the msg3 upon the reception of an UL grant for msg3 retransmission.</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5</w:t>
      </w:r>
      <w:r w:rsidRPr="00F17F13">
        <w:rPr>
          <w:rFonts w:ascii="Arial" w:hAnsi="Arial"/>
        </w:rPr>
        <w:tab/>
        <w:t>Reception of an Incorrect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 xml:space="preserve">.1.5 the System Simulator shall send a message addressed to the temporary C-RNTI with a UE Contention Resolution Identity included in the MAC control element </w:t>
      </w:r>
      <w:r w:rsidRPr="00F17F13">
        <w:rPr>
          <w:rFonts w:cs="v4.2.0"/>
          <w:i/>
          <w:iCs/>
        </w:rPr>
        <w:t>not</w:t>
      </w:r>
      <w:r w:rsidRPr="00F17F13">
        <w:rPr>
          <w:rFonts w:cs="v4.2.0"/>
        </w:rPr>
        <w:t xml:space="preserve"> matching the CCCH SDU transmitted in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6</w:t>
      </w:r>
      <w:r w:rsidRPr="00F17F13">
        <w:rPr>
          <w:rFonts w:ascii="Arial" w:hAnsi="Arial"/>
        </w:rPr>
        <w:tab/>
        <w:t>Reception of a Correct Message over Temporary C-RNTI</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w:t>
      </w:r>
      <w:r w:rsidRPr="00F17F13">
        <w:rPr>
          <w:rFonts w:cs="v4.2.0"/>
          <w:lang w:eastAsia="zh-CN"/>
        </w:rPr>
        <w:t>2.</w:t>
      </w:r>
      <w:r w:rsidRPr="00F17F13">
        <w:rPr>
          <w:rFonts w:cs="v4.2.0"/>
        </w:rPr>
        <w:t>2.1.5 the System Simulator shall send a message addressed to the temporary C-RNTI with a UE Contention Resolution Identity included in the MAC control element matching the CCCH SDU transmitted in the msg3 uplink message.</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The</w:t>
      </w:r>
      <w:r w:rsidRPr="00F17F13">
        <w:rPr>
          <w:rFonts w:cs="v4.2.0"/>
        </w:rPr>
        <w:t xml:space="preserve"> </w:t>
      </w:r>
      <w:r w:rsidRPr="00F17F13">
        <w:rPr>
          <w:rFonts w:cs="v4.2.0"/>
          <w:lang w:eastAsia="zh-CN"/>
        </w:rPr>
        <w:t>UE</w:t>
      </w:r>
      <w:r w:rsidRPr="00F17F13">
        <w:rPr>
          <w:rFonts w:cs="v4.2.0"/>
        </w:rPr>
        <w:t xml:space="preserve"> </w:t>
      </w:r>
      <w:r w:rsidRPr="00F17F13">
        <w:rPr>
          <w:rFonts w:cs="v4.2.0"/>
          <w:lang w:eastAsia="zh-CN"/>
        </w:rPr>
        <w:t>shall</w:t>
      </w:r>
      <w:r w:rsidRPr="00F17F13">
        <w:rPr>
          <w:rFonts w:cs="v4.2.0"/>
        </w:rPr>
        <w:t xml:space="preserve"> </w:t>
      </w:r>
      <w:r w:rsidRPr="00F17F13">
        <w:rPr>
          <w:rFonts w:cs="v4.2.0"/>
          <w:lang w:eastAsia="zh-CN"/>
        </w:rPr>
        <w:t>send</w:t>
      </w:r>
      <w:r w:rsidRPr="00F17F13">
        <w:rPr>
          <w:rFonts w:cs="v4.2.0"/>
        </w:rPr>
        <w:t xml:space="preserve"> </w:t>
      </w:r>
      <w:r w:rsidRPr="00F17F13">
        <w:rPr>
          <w:rFonts w:cs="v4.2.0"/>
          <w:lang w:eastAsia="zh-CN"/>
        </w:rPr>
        <w:t>ACK</w:t>
      </w:r>
      <w:r w:rsidRPr="00F17F13">
        <w:rPr>
          <w:rFonts w:cs="v4.2.0"/>
        </w:rPr>
        <w:t xml:space="preserve"> </w:t>
      </w:r>
      <w:r w:rsidRPr="00F17F13">
        <w:rPr>
          <w:rFonts w:cs="v4.2.0"/>
          <w:lang w:eastAsia="zh-CN"/>
        </w:rPr>
        <w:t>if</w:t>
      </w:r>
      <w:r w:rsidRPr="00F17F13">
        <w:rPr>
          <w:rFonts w:cs="v4.2.0"/>
        </w:rPr>
        <w:t xml:space="preserve"> </w:t>
      </w:r>
      <w:r w:rsidRPr="00F17F13">
        <w:rPr>
          <w:rFonts w:cs="v4.2.0"/>
          <w:lang w:eastAsia="zh-CN"/>
        </w:rPr>
        <w:t>t</w:t>
      </w:r>
      <w:r w:rsidRPr="00F17F13">
        <w:rPr>
          <w:rFonts w:cs="v4.2.0"/>
        </w:rPr>
        <w:t xml:space="preserve">he </w:t>
      </w:r>
      <w:r w:rsidRPr="00F17F13">
        <w:rPr>
          <w:rFonts w:cs="v4.2.0"/>
          <w:lang w:eastAsia="zh-CN"/>
        </w:rPr>
        <w:t>C</w:t>
      </w:r>
      <w:r w:rsidRPr="00F17F13">
        <w:rPr>
          <w:rFonts w:cs="v4.2.0"/>
        </w:rPr>
        <w:t>ontention Resolution is successful.</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.3.2.2.1.</w:t>
      </w:r>
      <w:r w:rsidRPr="00F17F13">
        <w:rPr>
          <w:rFonts w:ascii="Arial" w:hAnsi="Arial"/>
          <w:lang w:eastAsia="zh-CN"/>
        </w:rPr>
        <w:t>2</w:t>
      </w:r>
      <w:r w:rsidRPr="00F17F13">
        <w:rPr>
          <w:rFonts w:ascii="Arial" w:hAnsi="Arial"/>
        </w:rPr>
        <w:t>.</w:t>
      </w:r>
      <w:r w:rsidRPr="00F17F13">
        <w:rPr>
          <w:rFonts w:ascii="Arial" w:hAnsi="Arial"/>
          <w:lang w:eastAsia="zh-CN"/>
        </w:rPr>
        <w:t>7</w:t>
      </w:r>
      <w:r w:rsidRPr="00F17F13">
        <w:rPr>
          <w:rFonts w:ascii="Arial" w:hAnsi="Arial"/>
        </w:rPr>
        <w:tab/>
        <w:t>Contention Resolution Timer expiry</w:t>
      </w:r>
    </w:p>
    <w:p w:rsidR="00F17F13" w:rsidRPr="00F17F13" w:rsidRDefault="00F17F13" w:rsidP="00F17F13">
      <w:pPr>
        <w:overflowPunct w:val="0"/>
        <w:autoSpaceDE w:val="0"/>
        <w:autoSpaceDN w:val="0"/>
        <w:adjustRightInd w:val="0"/>
        <w:textAlignment w:val="baseline"/>
        <w:rPr>
          <w:rFonts w:cs="v4.2.0"/>
        </w:rPr>
      </w:pPr>
      <w:r w:rsidRPr="00F17F13">
        <w:rPr>
          <w:rFonts w:cs="v4.2.0"/>
        </w:rPr>
        <w:t>To test the UE behavior specified in Clause 6.2.2</w:t>
      </w:r>
      <w:r w:rsidRPr="00F17F13">
        <w:rPr>
          <w:rFonts w:cs="v4.2.0"/>
          <w:lang w:eastAsia="zh-CN"/>
        </w:rPr>
        <w:t>.2</w:t>
      </w:r>
      <w:r w:rsidRPr="00F17F13">
        <w:rPr>
          <w:rFonts w:cs="v4.2.0"/>
        </w:rPr>
        <w:t xml:space="preserve">.1.6 the System Simulator shall </w:t>
      </w:r>
      <w:r w:rsidRPr="00F17F13">
        <w:rPr>
          <w:rFonts w:cs="v4.2.0"/>
          <w:i/>
          <w:iCs/>
        </w:rPr>
        <w:t>not</w:t>
      </w:r>
      <w:r w:rsidRPr="00F17F13">
        <w:rPr>
          <w:rFonts w:cs="v4.2.0"/>
        </w:rPr>
        <w:t xml:space="preserve"> send a response to a msg3.</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 xml:space="preserve">The UE shall </w:t>
      </w:r>
      <w:r w:rsidRPr="00F17F13">
        <w:rPr>
          <w:rFonts w:cs="v4.2.0"/>
          <w:lang w:eastAsia="zh-CN"/>
        </w:rPr>
        <w:t>again perform the Random Access Resource selection procedure specified in clause 5.1.2 in TS 38.321 [7],</w:t>
      </w:r>
      <w:r w:rsidRPr="00F17F13">
        <w:rPr>
          <w:rFonts w:cs="v4.2.0"/>
        </w:rPr>
        <w:t xml:space="preserve"> and transmit with the calculated PRACH transmission power </w:t>
      </w:r>
      <w:r w:rsidRPr="00F17F13">
        <w:rPr>
          <w:rFonts w:cs="v4.2.0"/>
          <w:lang w:eastAsia="zh-CN"/>
        </w:rPr>
        <w:t>when</w:t>
      </w:r>
      <w:r w:rsidRPr="00F17F13">
        <w:rPr>
          <w:rFonts w:cs="v4.2.0"/>
        </w:rPr>
        <w:t xml:space="preserve"> the backoff time expires if the Contention Resolution Timer expires.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8" w:name="_Toc535476681"/>
      <w:r w:rsidRPr="00F17F13">
        <w:rPr>
          <w:rFonts w:ascii="Arial" w:hAnsi="Arial"/>
          <w:sz w:val="22"/>
        </w:rPr>
        <w:t>A.</w:t>
      </w:r>
      <w:r w:rsidRPr="00F17F13">
        <w:rPr>
          <w:rFonts w:ascii="Arial" w:hAnsi="Arial"/>
          <w:sz w:val="22"/>
          <w:lang w:eastAsia="zh-CN"/>
        </w:rPr>
        <w:t>7</w:t>
      </w:r>
      <w:r w:rsidRPr="00F17F13">
        <w:rPr>
          <w:rFonts w:ascii="Arial" w:hAnsi="Arial"/>
          <w:sz w:val="22"/>
        </w:rPr>
        <w:t>.3.2.2.</w:t>
      </w:r>
      <w:r w:rsidRPr="00F17F13">
        <w:rPr>
          <w:rFonts w:ascii="Arial" w:hAnsi="Arial"/>
          <w:sz w:val="22"/>
          <w:lang w:eastAsia="zh-CN"/>
        </w:rPr>
        <w:t>2</w:t>
      </w:r>
      <w:r w:rsidRPr="00F17F13">
        <w:rPr>
          <w:rFonts w:ascii="Arial" w:hAnsi="Arial"/>
          <w:sz w:val="22"/>
        </w:rPr>
        <w:tab/>
        <w:t xml:space="preserve">Non-contention based random access test in FR2 for </w:t>
      </w:r>
      <w:r w:rsidRPr="00F17F13">
        <w:rPr>
          <w:rFonts w:ascii="Arial" w:hAnsi="Arial"/>
          <w:sz w:val="22"/>
          <w:lang w:eastAsia="zh-CN"/>
        </w:rPr>
        <w:t>NR Standalone</w:t>
      </w:r>
      <w:bookmarkEnd w:id="118"/>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.3.2.2.2.1</w:t>
      </w:r>
      <w:r w:rsidRPr="00F17F13">
        <w:rPr>
          <w:rFonts w:ascii="Arial" w:hAnsi="Arial"/>
        </w:rPr>
        <w:tab/>
        <w:t>Test Purpose and Environment</w:t>
      </w:r>
    </w:p>
    <w:p w:rsidR="00F17F13" w:rsidRPr="00F17F13" w:rsidRDefault="00F17F13" w:rsidP="00F17F13">
      <w:pPr>
        <w:overflowPunct w:val="0"/>
        <w:autoSpaceDE w:val="0"/>
        <w:autoSpaceDN w:val="0"/>
        <w:adjustRightInd w:val="0"/>
        <w:spacing w:before="120"/>
        <w:textAlignment w:val="baseline"/>
      </w:pPr>
      <w:r w:rsidRPr="00F17F1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F17F13">
        <w:rPr>
          <w:rFonts w:cs="v4.2.0"/>
          <w:lang w:eastAsia="zh-CN"/>
        </w:rPr>
        <w:t>2.</w:t>
      </w:r>
      <w:r w:rsidRPr="00F17F13">
        <w:rPr>
          <w:rFonts w:cs="v4.2.0"/>
        </w:rPr>
        <w:t>2 and Clause 7.1.2 in an AWGN model.</w:t>
      </w:r>
    </w:p>
    <w:p w:rsidR="00F17F13" w:rsidRPr="00F17F13" w:rsidRDefault="00F17F13" w:rsidP="00F17F13">
      <w:pPr>
        <w:overflowPunct w:val="0"/>
        <w:autoSpaceDE w:val="0"/>
        <w:autoSpaceDN w:val="0"/>
        <w:adjustRightInd w:val="0"/>
        <w:spacing w:before="120"/>
        <w:textAlignment w:val="baseline"/>
        <w:rPr>
          <w:lang w:eastAsia="zh-CN"/>
        </w:rPr>
      </w:pPr>
      <w:r w:rsidRPr="00F17F13">
        <w:lastRenderedPageBreak/>
        <w:t xml:space="preserve">For this test </w:t>
      </w:r>
      <w:r w:rsidRPr="00F17F13">
        <w:rPr>
          <w:lang w:eastAsia="zh-CN"/>
        </w:rPr>
        <w:t>one</w:t>
      </w:r>
      <w:r w:rsidRPr="00F17F13">
        <w:t xml:space="preserve"> cell </w:t>
      </w:r>
      <w:r w:rsidRPr="00F17F13">
        <w:rPr>
          <w:lang w:eastAsia="zh-CN"/>
        </w:rPr>
        <w:t>is</w:t>
      </w:r>
      <w:r w:rsidRPr="00F17F13">
        <w:t xml:space="preserve"> used</w:t>
      </w:r>
      <w:r w:rsidRPr="00F17F13">
        <w:rPr>
          <w:lang w:eastAsia="zh-CN"/>
        </w:rPr>
        <w:t xml:space="preserve">, with the </w:t>
      </w:r>
      <w:r w:rsidRPr="00F17F13">
        <w:rPr>
          <w:lang w:eastAsia="ko-KR"/>
        </w:rPr>
        <w:t xml:space="preserve">configuration of </w:t>
      </w:r>
      <w:r w:rsidRPr="00F17F13">
        <w:rPr>
          <w:lang w:eastAsia="zh-CN"/>
        </w:rPr>
        <w:t>C</w:t>
      </w:r>
      <w:r w:rsidRPr="00F17F13">
        <w:rPr>
          <w:lang w:eastAsia="ko-KR"/>
        </w:rPr>
        <w:t xml:space="preserve">ell </w:t>
      </w:r>
      <w:r w:rsidRPr="00F17F13">
        <w:rPr>
          <w:lang w:eastAsia="zh-CN"/>
        </w:rPr>
        <w:t>1 configured as</w:t>
      </w:r>
      <w:r w:rsidRPr="00F17F13">
        <w:rPr>
          <w:lang w:eastAsia="ko-KR"/>
        </w:rPr>
        <w:t xml:space="preserve"> PCel</w:t>
      </w:r>
      <w:r w:rsidRPr="00F17F13">
        <w:rPr>
          <w:lang w:eastAsia="zh-CN"/>
        </w:rPr>
        <w:t>l or SCell in FR2</w:t>
      </w:r>
      <w:r w:rsidRPr="00F17F13">
        <w:t xml:space="preserve">. </w:t>
      </w:r>
      <w:r w:rsidRPr="00F17F13">
        <w:rPr>
          <w:lang w:eastAsia="zh-CN"/>
        </w:rPr>
        <w:t>Supported</w:t>
      </w:r>
      <w:r w:rsidRPr="00F17F13">
        <w:t xml:space="preserve"> test parameters are </w:t>
      </w:r>
      <w:r w:rsidRPr="00F17F13">
        <w:rPr>
          <w:lang w:eastAsia="zh-CN"/>
        </w:rPr>
        <w:t>shown</w:t>
      </w:r>
      <w:r w:rsidRPr="00F17F13">
        <w:t xml:space="preserve"> in </w:t>
      </w:r>
      <w:r w:rsidRPr="00F17F13">
        <w:rPr>
          <w:lang w:eastAsia="zh-CN"/>
        </w:rPr>
        <w:t>T</w:t>
      </w:r>
      <w:r w:rsidRPr="00F17F13">
        <w:t>able 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-1</w:t>
      </w:r>
      <w:r w:rsidRPr="00F17F13">
        <w:rPr>
          <w:lang w:eastAsia="zh-CN"/>
        </w:rPr>
        <w:t>.</w:t>
      </w:r>
      <w:r w:rsidRPr="00F17F13">
        <w:t xml:space="preserve"> </w:t>
      </w:r>
      <w:r w:rsidRPr="00F17F13">
        <w:rPr>
          <w:lang w:eastAsia="zh-CN"/>
        </w:rPr>
        <w:t xml:space="preserve">UE capble of SA with PCell or SCell in FR2 needs to be tested by using the parameters in Table </w:t>
      </w:r>
      <w:r w:rsidRPr="00F17F13">
        <w:t>A.</w:t>
      </w:r>
      <w:r w:rsidRPr="00F17F13">
        <w:rPr>
          <w:lang w:eastAsia="zh-CN"/>
        </w:rPr>
        <w:t>7</w:t>
      </w:r>
      <w:r w:rsidRPr="00F17F13">
        <w:t>.</w:t>
      </w:r>
      <w:r w:rsidRPr="00F17F13">
        <w:rPr>
          <w:lang w:eastAsia="zh-CN"/>
        </w:rPr>
        <w:t>3</w:t>
      </w:r>
      <w:r w:rsidRPr="00F17F13">
        <w:t>.</w:t>
      </w:r>
      <w:r w:rsidRPr="00F17F13">
        <w:rPr>
          <w:lang w:eastAsia="zh-CN"/>
        </w:rPr>
        <w:t>2</w:t>
      </w:r>
      <w:r w:rsidRPr="00F17F13">
        <w:t>.</w:t>
      </w:r>
      <w:r w:rsidRPr="00F17F13">
        <w:rPr>
          <w:lang w:eastAsia="zh-CN"/>
        </w:rPr>
        <w:t>2</w:t>
      </w:r>
      <w:r w:rsidRPr="00F17F13">
        <w:t>.</w:t>
      </w:r>
      <w:r w:rsidRPr="00F17F13">
        <w:rPr>
          <w:lang w:eastAsia="zh-CN"/>
        </w:rPr>
        <w:t>2.1</w:t>
      </w:r>
      <w:r w:rsidRPr="00F17F13">
        <w:t>-</w:t>
      </w:r>
      <w:r w:rsidRPr="00F17F13">
        <w:rPr>
          <w:lang w:eastAsia="zh-CN"/>
        </w:rPr>
        <w:t>2 and Table A.7.3.2.2.2.1-3 for SSB-based non-contention based random access test (Test 1) and CSI-RS-based non-contention based random access test (Test 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 xml:space="preserve">Table </w:t>
      </w:r>
      <w:r w:rsidRPr="00F17F13">
        <w:rPr>
          <w:rFonts w:ascii="Arial" w:hAnsi="Arial"/>
          <w:b/>
          <w:lang w:eastAsia="ko-KR"/>
        </w:rPr>
        <w:t>A.</w:t>
      </w:r>
      <w:r w:rsidRPr="00F17F13">
        <w:rPr>
          <w:rFonts w:ascii="Arial" w:hAnsi="Arial"/>
          <w:b/>
          <w:lang w:eastAsia="zh-CN"/>
        </w:rPr>
        <w:t>7</w:t>
      </w:r>
      <w:r w:rsidRPr="00F17F13">
        <w:rPr>
          <w:rFonts w:ascii="Arial" w:hAnsi="Arial"/>
          <w:b/>
          <w:lang w:eastAsia="ko-KR"/>
        </w:rPr>
        <w:t>.3.2.2.</w:t>
      </w:r>
      <w:r w:rsidRPr="00F17F13">
        <w:rPr>
          <w:rFonts w:ascii="Arial" w:hAnsi="Arial"/>
          <w:b/>
          <w:lang w:eastAsia="zh-CN"/>
        </w:rPr>
        <w:t>2</w:t>
      </w:r>
      <w:r w:rsidRPr="00F17F13">
        <w:rPr>
          <w:rFonts w:ascii="Arial" w:hAnsi="Arial"/>
          <w:b/>
          <w:lang w:eastAsia="ko-KR"/>
        </w:rPr>
        <w:t>.1-1</w:t>
      </w:r>
      <w:r w:rsidRPr="00F17F13">
        <w:rPr>
          <w:rFonts w:ascii="Arial" w:hAnsi="Arial"/>
          <w:b/>
        </w:rPr>
        <w:t>: S</w:t>
      </w:r>
      <w:r w:rsidRPr="00F17F13">
        <w:rPr>
          <w:rFonts w:ascii="Arial" w:hAnsi="Arial"/>
          <w:b/>
          <w:lang w:eastAsia="zh-CN"/>
        </w:rPr>
        <w:t>upported</w:t>
      </w:r>
      <w:r w:rsidRPr="00F17F13">
        <w:rPr>
          <w:rFonts w:ascii="Arial" w:hAnsi="Arial"/>
          <w:b/>
        </w:rPr>
        <w:t xml:space="preserve"> test configurations</w:t>
      </w:r>
      <w:r w:rsidRPr="00F17F13">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2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075" w:type="dxa"/>
            <w:shd w:val="clear" w:color="auto" w:fill="auto"/>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NR </w:t>
            </w:r>
            <w:r w:rsidRPr="00F17F13">
              <w:rPr>
                <w:rFonts w:ascii="Arial" w:hAnsi="Arial"/>
                <w:sz w:val="18"/>
                <w:lang w:eastAsia="zh-CN"/>
              </w:rPr>
              <w:t>PSCell/SCell 120</w:t>
            </w:r>
            <w:r w:rsidRPr="00F17F13">
              <w:rPr>
                <w:rFonts w:ascii="Arial" w:hAnsi="Arial"/>
                <w:sz w:val="18"/>
              </w:rPr>
              <w:t xml:space="preserve"> kHz SSB SCS, 100 MHz bandwidth, </w:t>
            </w:r>
            <w:r w:rsidRPr="00F17F13">
              <w:rPr>
                <w:rFonts w:ascii="Arial" w:hAnsi="Arial"/>
                <w:sz w:val="18"/>
                <w:lang w:eastAsia="zh-CN"/>
              </w:rPr>
              <w:t>TDD</w:t>
            </w:r>
            <w:r w:rsidRPr="00F17F13">
              <w:rPr>
                <w:rFonts w:ascii="Arial" w:hAnsi="Arial"/>
                <w:sz w:val="18"/>
              </w:rPr>
              <w:t xml:space="preserve"> duplex mode</w:t>
            </w:r>
          </w:p>
        </w:tc>
      </w:tr>
    </w:tbl>
    <w:p w:rsidR="00F17F13" w:rsidRPr="00F17F13" w:rsidRDefault="00F17F13" w:rsidP="00F17F13">
      <w:pPr>
        <w:overflowPunct w:val="0"/>
        <w:autoSpaceDE w:val="0"/>
        <w:autoSpaceDN w:val="0"/>
        <w:adjustRightInd w:val="0"/>
        <w:spacing w:before="12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t>Table A.</w:t>
      </w:r>
      <w:r w:rsidRPr="00F17F13">
        <w:rPr>
          <w:rFonts w:ascii="Arial" w:hAnsi="Arial"/>
          <w:b/>
          <w:lang w:eastAsia="zh-CN"/>
        </w:rPr>
        <w:t>7</w:t>
      </w:r>
      <w:r w:rsidRPr="00F17F13">
        <w:rPr>
          <w:rFonts w:ascii="Arial" w:hAnsi="Arial"/>
          <w:b/>
        </w:rPr>
        <w:t>.3.2.2.2.1-</w:t>
      </w:r>
      <w:r w:rsidRPr="00F17F13">
        <w:rPr>
          <w:rFonts w:ascii="Arial" w:hAnsi="Arial"/>
          <w:b/>
          <w:lang w:eastAsia="zh-CN"/>
        </w:rPr>
        <w:t>2</w:t>
      </w:r>
      <w:r w:rsidRPr="00F17F13">
        <w:rPr>
          <w:rFonts w:ascii="Arial" w:hAnsi="Arial"/>
          <w:b/>
        </w:rPr>
        <w:t xml:space="preserve">: General test parameters for </w:t>
      </w:r>
      <w:r w:rsidRPr="00F17F13">
        <w:rPr>
          <w:rFonts w:ascii="Arial" w:hAnsi="Arial"/>
          <w:b/>
          <w:lang w:eastAsia="zh-CN"/>
        </w:rPr>
        <w:t>non-</w:t>
      </w:r>
      <w:r w:rsidRPr="00F17F13">
        <w:rPr>
          <w:rFonts w:ascii="Arial" w:hAnsi="Arial"/>
          <w:b/>
        </w:rPr>
        <w:t xml:space="preserve">contention based random access test in FR2 for </w:t>
      </w:r>
      <w:r w:rsidRPr="00F17F13">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szCs w:val="18"/>
              </w:rPr>
            </w:pPr>
            <w:r w:rsidRPr="00F17F13">
              <w:rPr>
                <w:rFonts w:ascii="Arial" w:hAnsi="Arial" w:cs="Arial"/>
                <w:b/>
                <w:sz w:val="18"/>
                <w:lang w:eastAsia="zh-CN"/>
              </w:rPr>
              <w:t>Test-2</w:t>
            </w:r>
          </w:p>
        </w:tc>
        <w:tc>
          <w:tcPr>
            <w:tcW w:w="1107" w:type="pct"/>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rPr>
          <w:trHeight w:val="12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SSB pattern 1 in FR2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SSB pattern 1 in FR2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As defined in A.3.10, except of Number of SSBs per SS-burst and SS/PBCH block index as below</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Number of SSBs per SS-burst</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2</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2</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sz w:val="18"/>
              </w:rPr>
              <w:t>SS/PBCH block index</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0,1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0,1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Different from the definition in A.3.10</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CSI-RS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bCs/>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N/A</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CSI-RS.3.1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A.3.1.4</w:t>
            </w:r>
          </w:p>
        </w:tc>
      </w:tr>
      <w:tr w:rsidR="00F17F13" w:rsidRPr="00F17F13" w:rsidTr="009747B1">
        <w:trPr>
          <w:trHeight w:val="140"/>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Duplex Mode for Cell 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bCs/>
                <w:sz w:val="18"/>
                <w:lang w:eastAsia="zh-CN"/>
              </w:rPr>
              <w:t>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TDD Configuration</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bCs/>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sz w:val="18"/>
                <w:lang w:val="en-US" w:eastAsia="ja-JP"/>
              </w:rPr>
              <w:t>TDDConf.3.1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z w:val="18"/>
                <w:lang w:val="en-US" w:eastAsia="ja-JP"/>
              </w:rPr>
              <w:t>TDDConf.3.1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OCNG Pattern</w:t>
            </w:r>
            <w:r w:rsidRPr="00F17F13">
              <w:rPr>
                <w:rFonts w:ascii="Arial" w:hAnsi="Arial" w:cs="Arial"/>
                <w:sz w:val="18"/>
                <w:vertAlign w:val="superscript"/>
                <w:lang w:val="en-US"/>
              </w:rPr>
              <w:t xml:space="preserve"> Note 1</w:t>
            </w:r>
            <w:r w:rsidRPr="00F17F13">
              <w:rPr>
                <w:rFonts w:ascii="Arial" w:hAnsi="Arial" w:cs="Arial"/>
                <w:sz w:val="18"/>
              </w:rPr>
              <w:t xml:space="preserve"> </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snapToGrid w:val="0"/>
                <w:sz w:val="18"/>
              </w:rPr>
              <w:t>OCNG pattern 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snapToGrid w:val="0"/>
                <w:sz w:val="18"/>
              </w:rPr>
              <w:t>OCNG pattern 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A.3.2.1</w:t>
            </w:r>
            <w:r w:rsidRPr="00F17F13">
              <w:rPr>
                <w:rFonts w:ascii="Arial" w:hAnsi="Arial" w:cs="Arial"/>
                <w:sz w:val="18"/>
              </w:rPr>
              <w:t>.</w:t>
            </w:r>
          </w:p>
        </w:tc>
      </w:tr>
      <w:tr w:rsidR="00F17F13" w:rsidRPr="00F17F13" w:rsidTr="009747B1">
        <w:trPr>
          <w:trHeight w:val="275"/>
        </w:trPr>
        <w:tc>
          <w:tcPr>
            <w:tcW w:w="962"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rPr>
              <w:t>PDSCH parameters</w:t>
            </w:r>
            <w:r w:rsidRPr="00F17F13">
              <w:rPr>
                <w:rFonts w:ascii="Arial" w:hAnsi="Arial" w:cs="Arial"/>
                <w:sz w:val="18"/>
                <w:vertAlign w:val="superscript"/>
                <w:lang w:val="en-US"/>
              </w:rPr>
              <w:t xml:space="preserve"> Note </w:t>
            </w:r>
            <w:r w:rsidRPr="00F17F13">
              <w:rPr>
                <w:rFonts w:ascii="Arial" w:hAnsi="Arial" w:cs="Arial"/>
                <w:sz w:val="18"/>
                <w:vertAlign w:val="superscript"/>
                <w:lang w:val="en-US" w:eastAsia="zh-CN"/>
              </w:rPr>
              <w:t>2</w:t>
            </w:r>
          </w:p>
        </w:tc>
        <w:tc>
          <w:tcPr>
            <w:tcW w:w="716" w:type="pct"/>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lang w:eastAsia="zh-CN"/>
              </w:rPr>
              <w:t>Config 1,2</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SR3.</w:t>
            </w:r>
            <w:r w:rsidRPr="00F17F13">
              <w:rPr>
                <w:rFonts w:ascii="Arial" w:hAnsi="Arial" w:cs="Arial" w:hint="eastAsia"/>
                <w:sz w:val="18"/>
                <w:lang w:eastAsia="zh-CN"/>
              </w:rPr>
              <w:t>X</w:t>
            </w:r>
            <w:r w:rsidRPr="00F17F13">
              <w:rPr>
                <w:rFonts w:ascii="Arial" w:hAnsi="Arial" w:cs="Arial"/>
                <w:sz w:val="18"/>
                <w:lang w:eastAsia="zh-CN"/>
              </w:rPr>
              <w:t xml:space="preserve"> TDD</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snapToGrid w:val="0"/>
                <w:sz w:val="18"/>
              </w:rPr>
              <w:t>A.3.1.1</w:t>
            </w:r>
            <w:r w:rsidRPr="00F17F13">
              <w:rPr>
                <w:rFonts w:ascii="Arial" w:hAnsi="Arial" w:cs="Arial"/>
                <w:sz w:val="18"/>
              </w:rPr>
              <w:t>.</w:t>
            </w: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eastAsia="zh-CN"/>
              </w:rPr>
              <w:t>NR</w:t>
            </w:r>
            <w:r w:rsidRPr="00F17F13">
              <w:rPr>
                <w:rFonts w:ascii="Arial" w:hAnsi="Arial" w:cs="Arial"/>
                <w:sz w:val="18"/>
                <w:lang w:val="it-IT"/>
              </w:rPr>
              <w:t xml:space="preserve"> RF Channel Number</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84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1</w:t>
            </w:r>
          </w:p>
        </w:tc>
        <w:tc>
          <w:tcPr>
            <w:tcW w:w="782" w:type="pct"/>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lang w:eastAsia="zh-CN"/>
              </w:rPr>
              <w:t>1</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PSS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val="restart"/>
            <w:shd w:val="clear" w:color="auto" w:fill="auto"/>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0</w:t>
            </w:r>
          </w:p>
        </w:tc>
        <w:tc>
          <w:tcPr>
            <w:tcW w:w="782" w:type="pct"/>
            <w:vMerge w:val="restart"/>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0</w:t>
            </w: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PBCH to PBCH_DMRS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PDCCH to PDCCH_DMRS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PDSCH_DMRS to SSS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678" w:type="pct"/>
            <w:gridSpan w:val="2"/>
            <w:shd w:val="clear" w:color="auto" w:fill="auto"/>
          </w:tcPr>
          <w:p w:rsidR="00F17F13" w:rsidRPr="00F17F13" w:rsidRDefault="00F17F13" w:rsidP="00F17F13">
            <w:pPr>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EPRE ratio of PDSCH to PDSCH_DMRS</w:t>
            </w:r>
          </w:p>
        </w:tc>
        <w:tc>
          <w:tcPr>
            <w:tcW w:w="586"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dB</w:t>
            </w:r>
          </w:p>
        </w:tc>
        <w:tc>
          <w:tcPr>
            <w:tcW w:w="847" w:type="pct"/>
            <w:vMerge/>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782" w:type="pct"/>
            <w:vMerge/>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c>
          <w:tcPr>
            <w:tcW w:w="1107" w:type="pct"/>
            <w:shd w:val="clear" w:color="auto" w:fill="auto"/>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870"/>
        </w:trPr>
        <w:tc>
          <w:tcPr>
            <w:tcW w:w="5000" w:type="pct"/>
            <w:gridSpan w:val="6"/>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Note 1:</w:t>
            </w:r>
            <w:r w:rsidRPr="00F17F13">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t>The DL PDSCH reference measurement channel is used in the test only when a downlink transmission dedicated to the UE under test is required.</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zh-CN"/>
        </w:rPr>
      </w:pPr>
      <w:r w:rsidRPr="00F17F13">
        <w:rPr>
          <w:rFonts w:ascii="Arial" w:hAnsi="Arial"/>
          <w:b/>
        </w:rPr>
        <w:lastRenderedPageBreak/>
        <w:t xml:space="preserve">Table </w:t>
      </w:r>
      <w:r w:rsidRPr="00F17F13">
        <w:rPr>
          <w:rFonts w:ascii="Arial" w:hAnsi="Arial"/>
          <w:b/>
          <w:lang w:eastAsia="zh-CN"/>
        </w:rPr>
        <w:t>A.7</w:t>
      </w:r>
      <w:r w:rsidRPr="00F17F13">
        <w:rPr>
          <w:rFonts w:ascii="Arial" w:hAnsi="Arial"/>
          <w:b/>
        </w:rPr>
        <w:t>.3.2.2.</w:t>
      </w:r>
      <w:r w:rsidRPr="00F17F13">
        <w:rPr>
          <w:rFonts w:ascii="Arial" w:hAnsi="Arial"/>
          <w:b/>
          <w:lang w:eastAsia="zh-CN"/>
        </w:rPr>
        <w:t>2</w:t>
      </w:r>
      <w:r w:rsidRPr="00F17F13">
        <w:rPr>
          <w:rFonts w:ascii="Arial" w:hAnsi="Arial"/>
          <w:b/>
        </w:rPr>
        <w:t>.1-</w:t>
      </w:r>
      <w:r w:rsidRPr="00F17F13">
        <w:rPr>
          <w:rFonts w:ascii="Arial" w:hAnsi="Arial"/>
          <w:b/>
          <w:lang w:eastAsia="zh-CN"/>
        </w:rPr>
        <w:t>3</w:t>
      </w:r>
      <w:r w:rsidRPr="00F17F13">
        <w:rPr>
          <w:rFonts w:ascii="Arial" w:hAnsi="Arial"/>
          <w:b/>
        </w:rPr>
        <w:t xml:space="preserve">: </w:t>
      </w:r>
      <w:r w:rsidRPr="00F17F13">
        <w:rPr>
          <w:rFonts w:ascii="Arial" w:hAnsi="Arial"/>
          <w:b/>
          <w:lang w:eastAsia="zh-CN"/>
        </w:rPr>
        <w:t>OTA-related</w:t>
      </w:r>
      <w:r w:rsidRPr="00F17F13">
        <w:rPr>
          <w:rFonts w:ascii="Arial" w:hAnsi="Arial"/>
          <w:b/>
        </w:rPr>
        <w:t xml:space="preserve"> test parameters for </w:t>
      </w:r>
      <w:r w:rsidRPr="00F17F13">
        <w:rPr>
          <w:rFonts w:ascii="Arial" w:hAnsi="Arial"/>
          <w:b/>
          <w:lang w:eastAsia="zh-CN"/>
        </w:rPr>
        <w:t xml:space="preserve">non-contention based random access test in FR2 for </w:t>
      </w:r>
      <w:r w:rsidRPr="00F17F13">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Parameter</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rPr>
            </w:pPr>
            <w:r w:rsidRPr="00F17F13">
              <w:rPr>
                <w:rFonts w:ascii="Arial" w:hAnsi="Arial" w:cs="Arial"/>
                <w:b/>
                <w:sz w:val="18"/>
              </w:rPr>
              <w:t>Unit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eastAsia="zh-CN"/>
              </w:rPr>
            </w:pPr>
            <w:r w:rsidRPr="00F17F13">
              <w:rPr>
                <w:rFonts w:ascii="Arial" w:hAnsi="Arial" w:cs="Arial"/>
                <w:b/>
                <w:sz w:val="18"/>
                <w:lang w:eastAsia="zh-CN"/>
              </w:rPr>
              <w:t>Test-2</w:t>
            </w:r>
          </w:p>
        </w:tc>
        <w:tc>
          <w:tcPr>
            <w:tcW w:w="2268" w:type="dxa"/>
            <w:shd w:val="clear" w:color="auto" w:fill="auto"/>
          </w:tcPr>
          <w:p w:rsidR="00F17F13" w:rsidRPr="00F17F13" w:rsidRDefault="00F17F13" w:rsidP="00F17F13">
            <w:pPr>
              <w:overflowPunct w:val="0"/>
              <w:autoSpaceDE w:val="0"/>
              <w:autoSpaceDN w:val="0"/>
              <w:adjustRightInd w:val="0"/>
              <w:spacing w:after="0"/>
              <w:jc w:val="center"/>
              <w:textAlignment w:val="baseline"/>
              <w:rPr>
                <w:rFonts w:ascii="Arial" w:hAnsi="Arial" w:cs="Arial"/>
                <w:b/>
                <w:sz w:val="18"/>
                <w:szCs w:val="18"/>
              </w:rPr>
            </w:pPr>
            <w:r w:rsidRPr="00F17F13">
              <w:rPr>
                <w:rFonts w:ascii="Arial" w:hAnsi="Arial" w:cs="Arial"/>
                <w:b/>
                <w:sz w:val="18"/>
                <w:szCs w:val="18"/>
              </w:rPr>
              <w:t>Comments</w:t>
            </w: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r w:rsidRPr="00F17F13">
              <w:rPr>
                <w:rFonts w:ascii="Arial" w:hAnsi="Arial" w:cs="Arial"/>
                <w:sz w:val="18"/>
                <w:lang w:eastAsia="zh-CN"/>
              </w:rPr>
              <w:t>AoA setup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1914" w:type="dxa"/>
            <w:shd w:val="clear" w:color="auto" w:fill="auto"/>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bCs/>
                <w:sz w:val="18"/>
                <w:lang w:eastAsia="zh-CN"/>
              </w:rPr>
              <w:t>Setup 2b</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 xml:space="preserve">As defined in </w:t>
            </w:r>
            <w:r w:rsidRPr="00F17F13">
              <w:rPr>
                <w:rFonts w:ascii="Arial" w:hAnsi="Arial" w:cs="Arial"/>
                <w:sz w:val="18"/>
                <w:lang w:eastAsia="zh-CN"/>
              </w:rPr>
              <w:t>A.3.15.2.2</w:t>
            </w:r>
            <w:r w:rsidRPr="00F17F13">
              <w:rPr>
                <w:rFonts w:ascii="Arial" w:hAnsi="Arial" w:cs="Arial"/>
                <w:sz w:val="18"/>
              </w:rPr>
              <w:t>.</w:t>
            </w:r>
          </w:p>
        </w:tc>
      </w:tr>
      <w:tr w:rsidR="00653FD7" w:rsidRPr="00F17F13" w:rsidTr="009747B1">
        <w:trPr>
          <w:ins w:id="119" w:author="Rose, Ian" w:date="2020-04-09T18:07:00Z"/>
        </w:trPr>
        <w:tc>
          <w:tcPr>
            <w:tcW w:w="2660" w:type="dxa"/>
            <w:gridSpan w:val="2"/>
            <w:shd w:val="clear" w:color="auto" w:fill="auto"/>
            <w:vAlign w:val="center"/>
          </w:tcPr>
          <w:p w:rsidR="00653FD7" w:rsidRPr="00F17F13" w:rsidRDefault="00653FD7" w:rsidP="00F17F13">
            <w:pPr>
              <w:keepNext/>
              <w:keepLines/>
              <w:overflowPunct w:val="0"/>
              <w:autoSpaceDE w:val="0"/>
              <w:autoSpaceDN w:val="0"/>
              <w:adjustRightInd w:val="0"/>
              <w:spacing w:after="0"/>
              <w:jc w:val="both"/>
              <w:textAlignment w:val="baseline"/>
              <w:rPr>
                <w:ins w:id="120" w:author="Rose, Ian" w:date="2020-04-09T18:07:00Z"/>
                <w:rFonts w:ascii="Arial" w:hAnsi="Arial" w:cs="Arial"/>
                <w:sz w:val="18"/>
                <w:lang w:eastAsia="zh-CN"/>
              </w:rPr>
            </w:pPr>
            <w:ins w:id="121" w:author="Rose, Ian" w:date="2020-04-09T18:07: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3</w:t>
              </w:r>
            </w:ins>
          </w:p>
        </w:tc>
        <w:tc>
          <w:tcPr>
            <w:tcW w:w="992"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122" w:author="Rose, Ian" w:date="2020-04-09T18:07:00Z"/>
                <w:rFonts w:ascii="Arial" w:hAnsi="Arial" w:cs="Arial"/>
                <w:sz w:val="18"/>
                <w:lang w:eastAsia="zh-CN"/>
              </w:rPr>
            </w:pPr>
          </w:p>
        </w:tc>
        <w:tc>
          <w:tcPr>
            <w:tcW w:w="1913"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123" w:author="Rose, Ian" w:date="2020-04-09T18:07:00Z"/>
                <w:rFonts w:ascii="Arial" w:hAnsi="Arial" w:cs="Arial"/>
                <w:bCs/>
                <w:sz w:val="18"/>
                <w:lang w:eastAsia="zh-CN"/>
              </w:rPr>
            </w:pPr>
            <w:ins w:id="124" w:author="Rose, Ian" w:date="2020-04-09T18:08:00Z">
              <w:r w:rsidRPr="00397BF7">
                <w:rPr>
                  <w:rFonts w:ascii="Arial" w:eastAsia="SimSun" w:hAnsi="Arial"/>
                  <w:sz w:val="18"/>
                  <w:lang w:val="en-US"/>
                </w:rPr>
                <w:t>Rough</w:t>
              </w:r>
            </w:ins>
          </w:p>
        </w:tc>
        <w:tc>
          <w:tcPr>
            <w:tcW w:w="1914" w:type="dxa"/>
            <w:shd w:val="clear" w:color="auto" w:fill="auto"/>
            <w:vAlign w:val="center"/>
          </w:tcPr>
          <w:p w:rsidR="00653FD7" w:rsidRPr="00F17F13" w:rsidRDefault="00653FD7" w:rsidP="00F17F13">
            <w:pPr>
              <w:keepNext/>
              <w:keepLines/>
              <w:overflowPunct w:val="0"/>
              <w:autoSpaceDE w:val="0"/>
              <w:autoSpaceDN w:val="0"/>
              <w:adjustRightInd w:val="0"/>
              <w:spacing w:after="0"/>
              <w:jc w:val="center"/>
              <w:textAlignment w:val="baseline"/>
              <w:rPr>
                <w:ins w:id="125" w:author="Rose, Ian" w:date="2020-04-09T18:07:00Z"/>
                <w:rFonts w:ascii="Arial" w:hAnsi="Arial" w:cs="Arial"/>
                <w:bCs/>
                <w:sz w:val="18"/>
                <w:lang w:eastAsia="zh-CN"/>
              </w:rPr>
            </w:pPr>
            <w:ins w:id="126" w:author="Rose, Ian" w:date="2020-04-09T18:08:00Z">
              <w:r w:rsidRPr="00397BF7">
                <w:rPr>
                  <w:rFonts w:ascii="Arial" w:eastAsia="SimSun" w:hAnsi="Arial"/>
                  <w:sz w:val="18"/>
                  <w:lang w:val="en-US"/>
                </w:rPr>
                <w:t>Rough</w:t>
              </w:r>
            </w:ins>
          </w:p>
        </w:tc>
        <w:tc>
          <w:tcPr>
            <w:tcW w:w="2268" w:type="dxa"/>
            <w:shd w:val="clear" w:color="auto" w:fill="auto"/>
          </w:tcPr>
          <w:p w:rsidR="00653FD7" w:rsidRPr="00F17F13" w:rsidRDefault="00653FD7" w:rsidP="00F17F13">
            <w:pPr>
              <w:keepNext/>
              <w:keepLines/>
              <w:overflowPunct w:val="0"/>
              <w:autoSpaceDE w:val="0"/>
              <w:autoSpaceDN w:val="0"/>
              <w:adjustRightInd w:val="0"/>
              <w:spacing w:after="0"/>
              <w:jc w:val="center"/>
              <w:textAlignment w:val="baseline"/>
              <w:rPr>
                <w:ins w:id="127" w:author="Rose, Ian" w:date="2020-04-09T18:07:00Z"/>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0</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SSB with index 0 is signalled to be above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[10] dB larger than SSB_RP for SSB index 1</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1242" w:type="dxa"/>
            <w:vMerge w:val="restart"/>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 with index 1</w:t>
            </w: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vMerge w:val="restart"/>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lang w:eastAsia="zh-CN"/>
              </w:rPr>
              <w:t xml:space="preserve">SSB with index 1 is signalled to be below configured </w:t>
            </w:r>
            <w:r w:rsidRPr="00F17F13">
              <w:rPr>
                <w:rFonts w:ascii="Arial" w:hAnsi="Arial" w:cs="Arial"/>
                <w:i/>
                <w:sz w:val="18"/>
              </w:rPr>
              <w:t>rsrp-ThresholdSSB</w:t>
            </w:r>
          </w:p>
        </w:tc>
      </w:tr>
      <w:tr w:rsidR="00F17F13" w:rsidRPr="00F17F13" w:rsidTr="009747B1">
        <w:tc>
          <w:tcPr>
            <w:tcW w:w="1242" w:type="dxa"/>
            <w:vMerge/>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p>
        </w:tc>
        <w:tc>
          <w:tcPr>
            <w:tcW w:w="1418"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SSB_RP</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 xml:space="preserve">Minimum SSB_RP value is dependent on band and power class as specified for spherical coverage AoA in Table </w:t>
            </w:r>
            <w:r w:rsidRPr="00F17F13">
              <w:rPr>
                <w:rFonts w:ascii="Arial" w:hAnsi="Arial"/>
                <w:sz w:val="18"/>
                <w:lang w:eastAsia="zh-CN"/>
              </w:rPr>
              <w:t>B.2.2-2</w:t>
            </w:r>
          </w:p>
        </w:tc>
        <w:tc>
          <w:tcPr>
            <w:tcW w:w="2268" w:type="dxa"/>
            <w:vMerge/>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lang w:eastAsia="zh-CN"/>
              </w:rPr>
            </w:pP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rPr>
            </w:pPr>
            <w:r w:rsidRPr="00F17F13">
              <w:rPr>
                <w:rFonts w:ascii="Arial" w:hAnsi="Arial" w:cs="Arial"/>
                <w:sz w:val="18"/>
              </w:rPr>
              <w:t>Configured UE transmitted power (</w:t>
            </w:r>
            <w:r w:rsidRPr="00F17F13">
              <w:rPr>
                <w:rFonts w:ascii="Arial" w:hAnsi="Arial" w:cs="Arial"/>
                <w:position w:val="-14"/>
                <w:sz w:val="18"/>
              </w:rPr>
              <w:object w:dxaOrig="820" w:dyaOrig="380">
                <v:shape id="_x0000_i1056" type="#_x0000_t75" style="width:43.75pt;height:14.4pt" o:ole="">
                  <v:imagedata r:id="rId73" o:title=""/>
                </v:shape>
                <o:OLEObject Type="Embed" ProgID="Equation.3" ShapeID="_x0000_i1056" DrawAspect="Content" ObjectID="_1651051000" r:id="rId75"/>
              </w:object>
            </w:r>
            <w:r w:rsidRPr="00F17F13">
              <w:rPr>
                <w:rFonts w:ascii="Arial" w:hAnsi="Arial" w:cs="Arial"/>
                <w:sz w:val="18"/>
              </w:rPr>
              <w:t>)</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dBm</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bCs/>
                <w:sz w:val="18"/>
                <w:lang w:eastAsia="zh-CN"/>
              </w:rPr>
              <w:t>maximum value configurable for certain power class</w:t>
            </w:r>
            <w:r w:rsidRPr="00F17F13" w:rsidDel="006254B0">
              <w:rPr>
                <w:rFonts w:ascii="Arial" w:hAnsi="Arial" w:cs="Arial"/>
                <w:sz w:val="18"/>
                <w:lang w:eastAsia="zh-CN"/>
              </w:rPr>
              <w:t xml:space="preserve"> </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rPr>
              <w:t>As defined in clause 6.2.</w:t>
            </w:r>
            <w:r w:rsidRPr="00F17F13">
              <w:rPr>
                <w:rFonts w:ascii="Arial" w:hAnsi="Arial" w:cs="Arial"/>
                <w:sz w:val="18"/>
                <w:lang w:eastAsia="zh-CN"/>
              </w:rPr>
              <w:t>4</w:t>
            </w:r>
            <w:r w:rsidRPr="00F17F13">
              <w:rPr>
                <w:rFonts w:ascii="Arial" w:hAnsi="Arial" w:cs="Arial"/>
                <w:sz w:val="18"/>
              </w:rPr>
              <w:t xml:space="preserve"> in TS 3</w:t>
            </w:r>
            <w:r w:rsidRPr="00F17F13">
              <w:rPr>
                <w:rFonts w:ascii="Arial" w:hAnsi="Arial" w:cs="Arial"/>
                <w:sz w:val="18"/>
                <w:lang w:eastAsia="zh-CN"/>
              </w:rPr>
              <w:t>8</w:t>
            </w:r>
            <w:r w:rsidRPr="00F17F13">
              <w:rPr>
                <w:rFonts w:ascii="Arial" w:hAnsi="Arial" w:cs="Arial"/>
                <w:sz w:val="18"/>
              </w:rPr>
              <w:t>.101</w:t>
            </w:r>
            <w:r w:rsidRPr="00F17F13">
              <w:rPr>
                <w:rFonts w:ascii="Arial" w:hAnsi="Arial" w:cs="Arial"/>
                <w:sz w:val="18"/>
                <w:lang w:eastAsia="zh-CN"/>
              </w:rPr>
              <w:t>-2</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sz w:val="18"/>
                <w:lang w:eastAsia="zh-CN"/>
              </w:rPr>
              <w:t>PRACH Configuration</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sz w:val="18"/>
                <w:lang w:eastAsia="zh-CN"/>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2</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rPr>
            </w:pPr>
            <w:r w:rsidRPr="00F17F13">
              <w:rPr>
                <w:rFonts w:ascii="Arial" w:hAnsi="Arial" w:cs="Arial"/>
                <w:bCs/>
                <w:sz w:val="18"/>
              </w:rPr>
              <w:t>FR</w:t>
            </w:r>
            <w:r w:rsidRPr="00F17F13">
              <w:rPr>
                <w:rFonts w:ascii="Arial" w:hAnsi="Arial" w:cs="Arial"/>
                <w:bCs/>
                <w:sz w:val="18"/>
                <w:lang w:eastAsia="zh-CN"/>
              </w:rPr>
              <w:t>2</w:t>
            </w:r>
            <w:r w:rsidRPr="00F17F13">
              <w:rPr>
                <w:rFonts w:ascii="Arial" w:hAnsi="Arial" w:cs="Arial"/>
                <w:bCs/>
                <w:sz w:val="18"/>
              </w:rPr>
              <w:t xml:space="preserve"> PRACH configuration </w:t>
            </w:r>
            <w:r w:rsidRPr="00F17F13">
              <w:rPr>
                <w:rFonts w:ascii="Arial" w:hAnsi="Arial" w:cs="Arial"/>
                <w:bCs/>
                <w:sz w:val="18"/>
                <w:lang w:eastAsia="zh-CN"/>
              </w:rPr>
              <w:t>3</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As defined in</w:t>
            </w:r>
            <w:r w:rsidRPr="00F17F13">
              <w:rPr>
                <w:rFonts w:ascii="Arial" w:hAnsi="Arial" w:cs="Arial"/>
                <w:sz w:val="18"/>
                <w:lang w:eastAsia="zh-CN"/>
              </w:rPr>
              <w:t xml:space="preserve"> A.3.8.3</w:t>
            </w:r>
            <w:r w:rsidRPr="00F17F13">
              <w:rPr>
                <w:rFonts w:ascii="Arial" w:hAnsi="Arial" w:cs="Arial"/>
                <w:sz w:val="18"/>
              </w:rPr>
              <w:t>.</w:t>
            </w:r>
          </w:p>
        </w:tc>
      </w:tr>
      <w:tr w:rsidR="00F17F13" w:rsidRPr="00F17F13" w:rsidTr="009747B1">
        <w:trPr>
          <w:trHeight w:val="424"/>
        </w:trPr>
        <w:tc>
          <w:tcPr>
            <w:tcW w:w="2660" w:type="dxa"/>
            <w:gridSpan w:val="2"/>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eastAsia="zh-CN"/>
              </w:rPr>
            </w:pPr>
            <w:r w:rsidRPr="00F17F13">
              <w:rPr>
                <w:rFonts w:ascii="Arial" w:hAnsi="Arial" w:cs="Arial"/>
                <w:i/>
                <w:sz w:val="18"/>
                <w:lang w:eastAsia="zh-CN"/>
              </w:rPr>
              <w:t>preambleReceivedTargetPower</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eastAsia="zh-CN"/>
              </w:rPr>
            </w:pPr>
            <w:r w:rsidRPr="00F17F13">
              <w:rPr>
                <w:rFonts w:ascii="Arial" w:hAnsi="Arial" w:cs="Arial" w:hint="eastAsia"/>
                <w:sz w:val="18"/>
                <w:lang w:eastAsia="zh-CN"/>
              </w:rPr>
              <w:t>dBm</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Cs/>
                <w:sz w:val="18"/>
                <w:lang w:eastAsia="zh-CN"/>
              </w:rPr>
            </w:pPr>
            <w:r w:rsidRPr="00F17F13">
              <w:rPr>
                <w:rFonts w:ascii="Arial" w:hAnsi="Arial" w:cs="Arial" w:hint="eastAsia"/>
                <w:bCs/>
                <w:sz w:val="18"/>
                <w:lang w:eastAsia="zh-CN"/>
              </w:rPr>
              <w:t>-60</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c>
          <w:tcPr>
            <w:tcW w:w="2660" w:type="dxa"/>
            <w:gridSpan w:val="2"/>
            <w:shd w:val="clear" w:color="auto" w:fill="auto"/>
            <w:vAlign w:val="center"/>
          </w:tcPr>
          <w:p w:rsidR="00F17F13" w:rsidRPr="00F17F13" w:rsidRDefault="00F17F13" w:rsidP="00F17F13">
            <w:pPr>
              <w:keepNext/>
              <w:keepLines/>
              <w:overflowPunct w:val="0"/>
              <w:autoSpaceDE w:val="0"/>
              <w:autoSpaceDN w:val="0"/>
              <w:adjustRightInd w:val="0"/>
              <w:spacing w:after="0"/>
              <w:jc w:val="both"/>
              <w:textAlignment w:val="baseline"/>
              <w:rPr>
                <w:rFonts w:ascii="Arial" w:hAnsi="Arial" w:cs="Arial"/>
                <w:sz w:val="18"/>
              </w:rPr>
            </w:pPr>
            <w:r w:rsidRPr="00F17F13">
              <w:rPr>
                <w:rFonts w:ascii="Arial" w:hAnsi="Arial" w:cs="Arial"/>
                <w:sz w:val="18"/>
              </w:rPr>
              <w:t xml:space="preserve">Propagation Condition </w:t>
            </w:r>
          </w:p>
        </w:tc>
        <w:tc>
          <w:tcPr>
            <w:tcW w:w="992"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w:t>
            </w:r>
          </w:p>
        </w:tc>
        <w:tc>
          <w:tcPr>
            <w:tcW w:w="1913"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1914"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bCs/>
                <w:sz w:val="18"/>
              </w:rPr>
              <w:t>AWGN</w:t>
            </w:r>
          </w:p>
        </w:tc>
        <w:tc>
          <w:tcPr>
            <w:tcW w:w="2268"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rPr>
            </w:pPr>
          </w:p>
        </w:tc>
      </w:tr>
      <w:tr w:rsidR="00F17F13" w:rsidRPr="00F17F13" w:rsidTr="009747B1">
        <w:trPr>
          <w:trHeight w:val="489"/>
        </w:trPr>
        <w:tc>
          <w:tcPr>
            <w:tcW w:w="9747" w:type="dxa"/>
            <w:gridSpan w:val="6"/>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rPr>
            </w:pPr>
            <w:r w:rsidRPr="00F17F13">
              <w:rPr>
                <w:rFonts w:ascii="Arial" w:hAnsi="Arial" w:cs="Arial"/>
                <w:sz w:val="18"/>
              </w:rPr>
              <w:t xml:space="preserve">Note </w:t>
            </w:r>
            <w:r w:rsidRPr="00F17F13">
              <w:rPr>
                <w:rFonts w:ascii="Arial" w:hAnsi="Arial" w:cs="Arial"/>
                <w:sz w:val="18"/>
                <w:lang w:eastAsia="zh-CN"/>
              </w:rPr>
              <w:t>1</w:t>
            </w:r>
            <w:r w:rsidRPr="00F17F13">
              <w:rPr>
                <w:rFonts w:ascii="Arial" w:hAnsi="Arial" w:cs="Arial"/>
                <w:sz w:val="18"/>
              </w:rPr>
              <w:t>:</w:t>
            </w:r>
            <w:r w:rsidRPr="00F17F13">
              <w:rPr>
                <w:rFonts w:ascii="Arial" w:hAnsi="Arial" w:cs="Arial"/>
                <w:sz w:val="18"/>
              </w:rPr>
              <w:tab/>
            </w:r>
            <w:r w:rsidRPr="00F17F13">
              <w:rPr>
                <w:rFonts w:ascii="Arial" w:hAnsi="Arial" w:cs="Arial" w:hint="eastAsia"/>
                <w:sz w:val="18"/>
                <w:lang w:eastAsia="zh-CN"/>
              </w:rPr>
              <w:t>No articial noise is applied in this test</w:t>
            </w:r>
            <w:r w:rsidRPr="00F17F13">
              <w:rPr>
                <w:rFonts w:ascii="Arial" w:hAnsi="Arial" w:cs="Arial"/>
                <w:sz w:val="18"/>
              </w:rPr>
              <w:t>.</w:t>
            </w:r>
          </w:p>
          <w:p w:rsidR="00F17F13" w:rsidRDefault="00F17F13" w:rsidP="00F17F13">
            <w:pPr>
              <w:keepNext/>
              <w:keepLines/>
              <w:overflowPunct w:val="0"/>
              <w:autoSpaceDE w:val="0"/>
              <w:autoSpaceDN w:val="0"/>
              <w:adjustRightInd w:val="0"/>
              <w:spacing w:after="0"/>
              <w:ind w:left="851" w:hanging="851"/>
              <w:textAlignment w:val="baseline"/>
              <w:rPr>
                <w:ins w:id="128" w:author="Rose, Ian" w:date="2020-04-09T18:08:00Z"/>
                <w:rFonts w:ascii="Arial" w:hAnsi="Arial" w:cs="Arial"/>
                <w:sz w:val="18"/>
              </w:rPr>
            </w:pPr>
            <w:r w:rsidRPr="00F17F13">
              <w:rPr>
                <w:rFonts w:ascii="Arial" w:hAnsi="Arial" w:cs="Arial"/>
                <w:sz w:val="18"/>
              </w:rPr>
              <w:t xml:space="preserve">Note </w:t>
            </w:r>
            <w:r w:rsidRPr="00F17F13">
              <w:rPr>
                <w:rFonts w:ascii="Arial" w:hAnsi="Arial" w:cs="Arial"/>
                <w:sz w:val="18"/>
                <w:lang w:eastAsia="zh-CN"/>
              </w:rPr>
              <w:t>2</w:t>
            </w:r>
            <w:r w:rsidRPr="00F17F13">
              <w:rPr>
                <w:rFonts w:ascii="Arial" w:hAnsi="Arial" w:cs="Arial"/>
                <w:sz w:val="18"/>
              </w:rPr>
              <w:t>:</w:t>
            </w:r>
            <w:r w:rsidRPr="00F17F13">
              <w:rPr>
                <w:rFonts w:ascii="Arial" w:hAnsi="Arial" w:cs="Arial"/>
                <w:sz w:val="18"/>
              </w:rPr>
              <w:tab/>
            </w:r>
            <w:r w:rsidRPr="00F17F13">
              <w:rPr>
                <w:rFonts w:ascii="Arial" w:hAnsi="Arial" w:cs="Arial"/>
                <w:sz w:val="18"/>
                <w:lang w:eastAsia="zh-CN"/>
              </w:rPr>
              <w:t>void</w:t>
            </w:r>
            <w:r w:rsidRPr="00F17F13">
              <w:rPr>
                <w:rFonts w:ascii="Arial" w:hAnsi="Arial" w:cs="Arial"/>
                <w:sz w:val="18"/>
              </w:rPr>
              <w:t>.</w:t>
            </w:r>
          </w:p>
          <w:p w:rsidR="00653FD7" w:rsidRPr="00F17F13" w:rsidRDefault="00653FD7" w:rsidP="00653FD7">
            <w:pPr>
              <w:keepNext/>
              <w:keepLines/>
              <w:overflowPunct w:val="0"/>
              <w:autoSpaceDE w:val="0"/>
              <w:autoSpaceDN w:val="0"/>
              <w:adjustRightInd w:val="0"/>
              <w:spacing w:after="0"/>
              <w:ind w:left="851" w:hanging="851"/>
              <w:textAlignment w:val="baseline"/>
              <w:rPr>
                <w:rFonts w:ascii="Arial" w:hAnsi="Arial" w:cs="Arial"/>
                <w:sz w:val="18"/>
                <w:lang w:eastAsia="zh-CN"/>
              </w:rPr>
            </w:pPr>
            <w:ins w:id="129" w:author="Rose, Ian" w:date="2020-04-09T18:08:00Z">
              <w:r w:rsidRPr="00F17F13">
                <w:rPr>
                  <w:rFonts w:ascii="Arial" w:hAnsi="Arial" w:cs="Arial"/>
                  <w:sz w:val="18"/>
                </w:rPr>
                <w:t xml:space="preserve">Note </w:t>
              </w:r>
              <w:r>
                <w:rPr>
                  <w:rFonts w:ascii="Arial" w:hAnsi="Arial" w:cs="Arial"/>
                  <w:sz w:val="18"/>
                  <w:lang w:eastAsia="zh-CN"/>
                </w:rPr>
                <w:t>3</w:t>
              </w:r>
              <w:r w:rsidRPr="00F17F13">
                <w:rPr>
                  <w:rFonts w:ascii="Arial" w:hAnsi="Arial" w:cs="Arial"/>
                  <w:sz w:val="18"/>
                </w:rPr>
                <w:t>:</w:t>
              </w:r>
              <w:r w:rsidRPr="00F17F13">
                <w:rPr>
                  <w:rFonts w:ascii="Arial" w:hAnsi="Arial" w:cs="Arial"/>
                  <w:sz w:val="18"/>
                </w:rPr>
                <w:tab/>
              </w:r>
            </w:ins>
            <w:ins w:id="130" w:author="Rose, Ian" w:date="2020-04-27T16:01:00Z">
              <w:r w:rsidR="00F554F8"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rPr>
          <w:snapToGrid w:val="0"/>
          <w:lang w:eastAsia="zh-CN"/>
        </w:rPr>
      </w:pP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w:t>
      </w:r>
      <w:r w:rsidRPr="00F17F13">
        <w:rPr>
          <w:rFonts w:ascii="Arial" w:hAnsi="Arial"/>
          <w:lang w:eastAsia="zh-CN"/>
        </w:rPr>
        <w:t>2</w:t>
      </w:r>
      <w:r w:rsidRPr="00F17F13">
        <w:rPr>
          <w:rFonts w:ascii="Arial" w:hAnsi="Arial"/>
        </w:rPr>
        <w:tab/>
        <w:t>Test Requirements</w:t>
      </w:r>
    </w:p>
    <w:p w:rsidR="00F17F13" w:rsidRPr="00F17F13" w:rsidRDefault="00F17F13" w:rsidP="00F17F13">
      <w:pPr>
        <w:overflowPunct w:val="0"/>
        <w:autoSpaceDE w:val="0"/>
        <w:autoSpaceDN w:val="0"/>
        <w:adjustRightInd w:val="0"/>
        <w:textAlignment w:val="baseline"/>
        <w:rPr>
          <w:lang w:eastAsia="zh-CN"/>
        </w:rPr>
      </w:pPr>
      <w:r w:rsidRPr="00F17F13">
        <w:rPr>
          <w:lang w:eastAsia="zh-CN"/>
        </w:rPr>
        <w:t>Non-</w:t>
      </w:r>
      <w:r w:rsidRPr="00F17F13">
        <w:t>Contention based random access is triggered by explicitly assigning a random access preamble via dedicated signalling in the downlink.</w:t>
      </w:r>
      <w:r w:rsidRPr="00F17F13">
        <w:rPr>
          <w:lang w:eastAsia="zh-CN"/>
        </w:rPr>
        <w:t xml:space="preserve"> In the test, the non-contention based random access procedure is not initialized for Other SI requested from UE or beam failure recovery.</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.3.2.2.2.2.1</w:t>
      </w:r>
      <w:r w:rsidRPr="00F17F13">
        <w:rPr>
          <w:rFonts w:ascii="Arial" w:hAnsi="Arial"/>
        </w:rPr>
        <w:tab/>
        <w:t>SSB-based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o test the UE behavior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SSB-based Random Access Preamble tranmsision, with </w:t>
      </w:r>
      <w:r w:rsidRPr="00F17F13">
        <w:rPr>
          <w:lang w:eastAsia="zh-CN"/>
        </w:rPr>
        <w:t>the contention-free Random Access Resources and the contention-free PRACH occasions associated with SSBs configured,</w:t>
      </w:r>
      <w:r w:rsidRPr="00F17F13">
        <w:rPr>
          <w:rFonts w:cs="v4.2.0"/>
        </w:rPr>
        <w:t xml:space="preserve"> the System Simulator shall</w:t>
      </w:r>
      <w:r w:rsidRPr="00F17F13">
        <w:t xml:space="preserve"> </w:t>
      </w:r>
      <w:r w:rsidRPr="00F17F13">
        <w:rPr>
          <w:lang w:eastAsia="zh-CN"/>
        </w:rPr>
        <w:t xml:space="preserve">receive the Random Access Preamble which has the Preamble Index associated with the SSB </w:t>
      </w:r>
      <w:r w:rsidRPr="00F17F13">
        <w:rPr>
          <w:rFonts w:cs="v4.2.0"/>
          <w:lang w:eastAsia="zh-CN"/>
        </w:rPr>
        <w:t>with index 0</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F17F13">
        <w:rPr>
          <w:rFonts w:cs="v4.2.0"/>
          <w:i/>
          <w:lang w:eastAsia="zh-CN"/>
        </w:rPr>
        <w:t>ra-ssb-OccasionMaskIndex</w:t>
      </w:r>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2</w:t>
      </w:r>
      <w:r w:rsidRPr="00F17F13">
        <w:rPr>
          <w:rFonts w:ascii="Arial" w:hAnsi="Arial"/>
        </w:rPr>
        <w:tab/>
        <w:t>CSI-RS-based Random Access Preamble Transmission</w:t>
      </w:r>
    </w:p>
    <w:p w:rsidR="00F17F13" w:rsidRPr="00F17F13" w:rsidRDefault="00F17F13" w:rsidP="00F17F13">
      <w:pPr>
        <w:overflowPunct w:val="0"/>
        <w:autoSpaceDE w:val="0"/>
        <w:autoSpaceDN w:val="0"/>
        <w:adjustRightInd w:val="0"/>
        <w:textAlignment w:val="baseline"/>
        <w:rPr>
          <w:lang w:eastAsia="zh-CN"/>
        </w:rPr>
      </w:pPr>
      <w:r w:rsidRPr="00F17F13">
        <w:rPr>
          <w:rFonts w:cs="v4.2.0"/>
          <w:lang w:eastAsia="zh-CN"/>
        </w:rPr>
        <w:t>In Test-1, t</w:t>
      </w:r>
      <w:r w:rsidRPr="00F17F13">
        <w:rPr>
          <w:rFonts w:cs="v4.2.0"/>
        </w:rPr>
        <w:t>o test the UE behavior specified in Clause 6.2.2</w:t>
      </w:r>
      <w:r w:rsidRPr="00F17F13">
        <w:rPr>
          <w:rFonts w:cs="v4.2.0"/>
          <w:lang w:eastAsia="zh-CN"/>
        </w:rPr>
        <w:t>.2</w:t>
      </w:r>
      <w:r w:rsidRPr="00F17F13">
        <w:rPr>
          <w:rFonts w:cs="v4.2.0"/>
        </w:rPr>
        <w:t>.</w:t>
      </w:r>
      <w:r w:rsidRPr="00F17F13">
        <w:rPr>
          <w:rFonts w:cs="v4.2.0"/>
          <w:lang w:eastAsia="zh-CN"/>
        </w:rPr>
        <w:t>2</w:t>
      </w:r>
      <w:r w:rsidRPr="00F17F13">
        <w:rPr>
          <w:rFonts w:cs="v4.2.0"/>
        </w:rPr>
        <w:t xml:space="preserve">.1 </w:t>
      </w:r>
      <w:r w:rsidRPr="00F17F13">
        <w:rPr>
          <w:rFonts w:cs="v4.2.0"/>
          <w:lang w:eastAsia="zh-CN"/>
        </w:rPr>
        <w:t xml:space="preserve">for CSI-RS-based Random Access Preamble tranmsision, with </w:t>
      </w:r>
      <w:r w:rsidRPr="00F17F13">
        <w:rPr>
          <w:lang w:eastAsia="zh-CN"/>
        </w:rPr>
        <w:t>the contention-free Random Access Resources and the contention-free PRACH occasions associated with CSI-RSs configured</w:t>
      </w:r>
      <w:r w:rsidRPr="00F17F13">
        <w:rPr>
          <w:rFonts w:cs="v4.2.0"/>
          <w:lang w:eastAsia="zh-CN"/>
        </w:rPr>
        <w:t xml:space="preserve">, </w:t>
      </w:r>
      <w:r w:rsidRPr="00F17F13">
        <w:rPr>
          <w:rFonts w:cs="v4.2.0"/>
        </w:rPr>
        <w:t>the System Simulator shall</w:t>
      </w:r>
      <w:r w:rsidRPr="00F17F13">
        <w:t xml:space="preserve"> </w:t>
      </w:r>
      <w:r w:rsidRPr="00F17F13">
        <w:rPr>
          <w:lang w:eastAsia="zh-CN"/>
        </w:rPr>
        <w:t xml:space="preserve">receive the Random Access Preamble which has the Preamble Index associated with the CSI-RS </w:t>
      </w:r>
      <w:r w:rsidRPr="00F17F13">
        <w:rPr>
          <w:rFonts w:cs="v4.2.0"/>
          <w:lang w:eastAsia="zh-CN"/>
        </w:rPr>
        <w:t>configured</w:t>
      </w:r>
      <w:r w:rsidRPr="00F17F13">
        <w:rPr>
          <w:lang w:eastAsia="zh-CN"/>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F17F13">
        <w:rPr>
          <w:rFonts w:cs="v4.2.0"/>
          <w:i/>
          <w:lang w:eastAsia="zh-CN"/>
        </w:rPr>
        <w:t>ra-OccasionList</w:t>
      </w:r>
      <w:r w:rsidRPr="00F17F13">
        <w:rPr>
          <w:rFonts w:cs="v4.2.0"/>
          <w:lang w:eastAsia="zh-CN"/>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3</w:t>
      </w:r>
      <w:r w:rsidRPr="00F17F13">
        <w:rPr>
          <w:rFonts w:ascii="Arial" w:hAnsi="Arial"/>
        </w:rPr>
        <w:tab/>
        <w:t>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w:t>
      </w:r>
      <w:r w:rsidRPr="00F17F13">
        <w:rPr>
          <w:rFonts w:cs="v4.2.0"/>
          <w:lang w:eastAsia="zh-CN"/>
        </w:rPr>
        <w:t>2.</w:t>
      </w:r>
      <w:r w:rsidRPr="00F17F13">
        <w:rPr>
          <w:rFonts w:cs="v4.2.0"/>
        </w:rPr>
        <w:t>2.</w:t>
      </w:r>
      <w:r w:rsidRPr="00F17F13">
        <w:rPr>
          <w:rFonts w:cs="v4.2.0"/>
          <w:lang w:eastAsia="zh-CN"/>
        </w:rPr>
        <w:t>2</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F17F13">
        <w:rPr>
          <w:i/>
          <w:iCs/>
        </w:rPr>
        <w:t>not</w:t>
      </w:r>
      <w:r w:rsidRPr="00F17F13">
        <w:t xml:space="preserve"> corresponding to the transmitted Random Access Preamble.</w:t>
      </w:r>
    </w:p>
    <w:p w:rsidR="00F17F13" w:rsidRPr="00F17F13" w:rsidRDefault="00F17F13" w:rsidP="00F17F13">
      <w:pPr>
        <w:overflowPunct w:val="0"/>
        <w:autoSpaceDE w:val="0"/>
        <w:autoSpaceDN w:val="0"/>
        <w:adjustRightInd w:val="0"/>
        <w:textAlignment w:val="baseline"/>
      </w:pPr>
      <w:r w:rsidRPr="00F17F13">
        <w:t>The UE may stop monitoring for Random Access Response(s) if the Random Access Response contains a Random Access Preamble identifier corresponding to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rPr>
          <w:rFonts w:cs="v4.2.0"/>
        </w:rPr>
        <w:t xml:space="preserve">The UE shall </w:t>
      </w:r>
      <w:r w:rsidRPr="00F17F13">
        <w:rPr>
          <w:rFonts w:cs="v4.2.0"/>
          <w:lang w:eastAsia="zh-CN"/>
        </w:rPr>
        <w:t xml:space="preserve">again perform the Random Access Resource selection procedure specified in clause 5.1.2 in TS 38.321 [7], </w:t>
      </w:r>
      <w:r w:rsidRPr="00F17F13">
        <w:rPr>
          <w:rFonts w:cs="v4.2.0"/>
        </w:rPr>
        <w:t>and transmit with the calculated PRACH transmission power</w:t>
      </w:r>
      <w:r w:rsidRPr="00F17F13">
        <w:t xml:space="preserve"> if all received Random Access Responses contain Random Access Preamble identifiers that do not match the transmitted Random Access Preamble.</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F17F13" w:rsidRPr="00F17F13" w:rsidRDefault="00F17F13" w:rsidP="00F17F13">
      <w:pPr>
        <w:keepNext/>
        <w:keepLines/>
        <w:overflowPunct w:val="0"/>
        <w:autoSpaceDE w:val="0"/>
        <w:autoSpaceDN w:val="0"/>
        <w:adjustRightInd w:val="0"/>
        <w:spacing w:before="120"/>
        <w:ind w:left="1985" w:hanging="1985"/>
        <w:textAlignment w:val="baseline"/>
        <w:rPr>
          <w:rFonts w:ascii="Arial" w:hAnsi="Arial"/>
        </w:rPr>
      </w:pPr>
      <w:r w:rsidRPr="00F17F13">
        <w:rPr>
          <w:rFonts w:ascii="Arial" w:hAnsi="Arial"/>
        </w:rPr>
        <w:t>A.</w:t>
      </w:r>
      <w:r w:rsidRPr="00F17F13">
        <w:rPr>
          <w:rFonts w:ascii="Arial" w:hAnsi="Arial"/>
          <w:lang w:eastAsia="zh-CN"/>
        </w:rPr>
        <w:t>7</w:t>
      </w:r>
      <w:r w:rsidRPr="00F17F13">
        <w:rPr>
          <w:rFonts w:ascii="Arial" w:hAnsi="Arial"/>
        </w:rPr>
        <w:t>.3.2.2.2.2.</w:t>
      </w:r>
      <w:r w:rsidRPr="00F17F13">
        <w:rPr>
          <w:rFonts w:ascii="Arial" w:hAnsi="Arial"/>
          <w:lang w:eastAsia="zh-CN"/>
        </w:rPr>
        <w:t>4</w:t>
      </w:r>
      <w:r w:rsidRPr="00F17F13">
        <w:rPr>
          <w:rFonts w:ascii="Arial" w:hAnsi="Arial"/>
        </w:rPr>
        <w:tab/>
        <w:t>No Random Access Response Reception</w:t>
      </w:r>
    </w:p>
    <w:p w:rsidR="00F17F13" w:rsidRPr="00F17F13" w:rsidRDefault="00F17F13" w:rsidP="00F17F13">
      <w:pPr>
        <w:overflowPunct w:val="0"/>
        <w:autoSpaceDE w:val="0"/>
        <w:autoSpaceDN w:val="0"/>
        <w:adjustRightInd w:val="0"/>
        <w:textAlignment w:val="baseline"/>
      </w:pPr>
      <w:r w:rsidRPr="00F17F13">
        <w:rPr>
          <w:rFonts w:cs="v4.2.0"/>
        </w:rPr>
        <w:t>To test the UE behavior specified in clause 6.2.2.2.2</w:t>
      </w:r>
      <w:r w:rsidRPr="00F17F13">
        <w:rPr>
          <w:rFonts w:cs="v4.2.0"/>
          <w:lang w:eastAsia="zh-CN"/>
        </w:rPr>
        <w:t>.3</w:t>
      </w:r>
      <w:r w:rsidRPr="00F17F13">
        <w:rPr>
          <w:rFonts w:cs="v4.2.0"/>
        </w:rPr>
        <w:t xml:space="preserve"> the System Simulator shall</w:t>
      </w:r>
      <w:r w:rsidRPr="00F17F13">
        <w:t xml:space="preserve"> transmit a Random Access Response containing a Random Access Preamble identifier corresponding to the transmitted Random Access Preamble after 5 preambles have been received by the System Simulator. The System Simulator shall </w:t>
      </w:r>
      <w:r w:rsidRPr="00F17F13">
        <w:rPr>
          <w:i/>
          <w:iCs/>
        </w:rPr>
        <w:t>not</w:t>
      </w:r>
      <w:r w:rsidRPr="00F17F13">
        <w:t xml:space="preserve"> respond to the first 4 preambles.</w:t>
      </w:r>
    </w:p>
    <w:p w:rsidR="00F17F13" w:rsidRPr="00F17F13" w:rsidRDefault="00F17F13" w:rsidP="00F17F13">
      <w:pPr>
        <w:overflowPunct w:val="0"/>
        <w:autoSpaceDE w:val="0"/>
        <w:autoSpaceDN w:val="0"/>
        <w:adjustRightInd w:val="0"/>
        <w:textAlignment w:val="baseline"/>
        <w:rPr>
          <w:noProof/>
          <w:lang w:eastAsia="zh-CN"/>
        </w:rPr>
      </w:pPr>
      <w:r w:rsidRPr="00F17F13">
        <w:t xml:space="preserve">The UE shall </w:t>
      </w:r>
      <w:r w:rsidRPr="00F17F13">
        <w:rPr>
          <w:rFonts w:cs="v4.2.0"/>
          <w:lang w:eastAsia="zh-CN"/>
        </w:rPr>
        <w:t>again perform the Random Access Resource selection procedure specified in clause 5.1.2 in TS 38.321 [7],</w:t>
      </w:r>
      <w:r w:rsidRPr="00F17F13">
        <w:t xml:space="preserve"> and transmit </w:t>
      </w:r>
      <w:r w:rsidRPr="00F17F13">
        <w:rPr>
          <w:rFonts w:cs="v4.2.0"/>
        </w:rPr>
        <w:t>with the calculated PRACH transmission power</w:t>
      </w:r>
      <w:r w:rsidRPr="00F17F13">
        <w:t xml:space="preserve"> </w:t>
      </w:r>
      <w:r w:rsidRPr="00F17F13">
        <w:rPr>
          <w:lang w:eastAsia="zh-CN"/>
        </w:rPr>
        <w:t>when</w:t>
      </w:r>
      <w:r w:rsidRPr="00F17F13">
        <w:t xml:space="preserve"> </w:t>
      </w:r>
      <w:r w:rsidRPr="00F17F13">
        <w:rPr>
          <w:noProof/>
        </w:rPr>
        <w:t xml:space="preserve">the backoff time expires </w:t>
      </w:r>
      <w:r w:rsidRPr="00F17F13">
        <w:rPr>
          <w:noProof/>
          <w:lang w:eastAsia="zh-CN"/>
        </w:rPr>
        <w:t xml:space="preserve">if no Random Access Response is received within the RA Response window configured in </w:t>
      </w:r>
      <w:r w:rsidRPr="00F17F13">
        <w:rPr>
          <w:i/>
          <w:noProof/>
          <w:lang w:eastAsia="zh-CN"/>
        </w:rPr>
        <w:t>RACH-ConfigCommon</w:t>
      </w:r>
      <w:r w:rsidRPr="00F17F13">
        <w:rPr>
          <w:noProof/>
        </w:rPr>
        <w:t>.</w:t>
      </w:r>
    </w:p>
    <w:p w:rsidR="00F17F13" w:rsidRPr="00F17F13" w:rsidRDefault="00F17F13" w:rsidP="00F17F13">
      <w:pPr>
        <w:overflowPunct w:val="0"/>
        <w:autoSpaceDE w:val="0"/>
        <w:autoSpaceDN w:val="0"/>
        <w:adjustRightInd w:val="0"/>
        <w:textAlignment w:val="baseline"/>
        <w:rPr>
          <w:rFonts w:cs="v4.2.0"/>
        </w:rPr>
      </w:pPr>
      <w:r w:rsidRPr="00F17F13">
        <w:t>In addition, the power applied to all preambles shall be in accordance with what is specified in Clause 6.2</w:t>
      </w:r>
      <w:r w:rsidRPr="00F17F13">
        <w:rPr>
          <w:lang w:eastAsia="zh-CN"/>
        </w:rPr>
        <w:t>.2</w:t>
      </w:r>
      <w:r w:rsidRPr="00F17F13">
        <w:t xml:space="preserve">.2. The power of the first preamble shall be </w:t>
      </w:r>
      <w:r w:rsidRPr="00F17F13">
        <w:rPr>
          <w:rFonts w:hint="eastAsia"/>
          <w:lang w:eastAsia="zh-CN"/>
        </w:rPr>
        <w:t>-60</w:t>
      </w:r>
      <w:r w:rsidRPr="00F17F13">
        <w:t xml:space="preserve"> dBm</w:t>
      </w:r>
      <w:r w:rsidRPr="00F17F13">
        <w:rPr>
          <w:rFonts w:hint="eastAsia"/>
          <w:lang w:eastAsia="zh-CN"/>
        </w:rPr>
        <w:t xml:space="preserve"> to be received at TE</w:t>
      </w:r>
      <w:r w:rsidRPr="00F17F13">
        <w:t xml:space="preserve"> with an accuracy specified in clause 6.3.</w:t>
      </w:r>
      <w:r w:rsidRPr="00F17F13">
        <w:rPr>
          <w:lang w:eastAsia="zh-CN"/>
        </w:rPr>
        <w:t>4</w:t>
      </w:r>
      <w:r w:rsidRPr="00F17F13">
        <w:t>.</w:t>
      </w:r>
      <w:r w:rsidRPr="00F17F13">
        <w:rPr>
          <w:lang w:eastAsia="zh-CN"/>
        </w:rPr>
        <w:t>2</w:t>
      </w:r>
      <w:r w:rsidRPr="00F17F13">
        <w:t xml:space="preserve"> of TS 38.101-2 [19]. The relative power applied to additional preambles shall have an accuracy specified in clause 6.3.</w:t>
      </w:r>
      <w:r w:rsidRPr="00F17F13">
        <w:rPr>
          <w:lang w:eastAsia="zh-CN"/>
        </w:rPr>
        <w:t>4</w:t>
      </w:r>
      <w:r w:rsidRPr="00F17F13">
        <w:t>.</w:t>
      </w:r>
      <w:r w:rsidRPr="00F17F13">
        <w:rPr>
          <w:lang w:eastAsia="zh-CN"/>
        </w:rPr>
        <w:t>3</w:t>
      </w:r>
      <w:r w:rsidRPr="00F17F13">
        <w:t xml:space="preserve"> of TS 38.101-2 [19]</w:t>
      </w:r>
      <w:r w:rsidRPr="00F17F13">
        <w:rPr>
          <w:rFonts w:cs="v4.2.0"/>
        </w:rPr>
        <w:t>.</w:t>
      </w:r>
    </w:p>
    <w:p w:rsidR="00F17F13" w:rsidRPr="00F17F13" w:rsidRDefault="00F17F13" w:rsidP="00F17F13">
      <w:pPr>
        <w:overflowPunct w:val="0"/>
        <w:autoSpaceDE w:val="0"/>
        <w:autoSpaceDN w:val="0"/>
        <w:adjustRightInd w:val="0"/>
        <w:textAlignment w:val="baseline"/>
        <w:rPr>
          <w:rFonts w:cs="v4.2.0"/>
          <w:lang w:eastAsia="zh-CN"/>
        </w:rPr>
      </w:pPr>
      <w:r w:rsidRPr="00F17F13">
        <w:rPr>
          <w:rFonts w:cs="v4.2.0"/>
        </w:rPr>
        <w:t>The transmit timing of all PRACH transmissions shall be within the accuracy specified in Clause 7.1.2.</w:t>
      </w:r>
    </w:p>
    <w:p w:rsidR="001D12FB" w:rsidRPr="00A62BB0" w:rsidRDefault="001D12FB" w:rsidP="001D12FB">
      <w:pPr>
        <w:pStyle w:val="Heading4"/>
        <w:rPr>
          <w:snapToGrid w:val="0"/>
        </w:rPr>
      </w:pPr>
      <w:r w:rsidRPr="009264FA">
        <w:rPr>
          <w:snapToGrid w:val="0"/>
        </w:rPr>
        <w:t>A.7.3.2</w:t>
      </w:r>
      <w:r w:rsidRPr="00A62BB0">
        <w:rPr>
          <w:snapToGrid w:val="0"/>
        </w:rPr>
        <w:t>.3</w:t>
      </w:r>
      <w:r w:rsidRPr="00A62BB0">
        <w:rPr>
          <w:snapToGrid w:val="0"/>
        </w:rPr>
        <w:tab/>
        <w:t>SA: RRC Connection Release with Redirection</w:t>
      </w:r>
    </w:p>
    <w:p w:rsidR="001D12FB" w:rsidRPr="00A62BB0" w:rsidRDefault="001D12FB" w:rsidP="001D12FB">
      <w:pPr>
        <w:pStyle w:val="Heading5"/>
      </w:pPr>
      <w:r w:rsidRPr="009264FA">
        <w:t>A.7.3.2.3.1</w:t>
      </w:r>
      <w:r w:rsidRPr="00A62BB0">
        <w:tab/>
        <w:t>Redirection from NR in FR2 to NR in FR2</w:t>
      </w:r>
    </w:p>
    <w:p w:rsidR="001D12FB" w:rsidRPr="00A62BB0" w:rsidRDefault="001D12FB" w:rsidP="001D12FB">
      <w:pPr>
        <w:pStyle w:val="H6"/>
        <w:rPr>
          <w:snapToGrid w:val="0"/>
        </w:rPr>
      </w:pPr>
      <w:r w:rsidRPr="009264FA">
        <w:rPr>
          <w:snapToGrid w:val="0"/>
        </w:rPr>
        <w:t>A.7.3.2.3.1.1</w:t>
      </w:r>
      <w:r w:rsidRPr="00A62BB0">
        <w:rPr>
          <w:snapToGrid w:val="0"/>
        </w:rPr>
        <w:tab/>
        <w:t>Test Purpose and Environment</w:t>
      </w:r>
    </w:p>
    <w:p w:rsidR="001D12FB" w:rsidRPr="00A62BB0" w:rsidRDefault="001D12FB" w:rsidP="001D12FB">
      <w:pPr>
        <w:rPr>
          <w:rFonts w:cs="v4.2.0"/>
        </w:rPr>
      </w:pPr>
      <w:r w:rsidRPr="00A62BB0">
        <w:rPr>
          <w:rFonts w:cs="v4.2.0"/>
        </w:rPr>
        <w:t>This test is to verify RRC connection release with redirection from NR to NR requirements specified in clause 6.2.3.2.1.</w:t>
      </w:r>
    </w:p>
    <w:p w:rsidR="001D12FB" w:rsidRPr="00A62BB0" w:rsidRDefault="001D12FB" w:rsidP="001D12FB">
      <w:pPr>
        <w:pStyle w:val="H6"/>
        <w:rPr>
          <w:snapToGrid w:val="0"/>
        </w:rPr>
      </w:pPr>
      <w:r w:rsidRPr="009264FA">
        <w:rPr>
          <w:snapToGrid w:val="0"/>
        </w:rPr>
        <w:t>A.7.3.2.3.1.2</w:t>
      </w:r>
      <w:r w:rsidRPr="00A62BB0">
        <w:rPr>
          <w:snapToGrid w:val="0"/>
        </w:rPr>
        <w:tab/>
        <w:t>Test Parameters</w:t>
      </w:r>
    </w:p>
    <w:p w:rsidR="001D12FB" w:rsidRPr="00A62BB0" w:rsidRDefault="001D12FB" w:rsidP="001D12FB">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rsidR="001D12FB" w:rsidRPr="00A62BB0" w:rsidRDefault="001D12FB" w:rsidP="001D12FB">
      <w:r w:rsidRPr="00A62BB0">
        <w:t xml:space="preserve">The test consists of two successive time periods, with time duration of T1, and T2 respectively. The </w:t>
      </w:r>
      <w:r w:rsidRPr="00A62BB0">
        <w:rPr>
          <w:rFonts w:hint="eastAsia"/>
          <w:i/>
          <w:lang w:eastAsia="zh-CN"/>
        </w:rPr>
        <w:t>RRCRelease</w:t>
      </w:r>
      <w:r w:rsidRPr="00A62BB0">
        <w:t xml:space="preserve"> message shall be sent to the UE during period T1 and the start of T2 is the instant when the last TTI containing the RRC </w:t>
      </w:r>
      <w:r w:rsidRPr="00A62BB0">
        <w:lastRenderedPageBreak/>
        <w:t>message is sent to the UE. Prior to time duration T2, the UE shall not have any timing information of Cell 2. Cell 2 is powered up at the beginning of the T2.</w:t>
      </w:r>
    </w:p>
    <w:p w:rsidR="001D12FB" w:rsidRPr="00A62BB0" w:rsidRDefault="001D12FB" w:rsidP="001D12FB">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12FB" w:rsidRPr="00A62BB0" w:rsidTr="00E611B1">
        <w:tc>
          <w:tcPr>
            <w:tcW w:w="2330" w:type="dxa"/>
            <w:shd w:val="clear" w:color="auto" w:fill="auto"/>
          </w:tcPr>
          <w:p w:rsidR="001D12FB" w:rsidRPr="00A62BB0" w:rsidRDefault="001D12FB" w:rsidP="00E611B1">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rsidR="001D12FB" w:rsidRPr="00A62BB0" w:rsidRDefault="001D12FB" w:rsidP="00E611B1">
            <w:pPr>
              <w:keepNext/>
              <w:keepLines/>
              <w:spacing w:after="0"/>
              <w:jc w:val="center"/>
              <w:rPr>
                <w:rFonts w:ascii="Arial" w:hAnsi="Arial"/>
                <w:b/>
                <w:sz w:val="18"/>
              </w:rPr>
            </w:pPr>
            <w:r w:rsidRPr="00A62BB0">
              <w:rPr>
                <w:rFonts w:ascii="Arial" w:hAnsi="Arial"/>
                <w:b/>
                <w:sz w:val="18"/>
              </w:rPr>
              <w:t>Description</w:t>
            </w:r>
          </w:p>
        </w:tc>
      </w:tr>
      <w:tr w:rsidR="001D12FB" w:rsidRPr="00A62BB0" w:rsidTr="00E611B1">
        <w:tc>
          <w:tcPr>
            <w:tcW w:w="2330" w:type="dxa"/>
            <w:shd w:val="clear" w:color="auto" w:fill="auto"/>
          </w:tcPr>
          <w:p w:rsidR="001D12FB" w:rsidRPr="00A62BB0" w:rsidRDefault="001D12FB" w:rsidP="00E611B1">
            <w:pPr>
              <w:keepNext/>
              <w:keepLines/>
              <w:spacing w:after="0"/>
              <w:rPr>
                <w:rFonts w:ascii="Arial" w:hAnsi="Arial"/>
                <w:sz w:val="18"/>
              </w:rPr>
            </w:pPr>
            <w:r w:rsidRPr="00A62BB0">
              <w:rPr>
                <w:rFonts w:ascii="Arial" w:hAnsi="Arial"/>
                <w:sz w:val="18"/>
              </w:rPr>
              <w:t>1</w:t>
            </w:r>
          </w:p>
        </w:tc>
        <w:tc>
          <w:tcPr>
            <w:tcW w:w="7299" w:type="dxa"/>
            <w:shd w:val="clear" w:color="auto" w:fill="auto"/>
          </w:tcPr>
          <w:p w:rsidR="001D12FB" w:rsidRPr="00A62BB0" w:rsidRDefault="001D12FB" w:rsidP="00E611B1">
            <w:pPr>
              <w:keepNext/>
              <w:keepLines/>
              <w:spacing w:after="0"/>
              <w:rPr>
                <w:rFonts w:ascii="Arial" w:hAnsi="Arial"/>
                <w:sz w:val="18"/>
              </w:rPr>
            </w:pPr>
            <w:r w:rsidRPr="00A62BB0">
              <w:rPr>
                <w:rFonts w:ascii="Arial" w:hAnsi="Arial"/>
                <w:sz w:val="18"/>
              </w:rPr>
              <w:t>Source cell: NR 120 kHz SSB SCS, 100 MHz bandwidth, TDD duplex mode</w:t>
            </w:r>
          </w:p>
          <w:p w:rsidR="001D12FB" w:rsidRPr="00A62BB0" w:rsidRDefault="001D12FB" w:rsidP="00E611B1">
            <w:pPr>
              <w:keepNext/>
              <w:keepLines/>
              <w:spacing w:after="0"/>
              <w:rPr>
                <w:rFonts w:ascii="Arial" w:hAnsi="Arial"/>
                <w:sz w:val="18"/>
              </w:rPr>
            </w:pPr>
            <w:r w:rsidRPr="00A62BB0">
              <w:rPr>
                <w:rFonts w:ascii="Arial" w:hAnsi="Arial"/>
                <w:sz w:val="18"/>
              </w:rPr>
              <w:t>Target cell: NR 120 kHz SSB SCS, 100 MHz bandwidth, TDD duplex mode</w:t>
            </w:r>
          </w:p>
        </w:tc>
      </w:tr>
    </w:tbl>
    <w:p w:rsidR="001D12FB" w:rsidRPr="00A62BB0" w:rsidRDefault="001D12FB" w:rsidP="001D12FB">
      <w:pPr>
        <w:rPr>
          <w:lang w:eastAsia="zh-CN"/>
        </w:rPr>
      </w:pPr>
    </w:p>
    <w:p w:rsidR="001D12FB" w:rsidRPr="00A62BB0" w:rsidRDefault="001D12FB" w:rsidP="001D12FB">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1D12FB" w:rsidRPr="00A62BB0" w:rsidRDefault="001D12FB" w:rsidP="00E611B1">
            <w:pPr>
              <w:keepNext/>
              <w:keepLines/>
              <w:spacing w:after="0"/>
              <w:jc w:val="center"/>
              <w:rPr>
                <w:rFonts w:ascii="Arial" w:hAnsi="Arial" w:cs="Arial"/>
                <w:b/>
                <w:sz w:val="18"/>
              </w:rPr>
            </w:pPr>
            <w:r w:rsidRPr="00A62BB0">
              <w:rPr>
                <w:rFonts w:ascii="Arial" w:hAnsi="Arial" w:cs="Arial"/>
                <w:b/>
                <w:sz w:val="18"/>
              </w:rPr>
              <w:t>Comment</w:t>
            </w:r>
          </w:p>
        </w:tc>
      </w:tr>
      <w:tr w:rsidR="001D12FB" w:rsidRPr="00A62BB0" w:rsidTr="00E611B1">
        <w:trPr>
          <w:cantSplit/>
          <w:trHeight w:val="113"/>
          <w:jc w:val="center"/>
        </w:trPr>
        <w:tc>
          <w:tcPr>
            <w:tcW w:w="1588" w:type="dxa"/>
            <w:vMerge w:val="restart"/>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1588" w:type="dxa"/>
            <w:vMerge/>
            <w:shd w:val="clear" w:color="auto" w:fill="auto"/>
          </w:tcPr>
          <w:p w:rsidR="001D12FB" w:rsidRPr="00A62BB0" w:rsidRDefault="001D12FB" w:rsidP="00E611B1">
            <w:pPr>
              <w:keepNext/>
              <w:keepLines/>
              <w:spacing w:after="0"/>
              <w:rPr>
                <w:rFonts w:ascii="Arial" w:hAnsi="Arial" w:cs="Arial"/>
                <w:sz w:val="18"/>
              </w:rPr>
            </w:pP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1588"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L3 filtering is not used</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No additional delays in random access procedure.</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Synchronous cells</w:t>
            </w: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r w:rsidR="001D12FB" w:rsidRPr="00A62BB0" w:rsidTr="00E611B1">
        <w:trPr>
          <w:cantSplit/>
          <w:trHeight w:val="113"/>
          <w:jc w:val="center"/>
        </w:trPr>
        <w:tc>
          <w:tcPr>
            <w:tcW w:w="3289" w:type="dxa"/>
            <w:gridSpan w:val="2"/>
            <w:shd w:val="clear" w:color="auto" w:fill="auto"/>
          </w:tcPr>
          <w:p w:rsidR="001D12FB" w:rsidRPr="00A62BB0" w:rsidRDefault="001D12FB" w:rsidP="00E611B1">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1D12FB" w:rsidRPr="00A62BB0" w:rsidRDefault="001D12FB" w:rsidP="00E611B1">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rsidR="001D12FB" w:rsidRPr="00A62BB0" w:rsidRDefault="001D12FB" w:rsidP="00E611B1">
            <w:pPr>
              <w:keepNext/>
              <w:keepLines/>
              <w:spacing w:after="0"/>
              <w:rPr>
                <w:rFonts w:ascii="Arial" w:hAnsi="Arial" w:cs="Arial"/>
                <w:sz w:val="18"/>
              </w:rPr>
            </w:pPr>
          </w:p>
        </w:tc>
      </w:tr>
    </w:tbl>
    <w:p w:rsidR="001D12FB" w:rsidRPr="00A62BB0" w:rsidRDefault="001D12FB" w:rsidP="001D12FB">
      <w:pPr>
        <w:rPr>
          <w:rFonts w:cs="v4.2.0"/>
        </w:rPr>
      </w:pPr>
    </w:p>
    <w:p w:rsidR="001D12FB" w:rsidRPr="00A62BB0" w:rsidRDefault="001D12FB" w:rsidP="001D12FB">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D12FB" w:rsidRPr="00A62BB0" w:rsidTr="00E611B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Cell 2</w:t>
            </w:r>
          </w:p>
        </w:tc>
      </w:tr>
      <w:tr w:rsidR="001D12FB" w:rsidRPr="00A62BB0" w:rsidTr="00E611B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b/>
                <w:sz w:val="18"/>
                <w:lang w:val="en-US"/>
              </w:rPr>
            </w:pPr>
            <w:r w:rsidRPr="00A62BB0">
              <w:rPr>
                <w:rFonts w:ascii="Arial" w:hAnsi="Arial" w:cs="Arial"/>
                <w:b/>
                <w:sz w:val="18"/>
                <w:lang w:val="en-US"/>
              </w:rPr>
              <w:t>T2</w:t>
            </w:r>
          </w:p>
        </w:tc>
      </w:tr>
      <w:tr w:rsidR="008C7533" w:rsidRPr="00A62BB0" w:rsidTr="00E611B1">
        <w:trPr>
          <w:jc w:val="center"/>
          <w:ins w:id="131" w:author="Rose, Ian" w:date="2020-04-27T16:04:00Z"/>
        </w:trPr>
        <w:tc>
          <w:tcPr>
            <w:tcW w:w="3805" w:type="dxa"/>
            <w:gridSpan w:val="3"/>
            <w:tcBorders>
              <w:top w:val="single" w:sz="4" w:space="0" w:color="auto"/>
              <w:left w:val="single" w:sz="4" w:space="0" w:color="auto"/>
              <w:bottom w:val="single" w:sz="4" w:space="0" w:color="auto"/>
              <w:right w:val="single" w:sz="4" w:space="0" w:color="auto"/>
            </w:tcBorders>
            <w:vAlign w:val="center"/>
          </w:tcPr>
          <w:p w:rsidR="008C7533" w:rsidRPr="00A62BB0" w:rsidRDefault="008C7533" w:rsidP="008C7533">
            <w:pPr>
              <w:spacing w:after="0"/>
              <w:rPr>
                <w:ins w:id="132" w:author="Rose, Ian" w:date="2020-04-27T16:04:00Z"/>
                <w:rFonts w:ascii="Arial" w:eastAsia="Calibri" w:hAnsi="Arial" w:cs="Arial"/>
                <w:sz w:val="18"/>
                <w:szCs w:val="22"/>
                <w:lang w:val="en-US"/>
              </w:rPr>
            </w:pPr>
            <w:ins w:id="133" w:author="Rose, Ian" w:date="2020-04-27T16:04: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sidR="00B34746">
                <w:rPr>
                  <w:rFonts w:ascii="Arial" w:hAnsi="Arial" w:cs="Arial"/>
                  <w:sz w:val="18"/>
                  <w:szCs w:val="18"/>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vAlign w:val="center"/>
          </w:tcPr>
          <w:p w:rsidR="008C7533" w:rsidRPr="00A62BB0" w:rsidRDefault="008C7533" w:rsidP="008C7533">
            <w:pPr>
              <w:spacing w:after="0"/>
              <w:rPr>
                <w:ins w:id="134" w:author="Rose, Ian" w:date="2020-04-27T16:04:00Z"/>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8C7533" w:rsidRPr="00F86090" w:rsidRDefault="003B301C" w:rsidP="008C7533">
            <w:pPr>
              <w:keepLines/>
              <w:spacing w:after="0"/>
              <w:jc w:val="center"/>
              <w:rPr>
                <w:ins w:id="135" w:author="Rose, Ian" w:date="2020-04-27T16:04:00Z"/>
                <w:rFonts w:ascii="Arial" w:hAnsi="Arial" w:cs="Arial"/>
                <w:sz w:val="18"/>
                <w:lang w:val="en-US"/>
              </w:rPr>
            </w:pPr>
            <w:ins w:id="136" w:author="Rose, Ian" w:date="2020-05-15T10:18:00Z">
              <w:r>
                <w:rPr>
                  <w:rFonts w:ascii="Arial" w:hAnsi="Arial"/>
                  <w:sz w:val="18"/>
                  <w:lang w:val="en-US"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rsidR="008C7533" w:rsidRPr="00F86090" w:rsidRDefault="003B301C" w:rsidP="008C7533">
            <w:pPr>
              <w:keepLines/>
              <w:spacing w:after="0"/>
              <w:jc w:val="center"/>
              <w:rPr>
                <w:ins w:id="137" w:author="Rose, Ian" w:date="2020-04-27T16:04:00Z"/>
                <w:rFonts w:ascii="Arial" w:hAnsi="Arial" w:cs="Arial"/>
                <w:sz w:val="18"/>
                <w:lang w:val="en-US"/>
              </w:rPr>
            </w:pPr>
            <w:ins w:id="138" w:author="Rose, Ian" w:date="2020-05-15T10:18:00Z">
              <w:r>
                <w:rPr>
                  <w:rFonts w:ascii="Arial" w:hAnsi="Arial"/>
                  <w:sz w:val="18"/>
                  <w:lang w:val="en-US" w:eastAsia="ja-JP"/>
                </w:rPr>
                <w:t>Rough</w:t>
              </w:r>
            </w:ins>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2</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w:t>
            </w:r>
          </w:p>
        </w:tc>
      </w:tr>
      <w:tr w:rsidR="001D12FB" w:rsidRPr="00A62BB0" w:rsidTr="00E611B1">
        <w:trPr>
          <w:trHeight w:val="16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TDDConf.3.1</w:t>
            </w:r>
          </w:p>
        </w:tc>
      </w:tr>
      <w:tr w:rsidR="001D12FB" w:rsidRPr="00A62BB0" w:rsidTr="00E611B1">
        <w:trPr>
          <w:trHeight w:val="125"/>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43"/>
          <w:jc w:val="center"/>
        </w:trPr>
        <w:tc>
          <w:tcPr>
            <w:tcW w:w="3805" w:type="dxa"/>
            <w:gridSpan w:val="3"/>
            <w:tcBorders>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1D12FB" w:rsidRPr="00A62BB0" w:rsidTr="00E611B1">
        <w:trPr>
          <w:trHeight w:val="283"/>
          <w:jc w:val="center"/>
        </w:trPr>
        <w:tc>
          <w:tcPr>
            <w:tcW w:w="3805" w:type="dxa"/>
            <w:gridSpan w:val="3"/>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Not Applicable</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rPr>
              <w:t>SR3.1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rPr>
              <w:t>CR3.1 TDD</w:t>
            </w:r>
          </w:p>
        </w:tc>
      </w:tr>
      <w:tr w:rsidR="001D12FB" w:rsidRPr="00A62BB0" w:rsidTr="00E611B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snapToGrid w:val="0"/>
                <w:sz w:val="18"/>
              </w:rPr>
              <w:t>OCNG pattern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rPr>
              <w:t>SMTC.1 FR2</w:t>
            </w:r>
          </w:p>
        </w:tc>
      </w:tr>
      <w:tr w:rsidR="001D12FB" w:rsidRPr="00A62BB0" w:rsidTr="00E611B1">
        <w:trPr>
          <w:trHeight w:val="71"/>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120 kHz</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sz w:val="18"/>
                <w:szCs w:val="18"/>
              </w:rPr>
              <w:t>TRS.2.1 TDD</w:t>
            </w:r>
          </w:p>
        </w:tc>
      </w:tr>
      <w:tr w:rsidR="001D12FB" w:rsidRPr="00A62BB0" w:rsidTr="00E611B1">
        <w:trPr>
          <w:trHeight w:val="43"/>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sz w:val="18"/>
                <w:lang w:val="en-US"/>
              </w:rPr>
              <w:t>CSI-RS.Config.0</w:t>
            </w:r>
          </w:p>
        </w:tc>
      </w:tr>
      <w:tr w:rsidR="001D12FB" w:rsidRPr="00A62BB0" w:rsidTr="00E611B1">
        <w:trPr>
          <w:trHeight w:val="43"/>
          <w:jc w:val="center"/>
        </w:trPr>
        <w:tc>
          <w:tcPr>
            <w:tcW w:w="1902" w:type="dxa"/>
            <w:gridSpan w:val="2"/>
            <w:vMerge w:val="restart"/>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DLBWP.0.1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DLBWP.1.1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ULBWP.0.1</w:t>
            </w:r>
          </w:p>
        </w:tc>
      </w:tr>
      <w:tr w:rsidR="001D12FB" w:rsidRPr="00A62BB0" w:rsidTr="00E611B1">
        <w:trPr>
          <w:trHeight w:val="43"/>
          <w:jc w:val="center"/>
        </w:trPr>
        <w:tc>
          <w:tcPr>
            <w:tcW w:w="1902" w:type="dxa"/>
            <w:gridSpan w:val="2"/>
            <w:vMerge/>
            <w:tcBorders>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1D12FB" w:rsidRPr="00A62BB0" w:rsidRDefault="001D12FB" w:rsidP="00E611B1">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r w:rsidRPr="00A62BB0">
              <w:rPr>
                <w:rFonts w:ascii="Arial" w:hAnsi="Arial" w:cs="v3.7.0"/>
                <w:sz w:val="18"/>
              </w:rPr>
              <w:t>ULBWP.1.1</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0</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D12FB" w:rsidRPr="00A62BB0" w:rsidRDefault="001D12FB" w:rsidP="00E611B1">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1D12FB" w:rsidRPr="00A62BB0" w:rsidRDefault="001D12FB" w:rsidP="00E611B1">
            <w:pPr>
              <w:keepLines/>
              <w:spacing w:after="0"/>
              <w:jc w:val="center"/>
              <w:rPr>
                <w:rFonts w:ascii="Arial" w:hAnsi="Arial" w:cs="Arial"/>
                <w:sz w:val="18"/>
                <w:lang w:val="en-US"/>
              </w:rPr>
            </w:pPr>
          </w:p>
        </w:tc>
      </w:tr>
      <w:tr w:rsidR="001D12FB" w:rsidRPr="00A62BB0" w:rsidTr="00E611B1">
        <w:trPr>
          <w:trHeight w:val="359"/>
          <w:jc w:val="center"/>
        </w:trPr>
        <w:tc>
          <w:tcPr>
            <w:tcW w:w="3805" w:type="dxa"/>
            <w:gridSpan w:val="3"/>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57" type="#_x0000_t75" style="width:21.05pt;height:21.05pt" o:ole="" fillcolor="window">
                  <v:imagedata r:id="rId76" o:title=""/>
                </v:shape>
                <o:OLEObject Type="Embed" ProgID="Equation.3" ShapeID="_x0000_i1057" DrawAspect="Content" ObjectID="_1651051001" r:id="rId77"/>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-104.7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-104.7</w:t>
            </w:r>
          </w:p>
          <w:p w:rsidR="001D12FB" w:rsidRPr="00A62BB0" w:rsidRDefault="001D12FB" w:rsidP="00E611B1">
            <w:pPr>
              <w:pStyle w:val="TAC"/>
              <w:rPr>
                <w:lang w:val="en-US"/>
              </w:rPr>
            </w:pPr>
          </w:p>
        </w:tc>
      </w:tr>
      <w:tr w:rsidR="001D12FB" w:rsidRPr="00A62BB0" w:rsidTr="00E611B1">
        <w:trPr>
          <w:trHeight w:val="116"/>
          <w:jc w:val="center"/>
        </w:trPr>
        <w:tc>
          <w:tcPr>
            <w:tcW w:w="970"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58" type="#_x0000_t75" style="width:21.05pt;height:21.05pt" o:ole="" fillcolor="window">
                  <v:imagedata r:id="rId78" o:title=""/>
                </v:shape>
                <o:OLEObject Type="Embed" ProgID="Equation.3" ShapeID="_x0000_i1058" DrawAspect="Content" ObjectID="_1651051002" r:id="rId79"/>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r>
      <w:tr w:rsidR="001D12FB" w:rsidRPr="00A62BB0" w:rsidTr="00E611B1">
        <w:trPr>
          <w:trHeight w:val="42"/>
          <w:jc w:val="center"/>
        </w:trPr>
        <w:tc>
          <w:tcPr>
            <w:tcW w:w="970" w:type="dxa"/>
            <w:vMerge/>
            <w:tcBorders>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1D12FB" w:rsidRPr="00A62BB0" w:rsidRDefault="001D12FB" w:rsidP="00E611B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c>
          <w:tcPr>
            <w:tcW w:w="2328" w:type="dxa"/>
            <w:gridSpan w:val="4"/>
            <w:tcBorders>
              <w:left w:val="single" w:sz="4" w:space="0" w:color="auto"/>
              <w:right w:val="single" w:sz="4" w:space="0" w:color="auto"/>
            </w:tcBorders>
            <w:vAlign w:val="center"/>
          </w:tcPr>
          <w:p w:rsidR="001D12FB" w:rsidRDefault="001D12FB" w:rsidP="00E611B1">
            <w:pPr>
              <w:pStyle w:val="TAC"/>
              <w:rPr>
                <w:lang w:val="en-US" w:eastAsia="zh-CN"/>
              </w:rPr>
            </w:pPr>
            <w:r>
              <w:t>-95.7</w:t>
            </w:r>
          </w:p>
          <w:p w:rsidR="001D12FB" w:rsidRPr="00A62BB0" w:rsidRDefault="001D12FB" w:rsidP="00E611B1">
            <w:pPr>
              <w:pStyle w:val="TAC"/>
              <w:rPr>
                <w:lang w:val="en-US"/>
              </w:rPr>
            </w:pPr>
          </w:p>
        </w:tc>
      </w:tr>
      <w:tr w:rsidR="001D12FB" w:rsidRPr="00A62BB0" w:rsidTr="00E611B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59" type="#_x0000_t75" style="width:28.25pt;height:21.05pt" o:ole="" fillcolor="window">
                  <v:imagedata r:id="rId80" o:title=""/>
                </v:shape>
                <o:OLEObject Type="Embed" ProgID="Equation.3" ShapeID="_x0000_i1059" DrawAspect="Content" ObjectID="_1651051003" r:id="rId81"/>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r>
      <w:tr w:rsidR="001D12FB" w:rsidRPr="00A62BB0" w:rsidTr="00E611B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60" type="#_x0000_t75" style="width:43.75pt;height:21.05pt" o:ole="" fillcolor="window">
                  <v:imagedata r:id="rId82" o:title=""/>
                </v:shape>
                <o:OLEObject Type="Embed" ProgID="Equation.3" ShapeID="_x0000_i1060" DrawAspect="Content" ObjectID="_1651051004" r:id="rId8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1D12FB" w:rsidRPr="00A62BB0" w:rsidRDefault="001D12FB" w:rsidP="00E611B1">
            <w:pPr>
              <w:pStyle w:val="TAC"/>
              <w:rPr>
                <w:lang w:val="en-US"/>
              </w:rPr>
            </w:pPr>
            <w:r>
              <w:rPr>
                <w:lang w:val="en-US" w:eastAsia="zh-CN"/>
              </w:rPr>
              <w:t>5</w:t>
            </w:r>
          </w:p>
        </w:tc>
      </w:tr>
      <w:tr w:rsidR="001D12FB" w:rsidRPr="00A62BB0" w:rsidTr="00E611B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dBm/</w:t>
            </w:r>
          </w:p>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r>
      <w:tr w:rsidR="001D12FB" w:rsidRPr="00A62BB0" w:rsidTr="00E611B1">
        <w:trPr>
          <w:trHeight w:val="42"/>
          <w:jc w:val="center"/>
        </w:trPr>
        <w:tc>
          <w:tcPr>
            <w:tcW w:w="970" w:type="dxa"/>
            <w:vMerge/>
            <w:tcBorders>
              <w:left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1D12FB" w:rsidRPr="00A62BB0" w:rsidRDefault="001D12FB" w:rsidP="00E611B1">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dBm/</w:t>
            </w:r>
          </w:p>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1D12FB" w:rsidRPr="00A62BB0" w:rsidRDefault="001D12FB" w:rsidP="00E611B1">
            <w:pPr>
              <w:pStyle w:val="TAC"/>
              <w:rPr>
                <w:lang w:val="en-US"/>
              </w:rPr>
            </w:pPr>
            <w:r>
              <w:rPr>
                <w:lang w:val="en-US"/>
              </w:rPr>
              <w:t>-60.5</w:t>
            </w:r>
          </w:p>
        </w:tc>
      </w:tr>
      <w:tr w:rsidR="001D12FB" w:rsidRPr="00A62BB0" w:rsidTr="00E611B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1D12FB" w:rsidRPr="00A62BB0" w:rsidRDefault="001D12FB" w:rsidP="00E611B1">
            <w:pPr>
              <w:keepLines/>
              <w:spacing w:after="0"/>
              <w:jc w:val="center"/>
              <w:rPr>
                <w:rFonts w:ascii="Arial" w:hAnsi="Arial" w:cs="Arial"/>
                <w:sz w:val="18"/>
                <w:lang w:val="en-US"/>
              </w:rPr>
            </w:pPr>
            <w:r w:rsidRPr="00A62BB0">
              <w:rPr>
                <w:rFonts w:ascii="Arial" w:hAnsi="Arial" w:cs="Arial"/>
                <w:sz w:val="18"/>
                <w:lang w:val="en-US"/>
              </w:rPr>
              <w:t>AWGN</w:t>
            </w:r>
          </w:p>
        </w:tc>
      </w:tr>
      <w:tr w:rsidR="001D12FB" w:rsidRPr="00A62BB0" w:rsidTr="00E611B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61" type="#_x0000_t75" style="width:21.05pt;height:21.05pt" o:ole="" fillcolor="window">
                  <v:imagedata r:id="rId84" o:title=""/>
                </v:shape>
                <o:OLEObject Type="Embed" ProgID="Equation.3" ShapeID="_x0000_i1061" DrawAspect="Content" ObjectID="_1651051005" r:id="rId85"/>
              </w:object>
            </w:r>
            <w:r w:rsidRPr="00A62BB0">
              <w:rPr>
                <w:rFonts w:ascii="Arial" w:hAnsi="Arial" w:cs="Arial"/>
                <w:sz w:val="18"/>
                <w:lang w:val="en-US"/>
              </w:rPr>
              <w:t xml:space="preserve"> to be fulfilled.</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1D12FB" w:rsidRPr="00A62BB0" w:rsidRDefault="001D12FB" w:rsidP="00E611B1">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p w:rsidR="001D12FB" w:rsidRPr="00A62BB0" w:rsidRDefault="00B34746" w:rsidP="00B34746">
            <w:pPr>
              <w:keepLines/>
              <w:spacing w:after="0"/>
              <w:ind w:left="851" w:hanging="851"/>
              <w:rPr>
                <w:rFonts w:ascii="Arial" w:hAnsi="Arial" w:cs="Arial"/>
                <w:sz w:val="18"/>
                <w:lang w:val="en-US"/>
              </w:rPr>
            </w:pPr>
            <w:ins w:id="139" w:author="Rose, Ian" w:date="2020-04-27T16:05:00Z">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ins>
          </w:p>
        </w:tc>
      </w:tr>
    </w:tbl>
    <w:p w:rsidR="001D12FB" w:rsidRPr="00A62BB0" w:rsidRDefault="001D12FB" w:rsidP="001D12FB"/>
    <w:p w:rsidR="001D12FB" w:rsidRPr="00A62BB0" w:rsidRDefault="001D12FB" w:rsidP="001D12FB">
      <w:pPr>
        <w:pStyle w:val="H6"/>
        <w:rPr>
          <w:snapToGrid w:val="0"/>
        </w:rPr>
      </w:pPr>
      <w:r w:rsidRPr="009264FA">
        <w:rPr>
          <w:snapToGrid w:val="0"/>
        </w:rPr>
        <w:t>A.7.3.2.3.1.3</w:t>
      </w:r>
      <w:r w:rsidRPr="00A62BB0">
        <w:rPr>
          <w:snapToGrid w:val="0"/>
        </w:rPr>
        <w:tab/>
        <w:t>Test Requirements</w:t>
      </w:r>
    </w:p>
    <w:p w:rsidR="001D12FB" w:rsidRPr="00A62BB0" w:rsidRDefault="001D12FB" w:rsidP="001D12FB">
      <w:pPr>
        <w:rPr>
          <w:rFonts w:cs="v4.2.0"/>
        </w:rPr>
      </w:pPr>
      <w:r w:rsidRPr="00A62BB0">
        <w:rPr>
          <w:rFonts w:cs="v4.2.0"/>
        </w:rPr>
        <w:t xml:space="preserve">The UE shall start to transmit the PRACH to Cell 2 less than </w:t>
      </w:r>
      <w:r>
        <w:rPr>
          <w:rFonts w:cs="v4.2.0"/>
        </w:rPr>
        <w:t>3160</w:t>
      </w:r>
      <w:r w:rsidRPr="00A62BB0">
        <w:rPr>
          <w:rFonts w:cs="v4.2.0"/>
        </w:rPr>
        <w:t xml:space="preserve"> ms from the beginning of time period T2.</w:t>
      </w:r>
    </w:p>
    <w:p w:rsidR="001D12FB" w:rsidRPr="00A62BB0" w:rsidRDefault="001D12FB" w:rsidP="001D12FB">
      <w:pPr>
        <w:rPr>
          <w:rFonts w:cs="v4.2.0"/>
        </w:rPr>
      </w:pPr>
      <w:r w:rsidRPr="00A62BB0">
        <w:rPr>
          <w:rFonts w:cs="v4.2.0"/>
        </w:rPr>
        <w:t>The rate of correct RRC connection release redirection to NR observed during repeated tests shall be at least 90%.</w:t>
      </w:r>
    </w:p>
    <w:p w:rsidR="001D12FB" w:rsidRPr="00A62BB0" w:rsidRDefault="001D12FB" w:rsidP="001D12FB">
      <w:pPr>
        <w:keepLines/>
        <w:ind w:left="1135" w:hanging="851"/>
        <w:rPr>
          <w:rFonts w:cs="v4.2.0"/>
        </w:rPr>
      </w:pPr>
      <w:r w:rsidRPr="00A62BB0">
        <w:rPr>
          <w:rFonts w:cs="v4.2.0"/>
        </w:rPr>
        <w:t>NOTE:</w:t>
      </w:r>
      <w:r w:rsidRPr="00A62BB0">
        <w:rPr>
          <w:rFonts w:cs="v4.2.0"/>
        </w:rPr>
        <w:tab/>
        <w:t>The redirection delay can be expressed as:</w:t>
      </w:r>
    </w:p>
    <w:p w:rsidR="001D12FB" w:rsidRPr="00A62BB0" w:rsidRDefault="001D12FB" w:rsidP="001D12FB">
      <w:pPr>
        <w:keepLines/>
        <w:ind w:left="1135" w:hanging="851"/>
        <w:jc w:val="center"/>
        <w:rPr>
          <w:rFonts w:cs="v4.2.0"/>
        </w:rPr>
      </w:pPr>
      <w:r w:rsidRPr="00A62BB0">
        <w:t>T</w:t>
      </w:r>
      <w:r w:rsidRPr="00A62BB0">
        <w:rPr>
          <w:vertAlign w:val="subscript"/>
        </w:rPr>
        <w:t>connection_release_redirect_NR</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1D12FB" w:rsidRPr="00A62BB0" w:rsidRDefault="001D12FB" w:rsidP="001D12FB">
      <w:pPr>
        <w:keepLines/>
        <w:ind w:left="1135" w:hanging="851"/>
      </w:pPr>
      <w:r w:rsidRPr="00A62BB0">
        <w:rPr>
          <w:rFonts w:cs="v4.2.0"/>
        </w:rPr>
        <w:t>where:</w:t>
      </w:r>
    </w:p>
    <w:p w:rsidR="001D12FB" w:rsidRPr="00A62BB0" w:rsidRDefault="001D12FB" w:rsidP="001D12FB">
      <w:pPr>
        <w:keepLines/>
        <w:ind w:left="1702" w:hanging="1418"/>
      </w:pPr>
      <w:r w:rsidRPr="00A62BB0">
        <w:t>T</w:t>
      </w:r>
      <w:r w:rsidRPr="00A62BB0">
        <w:rPr>
          <w:vertAlign w:val="subscript"/>
        </w:rPr>
        <w:t xml:space="preserve">RRC_procedure_delay </w:t>
      </w:r>
      <w:r w:rsidRPr="00A62BB0">
        <w:rPr>
          <w:rFonts w:cs="v4.2.0"/>
          <w:bCs/>
        </w:rPr>
        <w:t xml:space="preserve">= 110 ms and is specified in clause 12 in </w:t>
      </w:r>
      <w:r w:rsidRPr="00A62BB0">
        <w:t>TS 38.331 [2]</w:t>
      </w:r>
      <w:r w:rsidRPr="00A62BB0">
        <w:rPr>
          <w:rFonts w:cs="v4.2.0"/>
          <w:bCs/>
        </w:rPr>
        <w:t>.</w:t>
      </w:r>
    </w:p>
    <w:p w:rsidR="001D12FB" w:rsidRPr="00A62BB0" w:rsidRDefault="001D12FB" w:rsidP="001D12FB">
      <w:pPr>
        <w:keepLines/>
        <w:ind w:left="1702" w:hanging="1418"/>
      </w:pPr>
      <w:r w:rsidRPr="00A62BB0">
        <w:rPr>
          <w:rFonts w:cs="v4.2.0"/>
        </w:rPr>
        <w:t>T</w:t>
      </w:r>
      <w:r w:rsidRPr="00A62BB0">
        <w:rPr>
          <w:rFonts w:cs="v4.2.0"/>
          <w:vertAlign w:val="subscript"/>
        </w:rPr>
        <w:t>identify-NR</w:t>
      </w:r>
      <w:r w:rsidRPr="00A62BB0">
        <w:t xml:space="preserve"> = 1760 ms</w:t>
      </w:r>
      <w:r w:rsidRPr="00A62BB0" w:rsidDel="00543ADA">
        <w:rPr>
          <w:bCs/>
        </w:rPr>
        <w:t xml:space="preserve"> </w:t>
      </w:r>
      <w:r w:rsidRPr="00A62BB0">
        <w:t>in the test.</w:t>
      </w:r>
    </w:p>
    <w:p w:rsidR="001D12FB" w:rsidRPr="00A62BB0" w:rsidRDefault="001D12FB" w:rsidP="001D12FB">
      <w:pPr>
        <w:keepLines/>
        <w:ind w:left="1702" w:hanging="1418"/>
      </w:pPr>
      <w:r w:rsidRPr="00A62BB0">
        <w:rPr>
          <w:rFonts w:cs="v4.2.0"/>
        </w:rPr>
        <w:t>T</w:t>
      </w:r>
      <w:r w:rsidRPr="00A62BB0">
        <w:rPr>
          <w:rFonts w:cs="v4.2.0"/>
          <w:vertAlign w:val="subscript"/>
        </w:rPr>
        <w:t>SI-NR</w:t>
      </w:r>
      <w:r w:rsidRPr="00A62BB0">
        <w:t xml:space="preserve"> = </w:t>
      </w:r>
      <w:r>
        <w:t>1280</w:t>
      </w:r>
      <w:r w:rsidRPr="00A62BB0">
        <w:t xml:space="preserve"> ms,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rsidR="001D12FB" w:rsidRPr="00A62BB0" w:rsidRDefault="001D12FB" w:rsidP="001D12FB">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ms in the test.</w:t>
      </w:r>
    </w:p>
    <w:p w:rsidR="001D12FB" w:rsidRDefault="001D12FB" w:rsidP="001D12FB">
      <w:pPr>
        <w:rPr>
          <w:noProof/>
        </w:rPr>
      </w:pPr>
      <w:r w:rsidRPr="00A62BB0">
        <w:t xml:space="preserve">This gives a total of </w:t>
      </w:r>
      <w:r>
        <w:t>3160</w:t>
      </w:r>
      <w:r w:rsidRPr="00A62BB0">
        <w:t xml:space="preserve"> ms.</w:t>
      </w:r>
    </w:p>
    <w:p w:rsidR="00584F41" w:rsidRPr="001C0DE6" w:rsidRDefault="00584F41" w:rsidP="00B429E2">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0" w:name="_Toc535476696"/>
      <w:r w:rsidRPr="00F17F13">
        <w:rPr>
          <w:rFonts w:ascii="Arial" w:hAnsi="Arial"/>
          <w:sz w:val="24"/>
        </w:rPr>
        <w:t>A.7.4.1.1</w:t>
      </w:r>
      <w:r w:rsidRPr="00F17F13">
        <w:rPr>
          <w:rFonts w:ascii="Arial" w:hAnsi="Arial"/>
          <w:sz w:val="24"/>
        </w:rPr>
        <w:tab/>
        <w:t>NR UE Transmit Timing Test for FR2</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41" w:name="_Toc535476686"/>
      <w:r w:rsidRPr="00F17F13">
        <w:rPr>
          <w:rFonts w:ascii="Arial" w:hAnsi="Arial"/>
          <w:sz w:val="22"/>
        </w:rPr>
        <w:t>A.7.4.1.1.1</w:t>
      </w:r>
      <w:r w:rsidRPr="00F17F13">
        <w:rPr>
          <w:rFonts w:ascii="Arial" w:hAnsi="Arial"/>
          <w:sz w:val="22"/>
        </w:rPr>
        <w:tab/>
        <w:t>Test Purpose and environment</w:t>
      </w:r>
      <w:bookmarkEnd w:id="141"/>
    </w:p>
    <w:p w:rsidR="00F17F13" w:rsidRPr="00F17F13" w:rsidRDefault="00F17F13" w:rsidP="00F17F13">
      <w:pPr>
        <w:overflowPunct w:val="0"/>
        <w:autoSpaceDE w:val="0"/>
        <w:autoSpaceDN w:val="0"/>
        <w:adjustRightInd w:val="0"/>
        <w:textAlignment w:val="baseline"/>
      </w:pPr>
      <w:r w:rsidRPr="00F17F13">
        <w:t>The purpose of this test is to verify that the UE can follow frame timing change of the connected</w:t>
      </w:r>
      <w:r w:rsidRPr="00F17F13">
        <w:rPr>
          <w:lang w:eastAsia="zh-CN"/>
        </w:rPr>
        <w:t xml:space="preserve"> </w:t>
      </w:r>
      <w:r w:rsidRPr="00F17F13">
        <w:t>gNodeb and that the UE initial transmit timing accuracy, maximum amount of timing change in one adjustment,</w:t>
      </w:r>
      <w:r w:rsidRPr="00F17F13">
        <w:rPr>
          <w:lang w:eastAsia="zh-CN"/>
        </w:rPr>
        <w:t xml:space="preserve"> </w:t>
      </w:r>
      <w:r w:rsidRPr="00F17F13">
        <w:t>minimum and maximum adjustment rate are within the specified limits. This test will verify the requirements in</w:t>
      </w:r>
      <w:r w:rsidRPr="00F17F13">
        <w:rPr>
          <w:lang w:eastAsia="zh-CN"/>
        </w:rPr>
        <w:t xml:space="preserve"> </w:t>
      </w:r>
      <w:r w:rsidRPr="00F17F13">
        <w:t>clause 7.1.2.</w:t>
      </w:r>
    </w:p>
    <w:p w:rsidR="00F17F13" w:rsidRPr="00F17F13" w:rsidRDefault="00F17F13" w:rsidP="00F17F13">
      <w:pPr>
        <w:overflowPunct w:val="0"/>
        <w:autoSpaceDE w:val="0"/>
        <w:autoSpaceDN w:val="0"/>
        <w:adjustRightInd w:val="0"/>
        <w:textAlignment w:val="baseline"/>
      </w:pPr>
      <w:r w:rsidRPr="00F17F13">
        <w:t>Supported test configurations are shown in Table 7.4.1.1.1-1</w:t>
      </w:r>
      <w:r w:rsidRPr="00F17F13">
        <w:rPr>
          <w:lang w:eastAsia="zh-CN"/>
        </w:rPr>
        <w:t>.</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17F13" w:rsidRPr="00F17F13" w:rsidTr="009747B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eastAsia="zh-TW"/>
              </w:rPr>
            </w:pPr>
            <w:r w:rsidRPr="00F17F13">
              <w:rPr>
                <w:rFonts w:ascii="Arial" w:hAnsi="Arial"/>
                <w:b/>
                <w:sz w:val="18"/>
                <w:lang w:eastAsia="zh-TW"/>
              </w:rPr>
              <w:t>Description</w:t>
            </w:r>
          </w:p>
        </w:tc>
      </w:tr>
      <w:tr w:rsidR="00F17F13" w:rsidRPr="00F17F13" w:rsidTr="009747B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eastAsia="zh-TW"/>
              </w:rPr>
            </w:pPr>
            <w:r w:rsidRPr="00F17F13">
              <w:rPr>
                <w:rFonts w:ascii="Arial" w:hAnsi="Arial"/>
                <w:sz w:val="18"/>
                <w:lang w:eastAsia="zh-TW"/>
              </w:rPr>
              <w:t>NR TDD, SSB SCS 240 kHz, data SCS 120 kHz, BW 100 MHz</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r w:rsidRPr="00F17F13">
        <w:t>For this test a single NR cell is used. Tables A.7.4.1.1.1-2 and A.7.4.1.1.1-2A define the parameters to be configured and strength of the transmitted signals. The transmit timing is verified by the UE transmitting SRS using the configuration defined in Table A.7.4.1.1.1-3.</w:t>
      </w:r>
    </w:p>
    <w:p w:rsidR="00F17F13" w:rsidRPr="00F17F13" w:rsidRDefault="00F17F13" w:rsidP="00F17F13">
      <w:pPr>
        <w:overflowPunct w:val="0"/>
        <w:autoSpaceDE w:val="0"/>
        <w:autoSpaceDN w:val="0"/>
        <w:adjustRightInd w:val="0"/>
        <w:spacing w:after="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Freq1</w:t>
            </w:r>
          </w:p>
        </w:tc>
      </w:tr>
      <w:tr w:rsidR="00F17F13" w:rsidRPr="00F17F13" w:rsidTr="009747B1">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TDDConf.1.2</w:t>
            </w:r>
          </w:p>
        </w:tc>
      </w:tr>
      <w:tr w:rsidR="00F17F13" w:rsidRPr="00F17F13" w:rsidTr="009747B1">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BW</w:t>
            </w:r>
            <w:r w:rsidRPr="00F17F13">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100: N</w:t>
            </w:r>
            <w:r w:rsidRPr="00F17F13">
              <w:rPr>
                <w:rFonts w:ascii="Arial" w:hAnsi="Arial"/>
                <w:sz w:val="18"/>
                <w:vertAlign w:val="subscript"/>
              </w:rPr>
              <w:t>RB,c</w:t>
            </w:r>
            <w:r w:rsidRPr="00F17F13">
              <w:rPr>
                <w:rFonts w:ascii="Arial" w:hAnsi="Arial"/>
                <w:sz w:val="18"/>
              </w:rPr>
              <w:t xml:space="preserve"> = 66</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DLBWP.0.1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ULBWP.0.1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DLBWP.1.1</w:t>
            </w:r>
          </w:p>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ULBWP.1.1</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TRS.2.1 TDD</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lang w:val="en-US"/>
              </w:rPr>
              <w:t>CSI-RS.Config.0</w:t>
            </w:r>
          </w:p>
        </w:tc>
      </w:tr>
      <w:tr w:rsidR="00F17F13" w:rsidRPr="00F17F13" w:rsidTr="009747B1">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DRX.5</w:t>
            </w:r>
            <w:r w:rsidRPr="00F17F13">
              <w:rPr>
                <w:rFonts w:ascii="Arial" w:hAnsi="Arial"/>
                <w:sz w:val="18"/>
                <w:vertAlign w:val="superscript"/>
              </w:rPr>
              <w:t>Note5</w:t>
            </w:r>
          </w:p>
        </w:tc>
      </w:tr>
      <w:tr w:rsidR="00F17F13" w:rsidRPr="00F17F13" w:rsidTr="009747B1">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CR.3.1 TDD</w:t>
            </w:r>
          </w:p>
        </w:tc>
      </w:tr>
      <w:tr w:rsidR="00F17F13" w:rsidRPr="00F17F13" w:rsidTr="009747B1">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CCR.3.1 TDD</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napToGrid w:val="0"/>
                <w:sz w:val="18"/>
              </w:rPr>
              <w:t>OP.1</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SSB.2 FR2</w:t>
            </w:r>
          </w:p>
        </w:tc>
      </w:tr>
      <w:tr w:rsidR="00F17F13" w:rsidRPr="00F17F13" w:rsidTr="009747B1">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szCs w:val="18"/>
              </w:rPr>
            </w:pPr>
            <w:r w:rsidRPr="00F17F13">
              <w:rPr>
                <w:rFonts w:ascii="Arial" w:hAnsi="Arial" w:cs="Arial"/>
                <w:sz w:val="18"/>
                <w:szCs w:val="18"/>
              </w:rPr>
              <w:t>SMTC.1</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AWGN</w:t>
            </w:r>
          </w:p>
        </w:tc>
      </w:tr>
      <w:tr w:rsidR="00F17F13" w:rsidRPr="00F17F13" w:rsidTr="009747B1">
        <w:trPr>
          <w:jc w:val="center"/>
        </w:trPr>
        <w:tc>
          <w:tcPr>
            <w:tcW w:w="2263"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SRSConf.1</w:t>
            </w:r>
            <w:r w:rsidRPr="00F17F13">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SRSConf.2</w:t>
            </w:r>
            <w:r w:rsidRPr="00F17F13">
              <w:rPr>
                <w:rFonts w:ascii="Arial" w:hAnsi="Arial"/>
                <w:sz w:val="18"/>
                <w:vertAlign w:val="superscript"/>
              </w:rPr>
              <w:t>Note6</w:t>
            </w:r>
          </w:p>
        </w:tc>
      </w:tr>
      <w:tr w:rsidR="00F17F13" w:rsidRPr="00F17F13" w:rsidTr="009747B1">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7F13">
              <w:rPr>
                <w:rFonts w:ascii="Arial" w:eastAsia="SimSun" w:hAnsi="Arial"/>
                <w:position w:val="-12"/>
                <w:sz w:val="18"/>
              </w:rPr>
              <w:object w:dxaOrig="405" w:dyaOrig="345">
                <v:shape id="_x0000_i1062" type="#_x0000_t75" style="width:21.05pt;height:13.3pt" o:ole="" fillcolor="window">
                  <v:imagedata r:id="rId86" o:title=""/>
                </v:shape>
                <o:OLEObject Type="Embed" ProgID="Equation.3" ShapeID="_x0000_i1062" DrawAspect="Content" ObjectID="_1651051006" r:id="rId87"/>
              </w:object>
            </w:r>
            <w:r w:rsidRPr="00F17F13">
              <w:rPr>
                <w:rFonts w:ascii="Arial" w:hAnsi="Arial"/>
                <w:sz w:val="18"/>
              </w:rPr>
              <w:t xml:space="preserve"> to be fulfilled.</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sz w:val="18"/>
              </w:rPr>
              <w:tab/>
              <w:t>SS-RSRP and Io levels have been derived from other parameters for information purposes. They are not settable parameters themselves.</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4:</w:t>
            </w:r>
            <w:r w:rsidRPr="00F17F13">
              <w:rPr>
                <w:rFonts w:ascii="Arial" w:hAnsi="Arial"/>
                <w:sz w:val="18"/>
              </w:rPr>
              <w:tab/>
              <w:t>SS-RSRP minimum requirements are specified assuming independent interference and noise at each receiver antenna port.</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5:</w:t>
            </w:r>
            <w:r w:rsidRPr="00F17F13">
              <w:rPr>
                <w:rFonts w:ascii="Arial" w:hAnsi="Arial"/>
                <w:sz w:val="18"/>
              </w:rPr>
              <w:tab/>
              <w:t>DRx related parameters are given in Table A.3.3.</w:t>
            </w:r>
            <w:r w:rsidRPr="00F17F13">
              <w:rPr>
                <w:rFonts w:ascii="Arial" w:eastAsia="SimSun" w:hAnsi="Arial"/>
                <w:sz w:val="18"/>
                <w:lang w:eastAsia="zh-CN"/>
              </w:rPr>
              <w:t>5</w:t>
            </w:r>
            <w:r w:rsidRPr="00F17F13">
              <w:rPr>
                <w:rFonts w:ascii="Arial" w:hAnsi="Arial"/>
                <w:sz w:val="18"/>
              </w:rPr>
              <w:t>-1</w:t>
            </w:r>
          </w:p>
          <w:p w:rsidR="00F17F13" w:rsidRPr="00F17F13" w:rsidRDefault="00F17F13" w:rsidP="00F17F13">
            <w:pPr>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6:</w:t>
            </w:r>
            <w:r w:rsidRPr="00F17F13">
              <w:rPr>
                <w:rFonts w:ascii="Arial" w:hAnsi="Arial"/>
                <w:sz w:val="18"/>
              </w:rPr>
              <w:tab/>
              <w:t>SRS configs are given in Table A.7.4.1.1.1-3</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bookmarkStart w:id="142" w:name="_Hlk16712639"/>
      <w:r w:rsidRPr="00F17F13">
        <w:rPr>
          <w:rFonts w:ascii="Arial" w:hAnsi="Arial"/>
          <w:b/>
        </w:rPr>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17F13" w:rsidRPr="00F17F13" w:rsidTr="009747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bookmarkStart w:id="143" w:name="_Hlk16723823"/>
            <w:r w:rsidRPr="00F17F13">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F17F13">
              <w:rPr>
                <w:rFonts w:ascii="Arial" w:hAnsi="Arial" w:cs="Arial"/>
                <w:b/>
                <w:sz w:val="18"/>
                <w:lang w:val="en-US" w:eastAsia="fr-FR"/>
              </w:rPr>
              <w:t>Test 2</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eastAsia="fr-FR"/>
              </w:rPr>
            </w:pPr>
            <w:r w:rsidRPr="00F17F13">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According to clause A.3.15.1</w:t>
            </w:r>
          </w:p>
        </w:tc>
      </w:tr>
      <w:tr w:rsidR="003C1572" w:rsidRPr="00F17F13" w:rsidTr="009747B1">
        <w:trPr>
          <w:trHeight w:val="20"/>
          <w:jc w:val="center"/>
          <w:ins w:id="144" w:author="Rose, Ian" w:date="2020-04-09T18:09:00Z"/>
        </w:trPr>
        <w:tc>
          <w:tcPr>
            <w:tcW w:w="2605"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textAlignment w:val="baseline"/>
              <w:rPr>
                <w:ins w:id="145" w:author="Rose, Ian" w:date="2020-04-09T18:09:00Z"/>
                <w:rFonts w:ascii="Arial" w:hAnsi="Arial" w:cs="Arial"/>
                <w:sz w:val="18"/>
                <w:lang w:val="da-DK" w:eastAsia="fr-FR"/>
              </w:rPr>
            </w:pPr>
            <w:ins w:id="146" w:author="Rose, Ian" w:date="2020-04-09T18:09: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147" w:author="Rose, Ian" w:date="2020-04-09T18:09:00Z"/>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3C1572" w:rsidRPr="00F17F13" w:rsidRDefault="003C1572" w:rsidP="00F17F13">
            <w:pPr>
              <w:keepNext/>
              <w:keepLines/>
              <w:overflowPunct w:val="0"/>
              <w:autoSpaceDE w:val="0"/>
              <w:autoSpaceDN w:val="0"/>
              <w:adjustRightInd w:val="0"/>
              <w:spacing w:after="0"/>
              <w:jc w:val="center"/>
              <w:textAlignment w:val="baseline"/>
              <w:rPr>
                <w:ins w:id="148" w:author="Rose, Ian" w:date="2020-04-09T18:09:00Z"/>
                <w:rFonts w:ascii="Arial" w:hAnsi="Arial" w:cs="Arial"/>
                <w:sz w:val="18"/>
                <w:lang w:val="en-US" w:eastAsia="fr-FR"/>
              </w:rPr>
            </w:pPr>
            <w:ins w:id="149" w:author="Rose, Ian" w:date="2020-04-09T18:09:00Z">
              <w:r>
                <w:rPr>
                  <w:rFonts w:ascii="Arial" w:hAnsi="Arial" w:cs="Arial"/>
                  <w:sz w:val="18"/>
                  <w:lang w:val="en-US" w:eastAsia="fr-FR"/>
                </w:rPr>
                <w:t>F</w:t>
              </w:r>
            </w:ins>
            <w:ins w:id="150" w:author="Rose, Ian" w:date="2020-04-09T18:10:00Z">
              <w:r>
                <w:rPr>
                  <w:rFonts w:ascii="Arial" w:hAnsi="Arial" w:cs="Arial"/>
                  <w:sz w:val="18"/>
                  <w:lang w:val="en-US" w:eastAsia="fr-FR"/>
                </w:rPr>
                <w:t>ine</w:t>
              </w:r>
            </w:ins>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63" type="#_x0000_t75" style="width:14.4pt;height:14.4pt" o:ole="" fillcolor="window">
                  <v:imagedata r:id="rId88" o:title=""/>
                </v:shape>
                <o:OLEObject Type="Embed" ProgID="Equation.3" ShapeID="_x0000_i1063" DrawAspect="Content" ObjectID="_1651051007" r:id="rId89"/>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dBm/15kHz</w:t>
            </w:r>
            <w:r w:rsidRPr="00F17F13">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-112</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F17F13">
              <w:rPr>
                <w:rFonts w:ascii="Arial" w:eastAsia="Calibri" w:hAnsi="Arial" w:cs="Arial"/>
                <w:position w:val="-12"/>
                <w:sz w:val="18"/>
                <w:szCs w:val="22"/>
                <w:lang w:val="en-US" w:eastAsia="fr-FR"/>
              </w:rPr>
              <w:object w:dxaOrig="360" w:dyaOrig="360">
                <v:shape id="_x0000_i1064" type="#_x0000_t75" style="width:14.4pt;height:14.4pt" o:ole="" fillcolor="window">
                  <v:imagedata r:id="rId90" o:title=""/>
                </v:shape>
                <o:OLEObject Type="Embed" ProgID="Equation.3" ShapeID="_x0000_i1064" DrawAspect="Content" ObjectID="_1651051008" r:id="rId91"/>
              </w:object>
            </w:r>
            <w:r w:rsidRPr="00F17F13">
              <w:rPr>
                <w:rFonts w:ascii="Arial" w:hAnsi="Arial" w:cs="Arial"/>
                <w:sz w:val="18"/>
                <w:vertAlign w:val="superscript"/>
                <w:lang w:val="en-US" w:eastAsia="fr-FR"/>
              </w:rPr>
              <w:t>Note1</w:t>
            </w:r>
          </w:p>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dBm/SCS</w:t>
            </w:r>
            <w:r w:rsidRPr="00F17F13">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-103</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F17F13">
              <w:rPr>
                <w:rFonts w:ascii="Arial" w:eastAsia="Calibri" w:hAnsi="Arial" w:cs="Arial"/>
                <w:position w:val="-12"/>
                <w:sz w:val="18"/>
                <w:szCs w:val="22"/>
                <w:lang w:val="en-US" w:eastAsia="fr-FR"/>
              </w:rPr>
              <w:object w:dxaOrig="780" w:dyaOrig="380">
                <v:shape id="_x0000_i1065" type="#_x0000_t75" style="width:36pt;height:21.05pt" o:ole="" fillcolor="window">
                  <v:imagedata r:id="rId92" o:title=""/>
                </v:shape>
                <o:OLEObject Type="Embed" ProgID="Equation.3" ShapeID="_x0000_i1065" DrawAspect="Content" ObjectID="_1651051009" r:id="rId93"/>
              </w:object>
            </w:r>
          </w:p>
        </w:tc>
        <w:tc>
          <w:tcPr>
            <w:tcW w:w="229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SS-RSRP</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dBm/SCS</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-99</w:t>
            </w:r>
          </w:p>
        </w:tc>
      </w:tr>
      <w:tr w:rsidR="00F17F13" w:rsidRPr="00F17F13" w:rsidTr="009747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eastAsia="Calibri" w:hAnsi="Arial" w:cs="Arial"/>
                <w:position w:val="-12"/>
                <w:sz w:val="18"/>
                <w:szCs w:val="22"/>
                <w:lang w:val="en-US" w:eastAsia="fr-FR"/>
              </w:rPr>
              <w:object w:dxaOrig="600" w:dyaOrig="360">
                <v:shape id="_x0000_i1066" type="#_x0000_t75" style="width:28.25pt;height:14.4pt" o:ole="" fillcolor="window">
                  <v:imagedata r:id="rId94" o:title=""/>
                </v:shape>
                <o:OLEObject Type="Embed" ProgID="Equation.3" ShapeID="_x0000_i1066" DrawAspect="Content" ObjectID="_1651051010" r:id="rId95"/>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4</w:t>
            </w:r>
          </w:p>
        </w:tc>
      </w:tr>
      <w:tr w:rsidR="00F17F13" w:rsidRPr="00F17F13" w:rsidTr="009747B1">
        <w:trPr>
          <w:trHeight w:val="20"/>
          <w:jc w:val="center"/>
        </w:trPr>
        <w:tc>
          <w:tcPr>
            <w:tcW w:w="2605"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eastAsia="fr-FR"/>
              </w:rPr>
            </w:pPr>
            <w:r w:rsidRPr="00F17F13">
              <w:rPr>
                <w:rFonts w:ascii="Arial" w:hAnsi="Arial" w:cs="Arial"/>
                <w:sz w:val="18"/>
                <w:lang w:val="en-US" w:eastAsia="fr-FR"/>
              </w:rPr>
              <w:t>Io</w:t>
            </w:r>
            <w:r w:rsidRPr="00F17F13">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dBm/95.04 MHz</w:t>
            </w:r>
            <w:r w:rsidRPr="00F17F13">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eastAsia="fr-FR"/>
              </w:rPr>
            </w:pPr>
            <w:r w:rsidRPr="00F17F13">
              <w:rPr>
                <w:rFonts w:ascii="Arial" w:hAnsi="Arial" w:cs="Arial"/>
                <w:sz w:val="18"/>
                <w:lang w:val="en-US" w:eastAsia="fr-FR"/>
              </w:rPr>
              <w:t>-68.5</w:t>
            </w:r>
          </w:p>
        </w:tc>
      </w:tr>
      <w:tr w:rsidR="00F17F13" w:rsidRPr="00F17F13" w:rsidTr="009747B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1:</w:t>
            </w:r>
            <w:r w:rsidRPr="00F17F13">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eastAsia="fr-FR"/>
              </w:rPr>
              <w:object w:dxaOrig="360" w:dyaOrig="360">
                <v:shape id="_x0000_i1067" type="#_x0000_t75" style="width:14.4pt;height:14.4pt" o:ole="" fillcolor="window">
                  <v:imagedata r:id="rId96" o:title=""/>
                </v:shape>
                <o:OLEObject Type="Embed" ProgID="Equation.3" ShapeID="_x0000_i1067" DrawAspect="Content" ObjectID="_1651051011" r:id="rId97"/>
              </w:object>
            </w:r>
            <w:r w:rsidRPr="00F17F13">
              <w:rPr>
                <w:rFonts w:ascii="Arial" w:hAnsi="Arial" w:cs="Arial"/>
                <w:sz w:val="18"/>
                <w:lang w:val="en-US" w:eastAsia="fr-FR"/>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2:</w:t>
            </w:r>
            <w:r w:rsidRPr="00F17F13">
              <w:rPr>
                <w:rFonts w:ascii="Arial" w:hAnsi="Arial" w:cs="Arial"/>
                <w:sz w:val="18"/>
                <w:lang w:val="en-US" w:eastAsia="fr-FR"/>
              </w:rPr>
              <w:tab/>
              <w:t>SS-RSRP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3:</w:t>
            </w:r>
            <w:r w:rsidRPr="00F17F13">
              <w:rPr>
                <w:rFonts w:ascii="Arial" w:hAnsi="Arial" w:cs="Arial"/>
                <w:sz w:val="18"/>
                <w:lang w:val="en-US" w:eastAsia="fr-FR"/>
              </w:rPr>
              <w:tab/>
              <w:t>SS-RSRP minimum requirements are specified assuming independent interference and noise at each receiver antenna port.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F17F13">
              <w:rPr>
                <w:rFonts w:ascii="Arial" w:hAnsi="Arial" w:cs="Arial"/>
                <w:sz w:val="18"/>
                <w:lang w:val="en-US" w:eastAsia="fr-FR"/>
              </w:rPr>
              <w:t>Note 4:</w:t>
            </w:r>
            <w:r w:rsidRPr="00F17F13">
              <w:rPr>
                <w:rFonts w:ascii="Arial" w:hAnsi="Arial" w:cs="Arial"/>
                <w:sz w:val="18"/>
                <w:lang w:val="en-US" w:eastAsia="fr-FR"/>
              </w:rPr>
              <w:tab/>
              <w:t>Equivalent power received by an antenna with 0dBi gain at the centre of the quiet zone</w:t>
            </w:r>
          </w:p>
          <w:p w:rsidR="00F17F13" w:rsidRDefault="00F17F13" w:rsidP="00F17F13">
            <w:pPr>
              <w:keepNext/>
              <w:keepLines/>
              <w:overflowPunct w:val="0"/>
              <w:autoSpaceDE w:val="0"/>
              <w:autoSpaceDN w:val="0"/>
              <w:adjustRightInd w:val="0"/>
              <w:spacing w:after="0"/>
              <w:ind w:left="851" w:hanging="851"/>
              <w:textAlignment w:val="baseline"/>
              <w:rPr>
                <w:ins w:id="151" w:author="Rose, Ian" w:date="2020-04-09T18:10:00Z"/>
                <w:rFonts w:ascii="Arial" w:hAnsi="Arial" w:cs="Arial"/>
                <w:sz w:val="18"/>
                <w:lang w:val="en-US" w:eastAsia="fr-FR"/>
              </w:rPr>
            </w:pPr>
            <w:r w:rsidRPr="00F17F13">
              <w:rPr>
                <w:rFonts w:ascii="Arial" w:hAnsi="Arial" w:cs="Arial"/>
                <w:sz w:val="18"/>
                <w:lang w:val="en-US" w:eastAsia="fr-FR"/>
              </w:rPr>
              <w:t>Note 5:</w:t>
            </w:r>
            <w:r w:rsidRPr="00F17F13">
              <w:rPr>
                <w:rFonts w:ascii="Arial" w:hAnsi="Arial" w:cs="Arial"/>
                <w:sz w:val="18"/>
                <w:lang w:val="en-US" w:eastAsia="fr-FR"/>
              </w:rPr>
              <w:tab/>
              <w:t>As observed with 0dBi gain antenna at the centre of the quiet zone</w:t>
            </w:r>
          </w:p>
          <w:p w:rsidR="003C1572" w:rsidRPr="00F17F13" w:rsidRDefault="003C1572" w:rsidP="00F17F13">
            <w:pPr>
              <w:keepNext/>
              <w:keepLines/>
              <w:overflowPunct w:val="0"/>
              <w:autoSpaceDE w:val="0"/>
              <w:autoSpaceDN w:val="0"/>
              <w:adjustRightInd w:val="0"/>
              <w:spacing w:after="0"/>
              <w:ind w:left="851" w:hanging="851"/>
              <w:textAlignment w:val="baseline"/>
              <w:rPr>
                <w:rFonts w:ascii="Arial" w:hAnsi="Arial" w:cs="Arial"/>
                <w:sz w:val="18"/>
                <w:lang w:val="en-US" w:eastAsia="fr-FR"/>
              </w:rPr>
            </w:pPr>
            <w:ins w:id="152" w:author="Rose, Ian" w:date="2020-04-09T18:10:00Z">
              <w:r>
                <w:rPr>
                  <w:rFonts w:ascii="Arial" w:hAnsi="Arial" w:cs="Arial"/>
                  <w:sz w:val="18"/>
                  <w:lang w:val="en-US" w:eastAsia="fr-FR"/>
                </w:rPr>
                <w:t>Note 6</w:t>
              </w:r>
              <w:r w:rsidRPr="00F17F13">
                <w:rPr>
                  <w:rFonts w:ascii="Arial" w:hAnsi="Arial" w:cs="Arial"/>
                  <w:sz w:val="18"/>
                  <w:lang w:val="en-US" w:eastAsia="fr-FR"/>
                </w:rPr>
                <w:t>:</w:t>
              </w:r>
              <w:r w:rsidRPr="00F17F13">
                <w:rPr>
                  <w:rFonts w:ascii="Arial" w:hAnsi="Arial" w:cs="Arial"/>
                  <w:sz w:val="18"/>
                  <w:lang w:val="en-US" w:eastAsia="fr-FR"/>
                </w:rPr>
                <w:tab/>
              </w:r>
            </w:ins>
            <w:ins w:id="153" w:author="Rose, Ian" w:date="2020-04-27T16:08:00Z">
              <w:r w:rsidR="002327D1" w:rsidRPr="00AC1802">
                <w:rPr>
                  <w:rFonts w:ascii="Arial" w:hAnsi="Arial" w:cs="Arial"/>
                  <w:sz w:val="18"/>
                </w:rPr>
                <w:t>Information about types of UE beam is given in B.2.1.3, and does not limit UE implementation or test system implementation</w:t>
              </w:r>
            </w:ins>
          </w:p>
        </w:tc>
      </w:tr>
      <w:bookmarkEnd w:id="143"/>
    </w:tbl>
    <w:p w:rsidR="00F17F13" w:rsidRPr="00F17F13" w:rsidRDefault="00F17F13" w:rsidP="00F17F13">
      <w:pPr>
        <w:overflowPunct w:val="0"/>
        <w:autoSpaceDE w:val="0"/>
        <w:autoSpaceDN w:val="0"/>
        <w:adjustRightInd w:val="0"/>
        <w:textAlignment w:val="baseline"/>
      </w:pPr>
    </w:p>
    <w:bookmarkEnd w:id="142"/>
    <w:p w:rsidR="00F17F13" w:rsidRPr="00F17F13" w:rsidRDefault="00F17F13" w:rsidP="00F17F13">
      <w:pPr>
        <w:overflowPunct w:val="0"/>
        <w:autoSpaceDE w:val="0"/>
        <w:autoSpaceDN w:val="0"/>
        <w:adjustRightInd w:val="0"/>
        <w:textAlignment w:val="baseline"/>
      </w:pP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F17F13" w:rsidRPr="00F17F13" w:rsidTr="009747B1">
        <w:tc>
          <w:tcPr>
            <w:tcW w:w="171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5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Field</w:t>
            </w:r>
          </w:p>
        </w:tc>
        <w:tc>
          <w:tcPr>
            <w:tcW w:w="1816"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SRSConf.1</w:t>
            </w:r>
          </w:p>
        </w:tc>
        <w:tc>
          <w:tcPr>
            <w:tcW w:w="125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SRSConf.2</w:t>
            </w:r>
          </w:p>
        </w:tc>
        <w:tc>
          <w:tcPr>
            <w:tcW w:w="2030"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Comments</w:t>
            </w: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SRS-ResourceSet</w:t>
            </w: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srs-ResourceSetId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srs-ResourceIdList</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resourceType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Usage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Codebook</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val="restart"/>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w:t>
            </w: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SRS-ResourceId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nrofSRS-Ports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Port1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transmissionComb </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n2</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combOffset-n2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cyclicShift-n2</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startPosition</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nrofSymbols</w:t>
            </w:r>
            <w:r w:rsidRPr="00F17F13">
              <w:rPr>
                <w:rFonts w:ascii="Arial" w:hAnsi="Arial"/>
                <w:sz w:val="18"/>
              </w:rPr>
              <w:tab/>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resourceMapping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repetitionFactor</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n1</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freqDomainPosition</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freqDomainShift</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c-SRS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17</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cs="Arial"/>
                <w:sz w:val="18"/>
                <w:szCs w:val="18"/>
              </w:rPr>
              <w:t>Matches N</w:t>
            </w:r>
            <w:r w:rsidRPr="00F17F13">
              <w:rPr>
                <w:rFonts w:ascii="Arial" w:hAnsi="Arial" w:cs="Arial"/>
                <w:sz w:val="18"/>
                <w:szCs w:val="18"/>
                <w:vertAlign w:val="subscript"/>
              </w:rPr>
              <w:t>RB,c</w:t>
            </w: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b-SRS</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freqHopping</w:t>
            </w:r>
          </w:p>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b-hop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groupOrSequenceHopping</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Neither</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resourceType</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periodicityAndOffset-p</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sl1</w:t>
            </w:r>
            <w:r w:rsidRPr="00F17F13">
              <w:rPr>
                <w:rFonts w:ascii="Arial" w:hAnsi="Arial"/>
                <w:sz w:val="18"/>
                <w:lang w:eastAsia="zh-CN"/>
              </w:rPr>
              <w:t>, 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sz w:val="18"/>
                <w:lang w:eastAsia="zh-CN"/>
              </w:rPr>
            </w:pPr>
            <w:r w:rsidRPr="00F17F13">
              <w:rPr>
                <w:rFonts w:ascii="Arial" w:hAnsi="Arial"/>
                <w:sz w:val="18"/>
              </w:rPr>
              <w:t>sl2560</w:t>
            </w:r>
            <w:r w:rsidRPr="00F17F13">
              <w:rPr>
                <w:rFonts w:ascii="Arial" w:hAnsi="Arial"/>
                <w:sz w:val="18"/>
                <w:lang w:eastAsia="zh-CN"/>
              </w:rPr>
              <w:t>, 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 xml:space="preserve">Offset to align with DRx periodicity </w:t>
            </w:r>
          </w:p>
        </w:tc>
      </w:tr>
      <w:tr w:rsidR="00F17F13" w:rsidRPr="00F17F13" w:rsidTr="009747B1">
        <w:tc>
          <w:tcPr>
            <w:tcW w:w="1717" w:type="dxa"/>
            <w:vMerge/>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p>
        </w:tc>
        <w:tc>
          <w:tcPr>
            <w:tcW w:w="25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sequenceId</w:t>
            </w:r>
          </w:p>
        </w:tc>
        <w:tc>
          <w:tcPr>
            <w:tcW w:w="1816"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1257"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0</w:t>
            </w:r>
          </w:p>
        </w:tc>
        <w:tc>
          <w:tcPr>
            <w:tcW w:w="2030" w:type="dxa"/>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Any 10 bit number</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A.7.4.1.1.1-4: Void</w:t>
      </w:r>
    </w:p>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4" w:name="_Toc535476687"/>
      <w:r w:rsidRPr="00F17F13">
        <w:rPr>
          <w:rFonts w:ascii="Arial" w:hAnsi="Arial"/>
          <w:sz w:val="22"/>
        </w:rPr>
        <w:t>A.7.4.1.1.2</w:t>
      </w:r>
      <w:r w:rsidRPr="00F17F13">
        <w:rPr>
          <w:rFonts w:ascii="Arial" w:hAnsi="Arial"/>
          <w:sz w:val="22"/>
        </w:rPr>
        <w:tab/>
        <w:t>Test requirements</w:t>
      </w:r>
      <w:bookmarkEnd w:id="154"/>
    </w:p>
    <w:p w:rsidR="00F17F13" w:rsidRPr="00F17F13" w:rsidRDefault="00F17F13" w:rsidP="00F17F13">
      <w:pPr>
        <w:overflowPunct w:val="0"/>
        <w:autoSpaceDE w:val="0"/>
        <w:autoSpaceDN w:val="0"/>
        <w:adjustRightInd w:val="0"/>
        <w:textAlignment w:val="baseline"/>
      </w:pPr>
      <w:r w:rsidRPr="00F17F13">
        <w:t>The test sequence shall be carried out in RRC_CONNECTED for every test case.</w:t>
      </w:r>
    </w:p>
    <w:p w:rsidR="00F17F13" w:rsidRPr="00F17F13" w:rsidRDefault="00F17F13" w:rsidP="00F17F13">
      <w:pPr>
        <w:overflowPunct w:val="0"/>
        <w:autoSpaceDE w:val="0"/>
        <w:autoSpaceDN w:val="0"/>
        <w:adjustRightInd w:val="0"/>
        <w:textAlignment w:val="baseline"/>
        <w:rPr>
          <w:lang w:eastAsia="zh-CN"/>
        </w:rPr>
      </w:pPr>
      <w:r w:rsidRPr="00F17F13">
        <w:t>Following will be the test sequence for this test</w:t>
      </w:r>
      <w:r w:rsidRPr="00F17F13">
        <w:rPr>
          <w:lang w:eastAsia="zh-CN"/>
        </w:rPr>
        <w:t>:</w:t>
      </w:r>
    </w:p>
    <w:p w:rsidR="00F17F13" w:rsidRPr="00F17F13" w:rsidRDefault="00F17F13" w:rsidP="00F17F13">
      <w:pPr>
        <w:overflowPunct w:val="0"/>
        <w:autoSpaceDE w:val="0"/>
        <w:autoSpaceDN w:val="0"/>
        <w:adjustRightInd w:val="0"/>
        <w:ind w:left="568" w:hanging="284"/>
        <w:textAlignment w:val="baseline"/>
      </w:pPr>
      <w:r w:rsidRPr="00F17F13">
        <w:t>1)</w:t>
      </w:r>
      <w:r w:rsidRPr="00F17F13">
        <w:tab/>
        <w:t>Setup NR PCell according to parameters given in Table A.7.4.1.1.1-1.</w:t>
      </w:r>
    </w:p>
    <w:p w:rsidR="00F17F13" w:rsidRPr="00F17F13" w:rsidRDefault="00F17F13" w:rsidP="00F17F13">
      <w:pPr>
        <w:overflowPunct w:val="0"/>
        <w:autoSpaceDE w:val="0"/>
        <w:autoSpaceDN w:val="0"/>
        <w:adjustRightInd w:val="0"/>
        <w:ind w:left="568" w:hanging="284"/>
        <w:textAlignment w:val="baseline"/>
      </w:pPr>
      <w:r w:rsidRPr="00F17F13">
        <w:t>2)</w:t>
      </w:r>
      <w:r w:rsidRPr="00F17F13">
        <w:tab/>
        <w:t>After connection set up with the cell, the test equipment will verify that the timing of the NR cell is within (N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t xml:space="preserve"> of the first detected path of DL SSB.</w:t>
      </w:r>
    </w:p>
    <w:p w:rsidR="00F17F13" w:rsidRPr="00F17F13" w:rsidRDefault="00F17F13" w:rsidP="00F17F13">
      <w:pPr>
        <w:overflowPunct w:val="0"/>
        <w:autoSpaceDE w:val="0"/>
        <w:autoSpaceDN w:val="0"/>
        <w:adjustRightInd w:val="0"/>
        <w:ind w:left="851" w:hanging="284"/>
        <w:textAlignment w:val="baseline"/>
      </w:pPr>
      <w:r w:rsidRPr="00F17F13">
        <w:t>a.</w:t>
      </w:r>
      <w:r w:rsidRPr="00F17F13">
        <w:tab/>
        <w:t>The N</w:t>
      </w:r>
      <w:r w:rsidRPr="00F17F13">
        <w:rPr>
          <w:vertAlign w:val="subscript"/>
        </w:rPr>
        <w:t>TA</w:t>
      </w:r>
      <w:r w:rsidRPr="00F17F13">
        <w:t xml:space="preserve"> offset value (in T</w:t>
      </w:r>
      <w:r w:rsidRPr="00F17F13">
        <w:rPr>
          <w:vertAlign w:val="subscript"/>
        </w:rPr>
        <w:t>c</w:t>
      </w:r>
      <w:r w:rsidRPr="00F17F13">
        <w:t xml:space="preserve"> units) is 13792</w:t>
      </w:r>
    </w:p>
    <w:p w:rsidR="00F17F13" w:rsidRPr="00F17F13" w:rsidRDefault="00F17F13" w:rsidP="00F17F13">
      <w:pPr>
        <w:overflowPunct w:val="0"/>
        <w:autoSpaceDE w:val="0"/>
        <w:autoSpaceDN w:val="0"/>
        <w:adjustRightInd w:val="0"/>
        <w:ind w:left="851" w:hanging="284"/>
        <w:textAlignment w:val="baseline"/>
      </w:pPr>
      <w:r w:rsidRPr="00F17F13">
        <w:t>b.</w:t>
      </w:r>
      <w:r w:rsidRPr="00F17F13">
        <w:tab/>
        <w:t>The T</w:t>
      </w:r>
      <w:r w:rsidRPr="00F17F13">
        <w:rPr>
          <w:vertAlign w:val="subscript"/>
        </w:rPr>
        <w:t>e</w:t>
      </w:r>
      <w:r w:rsidRPr="00F17F13">
        <w:t xml:space="preserve"> values depend on the DL and UL SCS for which the test is being run and are given in Table 7.1.2-1</w:t>
      </w:r>
    </w:p>
    <w:p w:rsidR="00F17F13" w:rsidRPr="00F17F13" w:rsidRDefault="00F17F13" w:rsidP="00F17F13">
      <w:pPr>
        <w:overflowPunct w:val="0"/>
        <w:autoSpaceDE w:val="0"/>
        <w:autoSpaceDN w:val="0"/>
        <w:adjustRightInd w:val="0"/>
        <w:ind w:left="568" w:hanging="284"/>
        <w:textAlignment w:val="baseline"/>
      </w:pPr>
      <w:r w:rsidRPr="00F17F13">
        <w:t>3)</w:t>
      </w:r>
      <w:r w:rsidRPr="00F17F13">
        <w:tab/>
        <w:t>The test system shall adjust the timing of the DL path by values given in Table A.7.4.1.1.2-1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SCS of SSB signals (kHz)</w:t>
            </w:r>
          </w:p>
        </w:tc>
        <w:tc>
          <w:tcPr>
            <w:tcW w:w="4337" w:type="dxa"/>
            <w:gridSpan w:val="2"/>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Adjustment Value</w:t>
            </w:r>
          </w:p>
        </w:tc>
      </w:tr>
      <w:tr w:rsidR="00F17F13" w:rsidRPr="00F17F13" w:rsidTr="009747B1">
        <w:tc>
          <w:tcPr>
            <w:tcW w:w="4293"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p>
        </w:tc>
        <w:tc>
          <w:tcPr>
            <w:tcW w:w="2168"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Test1</w:t>
            </w:r>
          </w:p>
        </w:tc>
        <w:tc>
          <w:tcPr>
            <w:tcW w:w="2169"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Test2</w:t>
            </w:r>
          </w:p>
        </w:tc>
      </w:tr>
      <w:tr w:rsidR="00F17F13" w:rsidRPr="00F17F13" w:rsidTr="009747B1">
        <w:tc>
          <w:tcPr>
            <w:tcW w:w="4293"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240</w:t>
            </w:r>
          </w:p>
        </w:tc>
        <w:tc>
          <w:tcPr>
            <w:tcW w:w="2168"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+8*64T</w:t>
            </w:r>
            <w:r w:rsidRPr="00F17F13">
              <w:rPr>
                <w:rFonts w:ascii="Arial" w:hAnsi="Arial" w:cs="Arial"/>
                <w:sz w:val="18"/>
                <w:szCs w:val="18"/>
                <w:vertAlign w:val="subscript"/>
              </w:rPr>
              <w:t>c</w:t>
            </w:r>
          </w:p>
        </w:tc>
        <w:tc>
          <w:tcPr>
            <w:tcW w:w="2169" w:type="dxa"/>
          </w:tcPr>
          <w:p w:rsidR="00F17F13" w:rsidRPr="00F17F13" w:rsidRDefault="00F17F13" w:rsidP="00F17F13">
            <w:pPr>
              <w:overflowPunct w:val="0"/>
              <w:autoSpaceDE w:val="0"/>
              <w:autoSpaceDN w:val="0"/>
              <w:adjustRightInd w:val="0"/>
              <w:contextualSpacing/>
              <w:textAlignment w:val="baseline"/>
              <w:rPr>
                <w:rFonts w:ascii="Arial" w:hAnsi="Arial" w:cs="Arial"/>
                <w:sz w:val="18"/>
                <w:szCs w:val="18"/>
              </w:rPr>
            </w:pPr>
            <w:r w:rsidRPr="00F17F13">
              <w:rPr>
                <w:rFonts w:ascii="Arial" w:hAnsi="Arial" w:cs="Arial"/>
                <w:sz w:val="18"/>
                <w:szCs w:val="18"/>
              </w:rPr>
              <w:t>+4*64T</w:t>
            </w:r>
            <w:r w:rsidRPr="00F17F13">
              <w:rPr>
                <w:rFonts w:ascii="Arial" w:hAnsi="Arial" w:cs="Arial"/>
                <w:sz w:val="18"/>
                <w:szCs w:val="18"/>
                <w:vertAlign w:val="subscript"/>
              </w:rPr>
              <w:t>c</w:t>
            </w:r>
          </w:p>
        </w:tc>
      </w:tr>
    </w:tbl>
    <w:p w:rsidR="00F17F13" w:rsidRPr="00F17F13" w:rsidRDefault="00F17F13" w:rsidP="00F17F13">
      <w:pPr>
        <w:overflowPunct w:val="0"/>
        <w:autoSpaceDE w:val="0"/>
        <w:autoSpaceDN w:val="0"/>
        <w:adjustRightInd w:val="0"/>
        <w:textAlignment w:val="baseline"/>
        <w:rPr>
          <w:lang w:eastAsia="zh-CN"/>
        </w:rPr>
      </w:pPr>
    </w:p>
    <w:p w:rsidR="00F17F13" w:rsidRPr="00F17F13" w:rsidRDefault="00F17F13" w:rsidP="00F17F13">
      <w:pPr>
        <w:overflowPunct w:val="0"/>
        <w:autoSpaceDE w:val="0"/>
        <w:autoSpaceDN w:val="0"/>
        <w:adjustRightInd w:val="0"/>
        <w:ind w:left="568" w:hanging="284"/>
        <w:textAlignment w:val="baseline"/>
      </w:pPr>
      <w:r w:rsidRPr="00F17F13">
        <w:t>4)</w:t>
      </w:r>
      <w:r w:rsidRPr="00F17F13">
        <w:tab/>
        <w:t>The test system shall verify that the adjustment step size and the adjustment rate shall be according to requirements specified in clause 7.1.2 Table 7.1.2-3</w:t>
      </w:r>
      <w:r w:rsidRPr="00F17F13">
        <w:rPr>
          <w:lang w:eastAsia="zh-CN"/>
        </w:rPr>
        <w:t xml:space="preserve"> until the UE transmit timing offset is within </w:t>
      </w:r>
      <w:r w:rsidRPr="00F17F13">
        <w:t>(N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rPr>
          <w:lang w:eastAsia="zh-CN"/>
        </w:rPr>
        <w:t xml:space="preserve"> respective to the first detected path (in time) of DL SSB</w:t>
      </w:r>
      <w:r w:rsidRPr="00F17F13">
        <w:t>.  Skip this step for test 2</w:t>
      </w:r>
      <w:r w:rsidRPr="00F17F13">
        <w:rPr>
          <w:lang w:eastAsia="zh-CN"/>
        </w:rPr>
        <w:t xml:space="preserve"> with DRX confiured</w:t>
      </w:r>
      <w:r w:rsidRPr="00F17F13">
        <w:t>.</w:t>
      </w:r>
    </w:p>
    <w:p w:rsidR="00F17F13" w:rsidRPr="00F17F13" w:rsidRDefault="00F17F13" w:rsidP="00F17F13">
      <w:pPr>
        <w:overflowPunct w:val="0"/>
        <w:autoSpaceDE w:val="0"/>
        <w:autoSpaceDN w:val="0"/>
        <w:adjustRightInd w:val="0"/>
        <w:ind w:left="568" w:hanging="284"/>
        <w:textAlignment w:val="baseline"/>
      </w:pPr>
      <w:r w:rsidRPr="00F17F13">
        <w:lastRenderedPageBreak/>
        <w:t>5)</w:t>
      </w:r>
      <w:r w:rsidRPr="00F17F13">
        <w:tab/>
        <w:t>The test system shall verify that the UE transmit timing offset stays within (N</w:t>
      </w:r>
      <w:r w:rsidRPr="00F17F13">
        <w:rPr>
          <w:vertAlign w:val="subscript"/>
        </w:rPr>
        <w:t>TA</w:t>
      </w:r>
      <w:r w:rsidRPr="00F17F13">
        <w:t xml:space="preserve"> + N</w:t>
      </w:r>
      <w:r w:rsidRPr="00F17F13">
        <w:rPr>
          <w:vertAlign w:val="subscript"/>
        </w:rPr>
        <w:t>TA_offset</w:t>
      </w:r>
      <w:r w:rsidRPr="00F17F13">
        <w:t>) ×</w:t>
      </w:r>
      <w:r w:rsidRPr="00F17F13">
        <w:rPr>
          <w:lang w:eastAsia="zh-CN"/>
        </w:rPr>
        <w:t>T</w:t>
      </w:r>
      <w:r w:rsidRPr="00F17F13">
        <w:rPr>
          <w:vertAlign w:val="subscript"/>
          <w:lang w:eastAsia="zh-CN"/>
        </w:rPr>
        <w:t>c</w:t>
      </w:r>
      <w:r w:rsidRPr="00F17F13">
        <w:t xml:space="preserve"> ± T</w:t>
      </w:r>
      <w:r w:rsidRPr="00F17F13">
        <w:rPr>
          <w:vertAlign w:val="subscript"/>
        </w:rPr>
        <w:t>e</w:t>
      </w:r>
      <w:r w:rsidRPr="00F17F13">
        <w:t xml:space="preserve"> of the first detected path of DL SSB. For Test 2 the UE transmit timing offset shall be verified for the first transmission in the DRX cycle immediately after DL timing adjustment.</w:t>
      </w:r>
    </w:p>
    <w:bookmarkEnd w:id="140"/>
    <w:p w:rsidR="005F04E5" w:rsidRPr="00A62BB0" w:rsidRDefault="005F04E5" w:rsidP="005F04E5">
      <w:pPr>
        <w:keepNext/>
        <w:keepLines/>
        <w:spacing w:before="120"/>
        <w:ind w:left="1134" w:hanging="1134"/>
        <w:outlineLvl w:val="2"/>
        <w:rPr>
          <w:rFonts w:ascii="Arial" w:hAnsi="Arial"/>
          <w:sz w:val="28"/>
        </w:rPr>
      </w:pPr>
      <w:r w:rsidRPr="00A62BB0">
        <w:rPr>
          <w:rFonts w:ascii="Arial" w:hAnsi="Arial"/>
          <w:sz w:val="28"/>
        </w:rPr>
        <w:t>A.7.4.2</w:t>
      </w:r>
      <w:r w:rsidRPr="00A62BB0">
        <w:rPr>
          <w:rFonts w:ascii="Arial" w:hAnsi="Arial"/>
          <w:sz w:val="28"/>
        </w:rPr>
        <w:tab/>
        <w:t>UE timer accuracy</w:t>
      </w:r>
    </w:p>
    <w:p w:rsidR="005F04E5" w:rsidRPr="00A62BB0" w:rsidRDefault="005F04E5" w:rsidP="005F04E5">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5F04E5" w:rsidRPr="00A62BB0" w:rsidRDefault="005F04E5" w:rsidP="005F04E5">
      <w:pPr>
        <w:pStyle w:val="Heading4"/>
      </w:pPr>
      <w:bookmarkStart w:id="155" w:name="_Toc535476690"/>
      <w:r w:rsidRPr="009264FA">
        <w:t>A.7.4.3</w:t>
      </w:r>
      <w:r w:rsidRPr="00A62BB0">
        <w:t>.1</w:t>
      </w:r>
      <w:r w:rsidRPr="00A62BB0">
        <w:tab/>
        <w:t>SA FR2 timing advance adjustment accuracy</w:t>
      </w:r>
      <w:bookmarkEnd w:id="155"/>
    </w:p>
    <w:p w:rsidR="005F04E5" w:rsidRPr="00A62BB0" w:rsidRDefault="005F04E5" w:rsidP="005F04E5">
      <w:pPr>
        <w:pStyle w:val="Heading5"/>
      </w:pPr>
      <w:bookmarkStart w:id="156" w:name="_Toc535476691"/>
      <w:r w:rsidRPr="009264FA">
        <w:t>A.7.4.3.1.1</w:t>
      </w:r>
      <w:r w:rsidRPr="00A62BB0">
        <w:tab/>
        <w:t>Test Purpose and Environment</w:t>
      </w:r>
      <w:bookmarkEnd w:id="156"/>
    </w:p>
    <w:p w:rsidR="005F04E5" w:rsidRPr="00A62BB0" w:rsidRDefault="005F04E5" w:rsidP="005F04E5">
      <w:r w:rsidRPr="00A62BB0">
        <w:t>The purpose of the test is to verify UE Timing Advance adjustment delay and accuracy requirement defined in clause 7.3.</w:t>
      </w:r>
    </w:p>
    <w:p w:rsidR="005F04E5" w:rsidRPr="00A62BB0" w:rsidRDefault="005F04E5" w:rsidP="005F04E5">
      <w:pPr>
        <w:pStyle w:val="Heading5"/>
      </w:pPr>
      <w:bookmarkStart w:id="157" w:name="_Toc535476692"/>
      <w:r w:rsidRPr="009264FA">
        <w:t>A.7.4.3.1.2</w:t>
      </w:r>
      <w:r w:rsidRPr="00A62BB0">
        <w:tab/>
        <w:t>Test Parameters</w:t>
      </w:r>
      <w:bookmarkEnd w:id="157"/>
    </w:p>
    <w:p w:rsidR="005F04E5" w:rsidRPr="00A62BB0" w:rsidRDefault="005F04E5" w:rsidP="005F04E5">
      <w:r w:rsidRPr="00A62BB0">
        <w:t>Supported test configurations are shown in table A.7.4.3.1.2-1. Both timing advance adjustment delay and accuracy are tested by using the parameters in table A.7.4.3.1.2-2, A.7.4.3.1.2-3 and A.7.4.3.1.2-4.</w:t>
      </w:r>
    </w:p>
    <w:p w:rsidR="005F04E5" w:rsidRPr="00A62BB0" w:rsidRDefault="005F04E5" w:rsidP="005F04E5">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5F04E5" w:rsidRPr="00A62BB0" w:rsidRDefault="005F04E5" w:rsidP="005F04E5">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5F04E5" w:rsidRPr="00A62BB0" w:rsidRDefault="005F04E5" w:rsidP="005F04E5">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5F04E5" w:rsidRPr="00A62BB0" w:rsidRDefault="005F04E5" w:rsidP="005F04E5">
      <w:r w:rsidRPr="00A62BB0">
        <w:t>As specified in Clause 7.3.2.1, the UE adjusts its uplink timing at slot n+k for a timing advance command received in slot n. This delay must be taken into account when measuring the timing advance adjustment accuracy, via the SRS sent from the UE.</w:t>
      </w:r>
    </w:p>
    <w:p w:rsidR="005F04E5" w:rsidRPr="00A62BB0" w:rsidRDefault="005F04E5" w:rsidP="005F04E5">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5F04E5" w:rsidRPr="00A62BB0" w:rsidRDefault="005F04E5" w:rsidP="005F04E5">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F04E5" w:rsidRPr="00A62BB0" w:rsidTr="00E611B1">
        <w:tc>
          <w:tcPr>
            <w:tcW w:w="233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b/>
                <w:sz w:val="18"/>
              </w:rPr>
            </w:pPr>
            <w:r w:rsidRPr="00A62BB0">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b/>
                <w:sz w:val="18"/>
              </w:rPr>
            </w:pPr>
            <w:r w:rsidRPr="00A62BB0">
              <w:rPr>
                <w:rFonts w:ascii="Arial" w:hAnsi="Arial"/>
                <w:b/>
                <w:sz w:val="18"/>
              </w:rPr>
              <w:t>Description</w:t>
            </w:r>
          </w:p>
        </w:tc>
      </w:tr>
      <w:tr w:rsidR="005F04E5" w:rsidRPr="00A62BB0" w:rsidTr="00E611B1">
        <w:tc>
          <w:tcPr>
            <w:tcW w:w="233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lastRenderedPageBreak/>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v3.7.0"/>
                <w:b/>
                <w:sz w:val="18"/>
              </w:rPr>
              <w:t>Comment</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sz w:val="18"/>
              </w:rPr>
            </w:pP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5F04E5" w:rsidRPr="00A62BB0" w:rsidTr="00E611B1">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sz w:val="18"/>
              </w:rPr>
              <w:t>for the purpose of establishing a reference value from which the timing advance adjustment accuracy can be measured during T2</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cs="v3.7.0"/>
                <w:i/>
              </w:rPr>
              <w:t xml:space="preserve">For 120 kHz SCS </w:t>
            </w:r>
            <w:r w:rsidRPr="00A62BB0">
              <w:rPr>
                <w:rFonts w:ascii="Arial" w:hAnsi="Arial" w:cs="v3.7.0"/>
                <w:i/>
                <w:sz w:val="18"/>
              </w:rPr>
              <w:t>N</w:t>
            </w:r>
            <w:r w:rsidRPr="00A62BB0">
              <w:rPr>
                <w:rFonts w:ascii="Arial" w:hAnsi="Arial" w:cs="v3.7.0"/>
                <w:i/>
                <w:sz w:val="18"/>
                <w:vertAlign w:val="subscript"/>
              </w:rPr>
              <w:t xml:space="preserve">TA_new = </w:t>
            </w:r>
            <w:r w:rsidRPr="00A62BB0">
              <w:rPr>
                <w:rFonts w:ascii="Arial" w:hAnsi="Arial" w:cs="v3.7.0"/>
                <w:i/>
                <w:sz w:val="18"/>
              </w:rPr>
              <w:t>N</w:t>
            </w:r>
            <w:r w:rsidRPr="00A62BB0">
              <w:rPr>
                <w:rFonts w:ascii="Arial" w:hAnsi="Arial" w:cs="v3.7.0"/>
                <w:i/>
                <w:sz w:val="18"/>
                <w:vertAlign w:val="subscript"/>
              </w:rPr>
              <w:t xml:space="preserve">TA_old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r>
      <w:tr w:rsidR="005F04E5" w:rsidRPr="00A62BB0" w:rsidTr="00E611B1">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rPr>
                <w:rFonts w:ascii="Arial" w:hAnsi="Arial" w:cs="Arial"/>
                <w:sz w:val="18"/>
              </w:rPr>
            </w:pPr>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5F04E5" w:rsidRPr="00A62BB0" w:rsidTr="00E611B1">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5F04E5" w:rsidRPr="00A62BB0" w:rsidTr="00E611B1">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5F04E5" w:rsidRPr="00A62BB0" w:rsidTr="00E611B1">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5F04E5" w:rsidRPr="00A62BB0" w:rsidTr="00E611B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5F04E5" w:rsidRPr="00A62BB0" w:rsidTr="00E611B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5F04E5" w:rsidRPr="00A62BB0" w:rsidTr="00E611B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szCs w:val="18"/>
              </w:rPr>
              <w:t>TRS.2.1 TDD</w:t>
            </w:r>
          </w:p>
        </w:tc>
      </w:tr>
      <w:tr w:rsidR="005F04E5" w:rsidRPr="00A62BB0" w:rsidTr="00E611B1">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5F04E5" w:rsidRPr="00A62BB0" w:rsidTr="00E611B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jc w:val="center"/>
        </w:trPr>
        <w:tc>
          <w:tcPr>
            <w:tcW w:w="3808"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lang w:val="en-US"/>
              </w:rPr>
            </w:pPr>
          </w:p>
        </w:tc>
      </w:tr>
      <w:tr w:rsidR="005F04E5" w:rsidRPr="00A62BB0" w:rsidTr="00E611B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5F04E5" w:rsidRPr="00A62BB0" w:rsidTr="00E611B1">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68" type="#_x0000_t75" style="width:21.05pt;height:21.05pt" o:ole="" fillcolor="window">
                  <v:imagedata r:id="rId98" o:title=""/>
                </v:shape>
                <o:OLEObject Type="Embed" ProgID="Equation.3" ShapeID="_x0000_i1068" DrawAspect="Content" ObjectID="_1651051012" r:id="rId99"/>
              </w:object>
            </w:r>
            <w:r w:rsidRPr="00A62BB0">
              <w:rPr>
                <w:rFonts w:ascii="Arial" w:hAnsi="Arial" w:cs="Arial"/>
                <w:sz w:val="18"/>
                <w:lang w:val="en-US"/>
              </w:rPr>
              <w:t xml:space="preserve"> to be fulfilled.</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5F04E5" w:rsidRPr="00A62BB0" w:rsidRDefault="005F04E5" w:rsidP="00E611B1">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Equivalent power received by an antenna with 0 dBi gain at the centre of the quiet zone</w:t>
            </w:r>
          </w:p>
          <w:p w:rsidR="005F04E5" w:rsidRPr="00A62BB0" w:rsidRDefault="005F04E5" w:rsidP="00E611B1">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As observed with 0 dBi gain antenna at the centre of the quiet zone</w:t>
            </w:r>
          </w:p>
        </w:tc>
      </w:tr>
    </w:tbl>
    <w:p w:rsidR="005F04E5" w:rsidRPr="00A62BB0" w:rsidRDefault="005F04E5" w:rsidP="005F04E5">
      <w:pPr>
        <w:pStyle w:val="TH"/>
      </w:pPr>
    </w:p>
    <w:p w:rsidR="005F04E5" w:rsidRPr="00A62BB0" w:rsidRDefault="005F04E5" w:rsidP="005F04E5">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5F04E5" w:rsidRPr="00A62BB0" w:rsidTr="00E611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5F04E5" w:rsidRPr="00A62BB0" w:rsidRDefault="005F04E5" w:rsidP="00E611B1">
            <w:pPr>
              <w:pStyle w:val="TAH"/>
              <w:rPr>
                <w:rFonts w:cs="Arial"/>
                <w:lang w:val="en-US" w:eastAsia="fr-FR"/>
              </w:rPr>
            </w:pPr>
            <w:r w:rsidRPr="00A62BB0">
              <w:rPr>
                <w:rFonts w:cs="Arial"/>
                <w:lang w:val="en-US" w:eastAsia="fr-FR"/>
              </w:rPr>
              <w:t>Test 1</w:t>
            </w:r>
          </w:p>
        </w:tc>
      </w:tr>
      <w:tr w:rsidR="005F04E5" w:rsidRPr="00A62BB0" w:rsidTr="00E611B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5F04E5" w:rsidRPr="00A62BB0" w:rsidRDefault="005F04E5" w:rsidP="00E611B1">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5F04E5" w:rsidRPr="00A62BB0" w:rsidRDefault="005F04E5" w:rsidP="00E611B1">
            <w:pPr>
              <w:pStyle w:val="TAH"/>
              <w:rPr>
                <w:rFonts w:cs="Arial"/>
                <w:lang w:val="en-US" w:eastAsia="fr-FR"/>
              </w:rPr>
            </w:pPr>
            <w:r w:rsidRPr="00A62BB0">
              <w:rPr>
                <w:rFonts w:cs="Arial"/>
                <w:lang w:val="en-US" w:eastAsia="fr-FR"/>
              </w:rPr>
              <w:t>T2</w:t>
            </w:r>
          </w:p>
        </w:tc>
      </w:tr>
      <w:tr w:rsidR="005F04E5" w:rsidRPr="00A62BB0" w:rsidTr="00E611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A51188" w:rsidRPr="00A62BB0" w:rsidTr="00E611B1">
        <w:trPr>
          <w:trHeight w:val="20"/>
          <w:jc w:val="center"/>
          <w:ins w:id="158" w:author="Rose, Ian" w:date="2020-04-27T16:13:00Z"/>
        </w:trPr>
        <w:tc>
          <w:tcPr>
            <w:tcW w:w="2605" w:type="dxa"/>
            <w:tcBorders>
              <w:top w:val="single" w:sz="4" w:space="0" w:color="auto"/>
              <w:left w:val="single" w:sz="4" w:space="0" w:color="auto"/>
              <w:right w:val="single" w:sz="4" w:space="0" w:color="auto"/>
            </w:tcBorders>
            <w:vAlign w:val="center"/>
          </w:tcPr>
          <w:p w:rsidR="00A51188" w:rsidRPr="00A62BB0" w:rsidRDefault="00A51188" w:rsidP="00A51188">
            <w:pPr>
              <w:pStyle w:val="TAL"/>
              <w:rPr>
                <w:ins w:id="159" w:author="Rose, Ian" w:date="2020-04-27T16:13:00Z"/>
                <w:rFonts w:eastAsia="Calibri" w:cs="Arial"/>
                <w:szCs w:val="22"/>
                <w:lang w:val="en-US" w:eastAsia="fr-FR"/>
              </w:rPr>
            </w:pPr>
            <w:ins w:id="160" w:author="Rose, Ian" w:date="2020-04-27T16:13: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vAlign w:val="center"/>
          </w:tcPr>
          <w:p w:rsidR="00A51188" w:rsidRPr="00A62BB0" w:rsidRDefault="00A51188" w:rsidP="00A51188">
            <w:pPr>
              <w:pStyle w:val="TAC"/>
              <w:rPr>
                <w:ins w:id="161" w:author="Rose, Ian" w:date="2020-04-27T16:13:00Z"/>
                <w:rFonts w:cs="Arial"/>
                <w:lang w:val="en-US"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A51188" w:rsidRPr="00A62BB0" w:rsidRDefault="00A51188" w:rsidP="00A51188">
            <w:pPr>
              <w:pStyle w:val="TAC"/>
              <w:rPr>
                <w:ins w:id="162" w:author="Rose, Ian" w:date="2020-04-27T16:13:00Z"/>
                <w:rFonts w:cs="Arial"/>
                <w:lang w:val="en-US" w:eastAsia="fr-FR"/>
              </w:rPr>
            </w:pPr>
            <w:ins w:id="163" w:author="Rose, Ian" w:date="2020-04-27T16:13:00Z">
              <w:r>
                <w:rPr>
                  <w:rFonts w:cs="Arial"/>
                  <w:lang w:val="en-US" w:eastAsia="fr-FR"/>
                </w:rPr>
                <w:t>Fine</w:t>
              </w:r>
            </w:ins>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69" type="#_x0000_t75" style="width:21.05pt;height:21.05pt" o:ole="" fillcolor="window">
                  <v:imagedata r:id="rId100" o:title=""/>
                </v:shape>
                <o:OLEObject Type="Embed" ProgID="Equation.3" ShapeID="_x0000_i1069" DrawAspect="Content" ObjectID="_1651051013" r:id="rId101"/>
              </w:object>
            </w:r>
            <w:r w:rsidRPr="00A62BB0">
              <w:rPr>
                <w:rFonts w:cs="Arial"/>
                <w:vertAlign w:val="superscript"/>
                <w:lang w:val="en-US" w:eastAsia="fr-FR"/>
              </w:rPr>
              <w:t>Note1</w:t>
            </w:r>
          </w:p>
          <w:p w:rsidR="005F04E5" w:rsidRPr="00A62BB0" w:rsidRDefault="005F04E5" w:rsidP="00E611B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dBm/15kHz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-112</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70" type="#_x0000_t75" style="width:21.05pt;height:21.05pt" o:ole="" fillcolor="window">
                  <v:imagedata r:id="rId102" o:title=""/>
                </v:shape>
                <o:OLEObject Type="Embed" ProgID="Equation.3" ShapeID="_x0000_i1070" DrawAspect="Content" ObjectID="_1651051014" r:id="rId103"/>
              </w:object>
            </w:r>
            <w:r w:rsidRPr="00A62BB0">
              <w:rPr>
                <w:rFonts w:cs="Arial"/>
                <w:vertAlign w:val="superscript"/>
                <w:lang w:val="en-US" w:eastAsia="fr-FR"/>
              </w:rPr>
              <w:t>Note1</w:t>
            </w:r>
          </w:p>
          <w:p w:rsidR="005F04E5" w:rsidRPr="00A62BB0" w:rsidRDefault="005F04E5" w:rsidP="00E611B1">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dBm/SCS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-103</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tcPr>
          <w:p w:rsidR="005F04E5" w:rsidRPr="00A62BB0" w:rsidRDefault="005F04E5" w:rsidP="00E611B1">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71" type="#_x0000_t75" style="width:36pt;height:21.05pt" o:ole="" fillcolor="window">
                  <v:imagedata r:id="rId104" o:title=""/>
                </v:shape>
                <o:OLEObject Type="Embed" ProgID="Equation.3" ShapeID="_x0000_i1071" DrawAspect="Content" ObjectID="_1651051015" r:id="rId105"/>
              </w:object>
            </w:r>
          </w:p>
        </w:tc>
        <w:tc>
          <w:tcPr>
            <w:tcW w:w="2294" w:type="dxa"/>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5F04E5" w:rsidRPr="00A62BB0" w:rsidRDefault="005F04E5" w:rsidP="00E611B1">
            <w:pPr>
              <w:pStyle w:val="TAC"/>
              <w:rPr>
                <w:rFonts w:cs="Arial"/>
                <w:lang w:val="en-US" w:eastAsia="fr-FR"/>
              </w:rPr>
            </w:pPr>
            <w:r w:rsidRPr="00A62BB0">
              <w:rPr>
                <w:rFonts w:cs="Arial"/>
                <w:lang w:val="en-US" w:eastAsia="fr-FR"/>
              </w:rPr>
              <w:t>4</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dBm/SCS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-99</w:t>
            </w:r>
          </w:p>
        </w:tc>
      </w:tr>
      <w:tr w:rsidR="005F04E5" w:rsidRPr="00A62BB0" w:rsidTr="00E611B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eastAsia="Calibri" w:cs="Arial"/>
                <w:position w:val="-12"/>
                <w:szCs w:val="22"/>
                <w:lang w:val="en-US" w:eastAsia="fr-FR"/>
              </w:rPr>
              <w:object w:dxaOrig="600" w:dyaOrig="360">
                <v:shape id="_x0000_i1072" type="#_x0000_t75" style="width:28.25pt;height:21.05pt" o:ole="" fillcolor="window">
                  <v:imagedata r:id="rId106" o:title=""/>
                </v:shape>
                <o:OLEObject Type="Embed" ProgID="Equation.3" ShapeID="_x0000_i1072" DrawAspect="Content" ObjectID="_1651051016" r:id="rId107"/>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4</w:t>
            </w:r>
          </w:p>
        </w:tc>
      </w:tr>
      <w:tr w:rsidR="005F04E5" w:rsidRPr="00A62BB0" w:rsidTr="00E611B1">
        <w:trPr>
          <w:trHeight w:val="20"/>
          <w:jc w:val="center"/>
        </w:trPr>
        <w:tc>
          <w:tcPr>
            <w:tcW w:w="2605" w:type="dxa"/>
            <w:tcBorders>
              <w:top w:val="single" w:sz="4" w:space="0" w:color="auto"/>
              <w:left w:val="single" w:sz="4" w:space="0" w:color="auto"/>
              <w:right w:val="single" w:sz="4" w:space="0" w:color="auto"/>
            </w:tcBorders>
            <w:vAlign w:val="center"/>
            <w:hideMark/>
          </w:tcPr>
          <w:p w:rsidR="005F04E5" w:rsidRPr="00A62BB0" w:rsidRDefault="005F04E5" w:rsidP="00E611B1">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dBm/95.04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C"/>
              <w:rPr>
                <w:rFonts w:cs="Arial"/>
                <w:lang w:val="en-US" w:eastAsia="fr-FR"/>
              </w:rPr>
            </w:pPr>
            <w:r w:rsidRPr="00A62BB0">
              <w:rPr>
                <w:rFonts w:cs="Arial"/>
                <w:lang w:val="en-US" w:eastAsia="fr-FR"/>
              </w:rPr>
              <w:t>-68.5</w:t>
            </w:r>
          </w:p>
        </w:tc>
      </w:tr>
      <w:tr w:rsidR="005F04E5" w:rsidRPr="00A62BB0" w:rsidTr="00E611B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73" type="#_x0000_t75" style="width:21.05pt;height:21.05pt" o:ole="" fillcolor="window">
                  <v:imagedata r:id="rId108" o:title=""/>
                </v:shape>
                <o:OLEObject Type="Embed" ProgID="Equation.3" ShapeID="_x0000_i1073" DrawAspect="Content" ObjectID="_1651051017" r:id="rId109"/>
              </w:object>
            </w:r>
            <w:r w:rsidRPr="00A62BB0">
              <w:rPr>
                <w:rFonts w:cs="Arial"/>
                <w:lang w:val="en-US" w:eastAsia="fr-FR"/>
              </w:rPr>
              <w:t xml:space="preserve"> to be fulfilled.</w:t>
            </w:r>
          </w:p>
          <w:p w:rsidR="005F04E5" w:rsidRPr="00A62BB0" w:rsidRDefault="005F04E5" w:rsidP="00E611B1">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5F04E5" w:rsidRPr="00A62BB0" w:rsidRDefault="005F04E5" w:rsidP="00E611B1">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5F04E5" w:rsidRPr="00A62BB0" w:rsidRDefault="005F04E5" w:rsidP="00E611B1">
            <w:pPr>
              <w:pStyle w:val="TAN"/>
              <w:rPr>
                <w:rFonts w:cs="Arial"/>
                <w:lang w:val="en-US" w:eastAsia="fr-FR"/>
              </w:rPr>
            </w:pPr>
            <w:r w:rsidRPr="00A62BB0">
              <w:rPr>
                <w:rFonts w:cs="Arial"/>
                <w:lang w:val="en-US" w:eastAsia="fr-FR"/>
              </w:rPr>
              <w:t>Note 4:</w:t>
            </w:r>
            <w:r w:rsidRPr="00A62BB0">
              <w:rPr>
                <w:rFonts w:cs="Arial"/>
                <w:lang w:val="en-US" w:eastAsia="fr-FR"/>
              </w:rPr>
              <w:tab/>
              <w:t>Equivalent power received by an antenna with 0dBi gain at the centre of the quiet zone</w:t>
            </w:r>
          </w:p>
          <w:p w:rsidR="005F04E5" w:rsidRDefault="005F04E5" w:rsidP="00E611B1">
            <w:pPr>
              <w:pStyle w:val="TAN"/>
              <w:rPr>
                <w:ins w:id="164" w:author="Rose, Ian" w:date="2020-04-27T16:13:00Z"/>
                <w:rFonts w:cs="Arial"/>
                <w:lang w:val="en-US" w:eastAsia="fr-FR"/>
              </w:rPr>
            </w:pPr>
            <w:r w:rsidRPr="00A62BB0">
              <w:rPr>
                <w:rFonts w:cs="Arial"/>
                <w:lang w:val="en-US" w:eastAsia="fr-FR"/>
              </w:rPr>
              <w:t>Note 5:</w:t>
            </w:r>
            <w:r w:rsidRPr="00A62BB0">
              <w:rPr>
                <w:rFonts w:cs="Arial"/>
                <w:lang w:val="en-US" w:eastAsia="fr-FR"/>
              </w:rPr>
              <w:tab/>
              <w:t>As observed with 0dBi gain antenna at the centre of the quiet zone</w:t>
            </w:r>
          </w:p>
          <w:p w:rsidR="00A51188" w:rsidRPr="00A62BB0" w:rsidRDefault="00A51188" w:rsidP="00E611B1">
            <w:pPr>
              <w:pStyle w:val="TAN"/>
              <w:rPr>
                <w:rFonts w:cs="Arial"/>
                <w:lang w:val="en-US" w:eastAsia="fr-FR"/>
              </w:rPr>
            </w:pPr>
            <w:ins w:id="165" w:author="Rose, Ian" w:date="2020-04-27T16:14:00Z">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ins>
          </w:p>
        </w:tc>
      </w:tr>
    </w:tbl>
    <w:p w:rsidR="005F04E5" w:rsidRPr="00A62BB0" w:rsidRDefault="005F04E5" w:rsidP="005F04E5"/>
    <w:p w:rsidR="005F04E5" w:rsidRPr="00A62BB0" w:rsidRDefault="005F04E5" w:rsidP="005F04E5">
      <w:pPr>
        <w:keepNext/>
        <w:keepLines/>
        <w:spacing w:before="60"/>
        <w:jc w:val="center"/>
        <w:rPr>
          <w:rFonts w:ascii="Calibri" w:eastAsia="Calibri" w:hAnsi="Calibri"/>
          <w:b/>
          <w:sz w:val="22"/>
          <w:szCs w:val="22"/>
        </w:rPr>
      </w:pPr>
      <w:r w:rsidRPr="00A62BB0">
        <w:rPr>
          <w:rFonts w:ascii="Arial" w:hAnsi="Arial"/>
          <w:b/>
        </w:rPr>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5F04E5" w:rsidRPr="00A62BB0" w:rsidTr="00E611B1">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b/>
                <w:sz w:val="18"/>
              </w:rPr>
            </w:pPr>
            <w:r w:rsidRPr="00A62BB0">
              <w:rPr>
                <w:rFonts w:ascii="Arial" w:hAnsi="Arial" w:cs="Arial"/>
                <w:b/>
                <w:sz w:val="18"/>
              </w:rPr>
              <w:t>Comment</w:t>
            </w:r>
          </w:p>
        </w:tc>
      </w:tr>
      <w:tr w:rsidR="005F04E5" w:rsidRPr="00A62BB0" w:rsidTr="00E611B1">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sz w:val="18"/>
                <w:lang w:eastAsia="ja-JP"/>
              </w:rPr>
              <w:t>Frequency hopping is disabled</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Frequency domain position of SRS</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rPr>
            </w:pPr>
            <w:r w:rsidRPr="00A62BB0">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No group or sequence hopping</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Once every 5 slots</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sz w:val="18"/>
                <w:szCs w:val="22"/>
                <w:lang w:eastAsia="ja-JP"/>
              </w:rPr>
              <w:t>SSB #0 is used for SRS path loss estimation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vertAlign w:val="superscript"/>
              </w:rPr>
            </w:pPr>
            <w:r w:rsidRPr="00A62BB0">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Codebook based UL transmission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sz w:val="18"/>
              </w:rPr>
              <w:t>resourceMapping setting. SRS on last symbol of slot, and 1symbols for SRS without repetition.</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sz w:val="18"/>
                <w:lang w:val="en-US"/>
              </w:rPr>
            </w:pPr>
            <w:r w:rsidRPr="00A62BB0">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transmissionComb setting</w:t>
            </w: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spacing w:after="0" w:line="256" w:lineRule="auto"/>
              <w:rPr>
                <w:rFonts w:ascii="Arial" w:hAnsi="Arial" w:cs="Arial"/>
                <w:sz w:val="18"/>
              </w:rPr>
            </w:pPr>
          </w:p>
        </w:tc>
      </w:tr>
      <w:tr w:rsidR="005F04E5" w:rsidRPr="00A62BB0" w:rsidTr="00E611B1">
        <w:trPr>
          <w:jc w:val="center"/>
        </w:trPr>
        <w:tc>
          <w:tcPr>
            <w:tcW w:w="3402"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jc w:val="center"/>
              <w:rPr>
                <w:rFonts w:ascii="Arial" w:hAnsi="Arial" w:cs="Arial"/>
                <w:sz w:val="18"/>
              </w:rPr>
            </w:pPr>
            <w:r w:rsidRPr="00A62BB0">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5F04E5" w:rsidRPr="00A62BB0" w:rsidRDefault="005F04E5" w:rsidP="00E611B1">
            <w:pPr>
              <w:keepNext/>
              <w:keepLines/>
              <w:spacing w:after="0" w:line="256" w:lineRule="auto"/>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5F04E5" w:rsidRPr="00A62BB0" w:rsidTr="00E611B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5F04E5" w:rsidRPr="00A62BB0" w:rsidRDefault="005F04E5" w:rsidP="00E611B1">
            <w:pPr>
              <w:keepNext/>
              <w:keepLines/>
              <w:spacing w:after="0" w:line="256" w:lineRule="auto"/>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5F04E5" w:rsidRPr="00A62BB0" w:rsidRDefault="005F04E5" w:rsidP="005F04E5"/>
    <w:p w:rsidR="005F04E5" w:rsidRPr="00A62BB0" w:rsidRDefault="005F04E5" w:rsidP="005F04E5">
      <w:pPr>
        <w:pStyle w:val="Heading5"/>
      </w:pPr>
      <w:bookmarkStart w:id="166" w:name="_Toc535476693"/>
      <w:r w:rsidRPr="009264FA">
        <w:t>A.7.4.3.1.3</w:t>
      </w:r>
      <w:r w:rsidRPr="00A62BB0">
        <w:t xml:space="preserve"> Test Requirements</w:t>
      </w:r>
      <w:bookmarkEnd w:id="166"/>
    </w:p>
    <w:p w:rsidR="005F04E5" w:rsidRPr="00A62BB0" w:rsidRDefault="005F04E5" w:rsidP="005F04E5">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slots after the reception of the timing advance command, where </w:t>
      </w:r>
      <w:r w:rsidRPr="00A62BB0">
        <w:rPr>
          <w:i/>
        </w:rPr>
        <w:t>k</w:t>
      </w:r>
      <w:r w:rsidRPr="00A62BB0">
        <w:t xml:space="preserve"> = 11.</w:t>
      </w:r>
    </w:p>
    <w:p w:rsidR="005F04E5" w:rsidRPr="00A62BB0" w:rsidRDefault="005F04E5" w:rsidP="005F04E5">
      <w:r w:rsidRPr="00A62BB0">
        <w:t>The Timing Advance adjustment accuracy shall be within the limits specified in clause 7.3.2.2.</w:t>
      </w:r>
    </w:p>
    <w:p w:rsidR="005F04E5" w:rsidRPr="00A62BB0" w:rsidRDefault="005F04E5" w:rsidP="005F04E5">
      <w:r w:rsidRPr="00A62BB0">
        <w:t>The rate of correct Timing Advance adjustments observed during repeated tests shall be at least 90%.</w:t>
      </w:r>
    </w:p>
    <w:p w:rsidR="00872032" w:rsidRPr="001C0DE6" w:rsidRDefault="00872032" w:rsidP="00872032">
      <w:pPr>
        <w:rPr>
          <w:lang w:eastAsia="ja-JP"/>
        </w:rPr>
      </w:pPr>
      <w:r w:rsidRPr="001C0DE6">
        <w:rPr>
          <w:rFonts w:ascii="Arial" w:eastAsia="??" w:hAnsi="Arial" w:hint="eastAsia"/>
          <w:color w:val="FF0000"/>
          <w:sz w:val="32"/>
        </w:rPr>
        <w:lastRenderedPageBreak/>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bookmarkStart w:id="167" w:name="_Toc535476790"/>
      <w:r w:rsidRPr="00F17F13">
        <w:rPr>
          <w:rFonts w:ascii="Arial" w:hAnsi="Arial"/>
          <w:snapToGrid w:val="0"/>
          <w:sz w:val="24"/>
        </w:rPr>
        <w:t>A.7.7.1.1</w:t>
      </w:r>
      <w:r w:rsidRPr="00F17F13">
        <w:rPr>
          <w:rFonts w:ascii="Arial" w:hAnsi="Arial"/>
          <w:snapToGrid w:val="0"/>
          <w:sz w:val="24"/>
        </w:rPr>
        <w:tab/>
        <w:t>SA intra-frequency case measurement accuracy with FR2 serving cell and FR2 target cell</w:t>
      </w:r>
      <w:bookmarkEnd w:id="167"/>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68" w:name="_Toc535476791"/>
      <w:r w:rsidRPr="00F17F13">
        <w:rPr>
          <w:rFonts w:ascii="Arial" w:hAnsi="Arial"/>
          <w:sz w:val="22"/>
        </w:rPr>
        <w:t>A.7.7.1.1.1</w:t>
      </w:r>
      <w:r w:rsidRPr="00F17F13">
        <w:rPr>
          <w:rFonts w:ascii="Arial" w:hAnsi="Arial"/>
          <w:sz w:val="22"/>
        </w:rPr>
        <w:tab/>
        <w:t>Test Purpose and Environment</w:t>
      </w:r>
      <w:bookmarkEnd w:id="168"/>
    </w:p>
    <w:p w:rsidR="00F17F13" w:rsidRPr="00F17F13" w:rsidRDefault="00F17F13" w:rsidP="00F17F13">
      <w:pPr>
        <w:overflowPunct w:val="0"/>
        <w:autoSpaceDE w:val="0"/>
        <w:autoSpaceDN w:val="0"/>
        <w:adjustRightInd w:val="0"/>
        <w:textAlignment w:val="baseline"/>
        <w:rPr>
          <w:rFonts w:eastAsia="SimSun"/>
        </w:rPr>
      </w:pPr>
      <w:bookmarkStart w:id="169" w:name="_Toc535476792"/>
      <w:r w:rsidRPr="00F17F13">
        <w:rPr>
          <w:rFonts w:eastAsia="SimSun"/>
        </w:rPr>
        <w:t>The purpose of this test is to verify that the SS-RSRP measurement accuracy is within the specified limits. This test will verify the requirements in clauses </w:t>
      </w:r>
      <w:r w:rsidRPr="00F17F13">
        <w:rPr>
          <w:rFonts w:eastAsia="SimSun"/>
          <w:lang w:eastAsia="zh-CN"/>
        </w:rPr>
        <w:t>10</w:t>
      </w:r>
      <w:r w:rsidRPr="00F17F13">
        <w:rPr>
          <w:rFonts w:eastAsia="SimSun"/>
        </w:rPr>
        <w:t>.1.3.1</w:t>
      </w:r>
      <w:r w:rsidRPr="00F17F13">
        <w:rPr>
          <w:rFonts w:eastAsia="SimSun"/>
          <w:lang w:eastAsia="zh-CN"/>
        </w:rPr>
        <w:t xml:space="preserve">.1 </w:t>
      </w:r>
      <w:r w:rsidRPr="00F17F13">
        <w:rPr>
          <w:rFonts w:eastAsia="SimSun"/>
        </w:rPr>
        <w:t xml:space="preserve">and </w:t>
      </w:r>
      <w:r w:rsidRPr="00F17F13">
        <w:rPr>
          <w:rFonts w:eastAsia="SimSun"/>
          <w:lang w:eastAsia="zh-CN"/>
        </w:rPr>
        <w:t>10</w:t>
      </w:r>
      <w:r w:rsidRPr="00F17F13">
        <w:rPr>
          <w:rFonts w:eastAsia="SimSun"/>
        </w:rPr>
        <w:t>.1.3.1</w:t>
      </w:r>
      <w:r w:rsidRPr="00F17F13">
        <w:rPr>
          <w:rFonts w:eastAsia="SimSun"/>
          <w:lang w:eastAsia="zh-CN"/>
        </w:rPr>
        <w:t xml:space="preserve">.2 </w:t>
      </w:r>
      <w:r w:rsidRPr="00F17F13">
        <w:rPr>
          <w:rFonts w:eastAsia="SimSun"/>
        </w:rPr>
        <w:t>for intra-frequency measurements.</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r w:rsidRPr="00F17F13">
        <w:rPr>
          <w:rFonts w:ascii="Arial" w:hAnsi="Arial"/>
          <w:sz w:val="22"/>
        </w:rPr>
        <w:t>A.7.7.1.1.2</w:t>
      </w:r>
      <w:r w:rsidRPr="00F17F13">
        <w:rPr>
          <w:rFonts w:ascii="Arial" w:hAnsi="Arial"/>
          <w:sz w:val="22"/>
        </w:rPr>
        <w:tab/>
        <w:t>Test parameters</w:t>
      </w:r>
      <w:bookmarkEnd w:id="169"/>
    </w:p>
    <w:p w:rsidR="00F17F13" w:rsidRPr="00F17F13" w:rsidRDefault="00F17F13" w:rsidP="00F17F13">
      <w:pPr>
        <w:overflowPunct w:val="0"/>
        <w:autoSpaceDE w:val="0"/>
        <w:autoSpaceDN w:val="0"/>
        <w:adjustRightInd w:val="0"/>
        <w:textAlignment w:val="baseline"/>
      </w:pPr>
      <w:r w:rsidRPr="00F17F13">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81"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60"/>
        <w:jc w:val="center"/>
        <w:textAlignment w:val="baseline"/>
        <w:rPr>
          <w:rFonts w:ascii="Arial" w:eastAsia="SimSun" w:hAnsi="Arial"/>
          <w:b/>
        </w:rPr>
      </w:pPr>
      <w:r w:rsidRPr="00F17F13">
        <w:rPr>
          <w:rFonts w:ascii="Arial" w:eastAsia="SimSun" w:hAnsi="Arial"/>
          <w:b/>
        </w:rPr>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F17F13" w:rsidRPr="00F17F13" w:rsidTr="009747B1">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T2</w:t>
            </w:r>
          </w:p>
        </w:tc>
      </w:tr>
      <w:tr w:rsidR="00F17F13" w:rsidRPr="00F17F13" w:rsidTr="009747B1">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b/>
                <w:sz w:val="18"/>
                <w:lang w:val="en-US"/>
              </w:rPr>
            </w:pPr>
            <w:r w:rsidRPr="00F17F13">
              <w:rPr>
                <w:rFonts w:ascii="Arial" w:eastAsia="SimSun" w:hAnsi="Arial" w:cs="Arial"/>
                <w:b/>
                <w:sz w:val="18"/>
                <w:lang w:val="en-US"/>
              </w:rPr>
              <w:t>Cell 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it-IT"/>
              </w:rPr>
            </w:pPr>
            <w:r w:rsidRPr="00F17F13">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freq1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TDD</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highlight w:val="yellow"/>
                <w:lang w:val="en-US"/>
              </w:rPr>
            </w:pPr>
            <w:r w:rsidRPr="00F17F13">
              <w:rPr>
                <w:rFonts w:ascii="Arial" w:eastAsia="SimSun" w:hAnsi="Arial"/>
                <w:sz w:val="18"/>
                <w:lang w:val="en-US" w:eastAsia="ja-JP"/>
              </w:rPr>
              <w:t>TDDConf.3.1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sz w:val="18"/>
                <w:szCs w:val="18"/>
              </w:rPr>
              <w:t>BW</w:t>
            </w:r>
            <w:r w:rsidRPr="00F17F13">
              <w:rPr>
                <w:rFonts w:ascii="Arial" w:eastAsia="Malgun Gothic" w:hAnsi="Arial"/>
                <w:sz w:val="18"/>
                <w:szCs w:val="18"/>
                <w:vertAlign w:val="subscript"/>
              </w:rPr>
              <w:t>channel</w:t>
            </w:r>
          </w:p>
        </w:tc>
        <w:tc>
          <w:tcPr>
            <w:tcW w:w="1090"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 xml:space="preserve">100: </w:t>
            </w:r>
            <w:r w:rsidRPr="00F17F13">
              <w:rPr>
                <w:rFonts w:ascii="Arial" w:eastAsia="Malgun Gothic" w:hAnsi="Arial" w:cs="Arial"/>
                <w:sz w:val="18"/>
                <w:szCs w:val="18"/>
                <w:lang w:val="de-DE"/>
              </w:rPr>
              <w:t>N</w:t>
            </w:r>
            <w:r w:rsidRPr="00F17F13">
              <w:rPr>
                <w:rFonts w:ascii="Arial" w:eastAsia="Malgun Gothic" w:hAnsi="Arial" w:cs="Arial"/>
                <w:sz w:val="18"/>
                <w:szCs w:val="18"/>
                <w:vertAlign w:val="subscript"/>
                <w:lang w:val="de-DE"/>
              </w:rPr>
              <w:t>RB,c</w:t>
            </w:r>
            <w:r w:rsidRPr="00F17F13">
              <w:rPr>
                <w:rFonts w:ascii="Arial" w:eastAsia="Malgun Gothic" w:hAnsi="Arial" w:cs="Arial"/>
                <w:sz w:val="18"/>
                <w:szCs w:val="18"/>
                <w:lang w:val="de-DE"/>
              </w:rPr>
              <w:t xml:space="preserve"> = 24</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szCs w:val="18"/>
                <w:lang w:val="en-US"/>
              </w:rPr>
            </w:pPr>
            <w:r w:rsidRPr="00F17F13">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rPr>
            </w:pPr>
            <w:r w:rsidRPr="00F17F13">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szCs w:val="18"/>
                <w:lang w:val="en-US"/>
              </w:rPr>
            </w:pPr>
            <w:r w:rsidRPr="00F17F13">
              <w:rPr>
                <w:rFonts w:ascii="Arial" w:eastAsia="SimSun" w:hAnsi="Arial" w:cs="Arial"/>
                <w:sz w:val="18"/>
                <w:szCs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SR.3.1 TDD</w:t>
            </w:r>
            <w:r w:rsidRPr="00F17F13">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v5.0.0"/>
                <w:sz w:val="18"/>
              </w:rPr>
            </w:pPr>
            <w:r w:rsidRPr="00F17F13">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CCR.3.1 TDD</w:t>
            </w:r>
            <w:r w:rsidRPr="00F17F13">
              <w:rPr>
                <w:rFonts w:ascii="Arial" w:eastAsia="SimSun" w:hAnsi="Arial" w:cs="Arial"/>
                <w:sz w:val="18"/>
                <w:lang w:val="en-US"/>
              </w:rPr>
              <w:t xml:space="preserve">  </w:t>
            </w:r>
          </w:p>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Malgun Gothic" w:hAnsi="Arial"/>
                <w:sz w:val="18"/>
                <w:szCs w:val="18"/>
              </w:rPr>
              <w:t>OP.3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SSB.1 FR2</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rPr>
            </w:pPr>
            <w:r w:rsidRPr="00F17F13">
              <w:rPr>
                <w:rFonts w:ascii="Arial" w:eastAsia="SimSun" w:hAnsi="Arial" w:cs="Arial"/>
                <w:sz w:val="18"/>
              </w:rPr>
              <w:t>SMTC.1</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eastAsia="SimSun" w:cs="v4.2.0"/>
                <w:sz w:val="18"/>
              </w:rPr>
              <w:sym w:font="Symbol" w:char="F06D"/>
            </w:r>
            <w:r w:rsidRPr="00F17F13">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F17F13">
              <w:rPr>
                <w:rFonts w:ascii="Arial" w:eastAsia="SimSun" w:hAnsi="Arial" w:cs="Arial" w:hint="eastAsia"/>
                <w:sz w:val="18"/>
                <w:lang w:eastAsia="zh-CN"/>
              </w:rPr>
              <w:t>3</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da-DK"/>
              </w:rPr>
            </w:pPr>
            <w:r w:rsidRPr="00F17F13">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da-DK"/>
              </w:rPr>
            </w:pPr>
            <w:r w:rsidRPr="00F17F13">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 xml:space="preserve">120 </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0</w:t>
            </w: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EPRE ratio of OCNG DMRS to SSS</w:t>
            </w:r>
            <w:r w:rsidRPr="00F17F13">
              <w:rPr>
                <w:rFonts w:ascii="Arial" w:eastAsia="Malgun Gothic" w:hAnsi="Arial" w:cs="Arial"/>
                <w:sz w:val="18"/>
                <w:szCs w:val="18"/>
                <w:vertAlign w:val="superscript"/>
                <w:lang w:val="en-US"/>
              </w:rPr>
              <w:t>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rsidR="00F17F13" w:rsidRPr="00F17F13" w:rsidRDefault="00F17F13" w:rsidP="00F17F13">
            <w:pPr>
              <w:keepNext/>
              <w:keepLines/>
              <w:overflowPunct w:val="0"/>
              <w:autoSpaceDE w:val="0"/>
              <w:autoSpaceDN w:val="0"/>
              <w:adjustRightInd w:val="0"/>
              <w:spacing w:after="0"/>
              <w:textAlignment w:val="baseline"/>
              <w:rPr>
                <w:rFonts w:ascii="Arial" w:eastAsia="SimSun" w:hAnsi="Arial" w:cs="Arial"/>
                <w:sz w:val="18"/>
                <w:lang w:val="en-US"/>
              </w:rPr>
            </w:pPr>
            <w:r w:rsidRPr="00F17F13">
              <w:rPr>
                <w:rFonts w:ascii="Arial" w:eastAsia="Malgun Gothic" w:hAnsi="Arial" w:cs="Arial"/>
                <w:sz w:val="18"/>
                <w:szCs w:val="18"/>
                <w:lang w:val="en-US"/>
              </w:rPr>
              <w:t>EPRE ratio of OCNG to OCNG DMRS</w:t>
            </w:r>
            <w:r w:rsidRPr="00F17F13">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SimSun" w:hAnsi="Arial" w:cs="Arial"/>
                <w:sz w:val="18"/>
                <w:lang w:val="en-US"/>
              </w:rPr>
            </w:pP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AWGN</w:t>
            </w:r>
          </w:p>
        </w:tc>
      </w:tr>
      <w:tr w:rsidR="00F17F13" w:rsidRPr="00F17F13" w:rsidTr="009747B1">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overflowPunct w:val="0"/>
              <w:autoSpaceDE w:val="0"/>
              <w:autoSpaceDN w:val="0"/>
              <w:adjustRightInd w:val="0"/>
              <w:spacing w:after="0"/>
              <w:jc w:val="center"/>
              <w:textAlignment w:val="baseline"/>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SimSun" w:hAnsi="Arial" w:cs="Arial"/>
                <w:sz w:val="18"/>
                <w:lang w:val="en-US"/>
              </w:rPr>
            </w:pPr>
            <w:r w:rsidRPr="00F17F13">
              <w:rPr>
                <w:rFonts w:ascii="Arial" w:eastAsia="SimSun" w:hAnsi="Arial" w:cs="Arial"/>
                <w:sz w:val="18"/>
                <w:lang w:val="en-US"/>
              </w:rPr>
              <w:t>1x2</w:t>
            </w:r>
          </w:p>
        </w:tc>
      </w:tr>
      <w:tr w:rsidR="00F17F13" w:rsidRPr="00F17F13" w:rsidTr="009747B1">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lastRenderedPageBreak/>
              <w:t>Note 1:</w:t>
            </w:r>
            <w:r w:rsidRPr="00F17F13">
              <w:rPr>
                <w:rFonts w:ascii="Arial" w:eastAsia="SimSun" w:hAnsi="Arial"/>
                <w:sz w:val="18"/>
                <w:lang w:val="en-US"/>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2:</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3:</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4:</w:t>
            </w:r>
            <w:r w:rsidRPr="00F17F13">
              <w:rPr>
                <w:rFonts w:ascii="Arial" w:eastAsia="SimSun"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eastAsia="SimSun" w:hAnsi="Arial"/>
                <w:sz w:val="18"/>
                <w:lang w:val="en-US"/>
              </w:rPr>
            </w:pPr>
            <w:r w:rsidRPr="00F17F13">
              <w:rPr>
                <w:rFonts w:ascii="Arial" w:eastAsia="SimSun" w:hAnsi="Arial"/>
                <w:sz w:val="18"/>
                <w:lang w:val="en-US"/>
              </w:rPr>
              <w:t>Note 5:</w:t>
            </w:r>
            <w:r w:rsidRPr="00F17F13">
              <w:rPr>
                <w:rFonts w:ascii="Arial" w:eastAsia="SimSun" w:hAnsi="Arial"/>
                <w:sz w:val="18"/>
                <w:lang w:val="en-US"/>
              </w:rPr>
              <w:tab/>
              <w:t>Void</w:t>
            </w:r>
          </w:p>
        </w:tc>
      </w:tr>
    </w:tbl>
    <w:p w:rsidR="00F17F13" w:rsidRPr="00F17F13" w:rsidRDefault="00F17F13" w:rsidP="00F17F13">
      <w:pPr>
        <w:overflowPunct w:val="0"/>
        <w:autoSpaceDE w:val="0"/>
        <w:autoSpaceDN w:val="0"/>
        <w:adjustRightInd w:val="0"/>
        <w:textAlignment w:val="baseline"/>
        <w:rPr>
          <w:rFonts w:eastAsia="SimSun"/>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overflowPunct w:val="0"/>
              <w:autoSpaceDE w:val="0"/>
              <w:autoSpaceDN w:val="0"/>
              <w:adjustRightInd w:val="0"/>
              <w:spacing w:after="0"/>
              <w:textAlignment w:val="baseline"/>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According to clause </w:t>
            </w:r>
            <w:r w:rsidRPr="00F17F13">
              <w:rPr>
                <w:rFonts w:ascii="Arial" w:hAnsi="Arial" w:cs="Arial"/>
                <w:sz w:val="18"/>
              </w:rPr>
              <w:t>A.3.15.1</w:t>
            </w:r>
          </w:p>
        </w:tc>
      </w:tr>
      <w:tr w:rsidR="00F00FB0" w:rsidRPr="00F17F13" w:rsidTr="009747B1">
        <w:trPr>
          <w:jc w:val="center"/>
          <w:ins w:id="170" w:author="Rose, Ian" w:date="2020-04-09T18:17:00Z"/>
        </w:trPr>
        <w:tc>
          <w:tcPr>
            <w:tcW w:w="1543"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textAlignment w:val="baseline"/>
              <w:rPr>
                <w:ins w:id="171" w:author="Rose, Ian" w:date="2020-04-09T18:17:00Z"/>
                <w:rFonts w:ascii="Arial" w:hAnsi="Arial" w:cs="Arial"/>
                <w:sz w:val="18"/>
                <w:lang w:val="da-DK"/>
              </w:rPr>
            </w:pPr>
            <w:ins w:id="172" w:author="Rose, Ian" w:date="2020-04-09T18:17: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73" w:author="Rose, Ian" w:date="2020-04-09T18:17: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F00FB0" w:rsidRPr="00F17F13" w:rsidRDefault="00F00FB0" w:rsidP="00F17F13">
            <w:pPr>
              <w:keepNext/>
              <w:keepLines/>
              <w:overflowPunct w:val="0"/>
              <w:autoSpaceDE w:val="0"/>
              <w:autoSpaceDN w:val="0"/>
              <w:adjustRightInd w:val="0"/>
              <w:spacing w:after="0"/>
              <w:jc w:val="center"/>
              <w:textAlignment w:val="baseline"/>
              <w:rPr>
                <w:ins w:id="174" w:author="Rose, Ian" w:date="2020-04-09T18:17:00Z"/>
                <w:rFonts w:ascii="Arial" w:hAnsi="Arial" w:cs="Arial"/>
                <w:sz w:val="18"/>
                <w:lang w:val="en-US"/>
              </w:rPr>
            </w:pPr>
            <w:ins w:id="175" w:author="Rose, Ian" w:date="2020-04-09T18:17:00Z">
              <w:r>
                <w:rPr>
                  <w:rFonts w:ascii="Arial" w:hAnsi="Arial" w:cs="Arial"/>
                  <w:sz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eastAsia="Calibri" w:hAnsi="Arial" w:cs="Arial"/>
                <w:position w:val="-12"/>
                <w:sz w:val="18"/>
                <w:szCs w:val="22"/>
                <w:lang w:val="en-US"/>
              </w:rPr>
              <w:object w:dxaOrig="405" w:dyaOrig="345">
                <v:shape id="_x0000_i1074" type="#_x0000_t75" style="width:21.6pt;height:22.7pt" o:ole="" fillcolor="window">
                  <v:imagedata r:id="rId110" o:title=""/>
                </v:shape>
                <o:OLEObject Type="Embed" ProgID="Equation.3" ShapeID="_x0000_i1074" DrawAspect="Content" ObjectID="_1651051018" r:id="rId111"/>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dBm/15kHz</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eastAsia="Calibri" w:hAnsi="Arial" w:cs="Arial"/>
                <w:position w:val="-12"/>
                <w:sz w:val="18"/>
                <w:szCs w:val="22"/>
                <w:lang w:val="en-US"/>
              </w:rPr>
              <w:object w:dxaOrig="405" w:dyaOrig="345">
                <v:shape id="_x0000_i1075" type="#_x0000_t75" style="width:21.6pt;height:22.7pt" o:ole="" fillcolor="window">
                  <v:imagedata r:id="rId112" o:title=""/>
                </v:shape>
                <o:OLEObject Type="Embed" ProgID="Equation.3" ShapeID="_x0000_i1075" DrawAspect="Content" ObjectID="_1651051019" r:id="rId113"/>
              </w:object>
            </w:r>
            <w:r w:rsidRPr="00F17F13">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dBm/SCS</w:t>
            </w:r>
            <w:r w:rsidRPr="00F17F13">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 xml:space="preserve"> N/A</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cs="Arial"/>
                <w:sz w:val="18"/>
                <w:szCs w:val="22"/>
                <w:lang w:val="en-US"/>
              </w:rPr>
            </w:pPr>
            <w:r w:rsidRPr="00F17F13">
              <w:rPr>
                <w:rFonts w:ascii="Arial" w:eastAsia="Calibri" w:hAnsi="Arial" w:cs="Arial"/>
                <w:position w:val="-12"/>
                <w:sz w:val="18"/>
                <w:szCs w:val="22"/>
                <w:lang w:val="en-US"/>
              </w:rPr>
              <w:object w:dxaOrig="840" w:dyaOrig="360">
                <v:shape id="_x0000_i1076" type="#_x0000_t75" style="width:43.75pt;height:21.6pt" o:ole="" fillcolor="window">
                  <v:imagedata r:id="rId114" o:title=""/>
                </v:shape>
                <o:OLEObject Type="Embed" ProgID="Equation.3" ShapeID="_x0000_i1076" DrawAspect="Content" ObjectID="_1651051020" r:id="rId115"/>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N/A</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E</w:t>
            </w:r>
            <w:r w:rsidRPr="00F17F13">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en-US"/>
              </w:rPr>
              <w:t>dBm/SCS</w:t>
            </w:r>
            <w:r w:rsidRPr="00F17F13">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SSB_RP</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+3.1dB)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lang w:val="en-US"/>
              </w:rPr>
            </w:pPr>
            <w:r w:rsidRPr="00F17F13">
              <w:rPr>
                <w:rFonts w:ascii="Arial" w:eastAsia="Calibri" w:hAnsi="Arial" w:cs="Arial"/>
                <w:position w:val="-12"/>
                <w:sz w:val="18"/>
                <w:szCs w:val="22"/>
                <w:lang w:val="en-US"/>
              </w:rPr>
              <w:object w:dxaOrig="615" w:dyaOrig="390">
                <v:shape id="_x0000_i1077" type="#_x0000_t75" style="width:28.25pt;height:21.6pt" o:ole="" fillcolor="window">
                  <v:imagedata r:id="rId116" o:title=""/>
                </v:shape>
                <o:OLEObject Type="Embed" ProgID="Equation.3" ShapeID="_x0000_i1077" DrawAspect="Content" ObjectID="_1651051021" r:id="rId117"/>
              </w:object>
            </w:r>
            <w:r w:rsidRPr="00F17F13">
              <w:rPr>
                <w:rFonts w:ascii="Arial" w:eastAsia="Calibri" w:hAnsi="Arial" w:cs="Arial"/>
                <w:sz w:val="18"/>
                <w:szCs w:val="22"/>
                <w:vertAlign w:val="subscript"/>
                <w:lang w:val="en-US"/>
              </w:rPr>
              <w:t>BB</w:t>
            </w:r>
            <w:r w:rsidRPr="00F17F13">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szCs w:val="18"/>
                <w:lang w:val="en-US"/>
              </w:rPr>
            </w:pPr>
            <w:r w:rsidRPr="00F17F13">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-5.98</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cs="Arial"/>
                <w:sz w:val="18"/>
                <w:vertAlign w:val="superscript"/>
                <w:lang w:val="en-US"/>
              </w:rPr>
            </w:pPr>
            <w:r w:rsidRPr="00F17F13">
              <w:rPr>
                <w:rFonts w:ascii="Arial" w:hAnsi="Arial" w:cs="Arial"/>
                <w:sz w:val="18"/>
                <w:lang w:val="en-US"/>
              </w:rPr>
              <w:t>Io</w:t>
            </w:r>
            <w:r w:rsidRPr="00F17F13">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dBm/95.04 MHz</w:t>
            </w:r>
            <w:r w:rsidRPr="00F17F13">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szCs w:val="18"/>
                <w:lang w:val="en-US"/>
              </w:rPr>
              <w:t xml:space="preserve">(Table B.2.2-2 </w:t>
            </w:r>
            <w:r w:rsidRPr="00F17F13">
              <w:rPr>
                <w:rFonts w:ascii="Arial" w:hAnsi="Arial" w:cs="Arial"/>
                <w:sz w:val="18"/>
              </w:rPr>
              <w:t>Rx Beam Peak</w:t>
            </w:r>
            <w:r w:rsidRPr="00F17F13">
              <w:rPr>
                <w:rFonts w:ascii="Arial" w:hAnsi="Arial" w:cs="Arial"/>
                <w:sz w:val="18"/>
                <w:szCs w:val="18"/>
                <w:lang w:val="en-US"/>
              </w:rPr>
              <w:t xml:space="preserve"> +30.70dB)</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1:</w:t>
            </w:r>
            <w:r w:rsidRPr="00F17F13">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78" type="#_x0000_t75" style="width:21.6pt;height:22.7pt" o:ole="" fillcolor="window">
                  <v:imagedata r:id="rId118" o:title=""/>
                </v:shape>
                <o:OLEObject Type="Embed" ProgID="Equation.3" ShapeID="_x0000_i1078" DrawAspect="Content" ObjectID="_1651051022" r:id="rId119"/>
              </w:object>
            </w:r>
            <w:r w:rsidRPr="00F17F13">
              <w:rPr>
                <w:rFonts w:ascii="Arial" w:hAnsi="Arial" w:cs="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2:</w:t>
            </w:r>
            <w:r w:rsidRPr="00F17F13">
              <w:rPr>
                <w:rFonts w:ascii="Arial" w:hAnsi="Arial" w:cs="Arial"/>
                <w:sz w:val="18"/>
                <w:lang w:val="en-US"/>
              </w:rPr>
              <w:tab/>
              <w:t>SSB_RP, Es/Iot and Io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3:</w:t>
            </w:r>
            <w:r w:rsidRPr="00F17F13">
              <w:rPr>
                <w:rFonts w:ascii="Arial" w:hAnsi="Arial" w:cs="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4:</w:t>
            </w:r>
            <w:r w:rsidRPr="00F17F13">
              <w:rPr>
                <w:rFonts w:ascii="Arial" w:hAnsi="Arial" w:cs="Arial"/>
                <w:sz w:val="18"/>
                <w:lang w:val="en-US"/>
              </w:rPr>
              <w:tab/>
              <w:t>Equivalent power received by an antenna with 0 dBi gain at the centre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cs="Arial"/>
                <w:sz w:val="18"/>
                <w:lang w:val="en-US"/>
              </w:rPr>
            </w:pPr>
            <w:r w:rsidRPr="00F17F13">
              <w:rPr>
                <w:rFonts w:ascii="Arial" w:hAnsi="Arial" w:cs="Arial"/>
                <w:sz w:val="18"/>
                <w:lang w:val="en-US"/>
              </w:rPr>
              <w:t>Note 5:</w:t>
            </w:r>
            <w:r w:rsidRPr="00F17F13">
              <w:rPr>
                <w:rFonts w:ascii="Arial" w:hAnsi="Arial" w:cs="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76" w:author="Rose, Ian" w:date="2020-04-09T18:18:00Z"/>
                <w:rFonts w:ascii="Arial" w:hAnsi="Arial" w:cs="Arial"/>
                <w:sz w:val="18"/>
                <w:lang w:val="en-US"/>
              </w:rPr>
            </w:pPr>
            <w:r w:rsidRPr="00F17F13">
              <w:rPr>
                <w:rFonts w:ascii="Arial" w:hAnsi="Arial" w:cs="Arial"/>
                <w:sz w:val="18"/>
                <w:lang w:val="en-US"/>
              </w:rPr>
              <w:t>Note 6:</w:t>
            </w:r>
            <w:r w:rsidRPr="00F17F13">
              <w:rPr>
                <w:rFonts w:ascii="Arial" w:hAnsi="Arial" w:cs="Arial"/>
                <w:sz w:val="18"/>
                <w:lang w:val="en-US"/>
              </w:rPr>
              <w:tab/>
              <w:t>Calculation of Es/Iot</w:t>
            </w:r>
            <w:r w:rsidRPr="00F17F13">
              <w:rPr>
                <w:rFonts w:ascii="Arial" w:hAnsi="Arial" w:cs="Arial"/>
                <w:sz w:val="18"/>
                <w:vertAlign w:val="subscript"/>
                <w:lang w:val="en-US"/>
              </w:rPr>
              <w:t>BB</w:t>
            </w:r>
            <w:r w:rsidRPr="00F17F13">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w:t>
            </w:r>
            <w:r w:rsidRPr="00F17F13">
              <w:rPr>
                <w:rFonts w:ascii="Arial" w:hAnsi="Arial" w:cs="Arial" w:hint="eastAsia"/>
                <w:sz w:val="18"/>
                <w:lang w:val="en-US"/>
              </w:rPr>
              <w:t>∑</w:t>
            </w:r>
            <w:r w:rsidRPr="00F17F13">
              <w:rPr>
                <w:rFonts w:ascii="Arial" w:hAnsi="Arial" w:cs="Arial"/>
                <w:sz w:val="18"/>
                <w:lang w:val="en-US"/>
              </w:rPr>
              <w:t>MB</w:t>
            </w:r>
            <w:r w:rsidRPr="00F17F13">
              <w:rPr>
                <w:rFonts w:ascii="Arial" w:hAnsi="Arial" w:cs="Arial"/>
                <w:sz w:val="18"/>
                <w:vertAlign w:val="subscript"/>
                <w:lang w:val="en-US"/>
              </w:rPr>
              <w:t>P</w:t>
            </w:r>
            <w:r w:rsidRPr="00F17F13">
              <w:rPr>
                <w:rFonts w:ascii="Arial" w:hAnsi="Arial" w:cs="Arial"/>
                <w:sz w:val="18"/>
                <w:lang w:val="en-US"/>
              </w:rPr>
              <w:t xml:space="preserve"> from TS 38.101-2 [19] Table 6.2.1.3-4.</w:t>
            </w:r>
          </w:p>
          <w:p w:rsidR="00F00FB0" w:rsidRPr="00F00FB0" w:rsidRDefault="00F00FB0" w:rsidP="00F00FB0">
            <w:pPr>
              <w:keepNext/>
              <w:keepLines/>
              <w:overflowPunct w:val="0"/>
              <w:autoSpaceDE w:val="0"/>
              <w:autoSpaceDN w:val="0"/>
              <w:adjustRightInd w:val="0"/>
              <w:spacing w:after="0"/>
              <w:ind w:left="851" w:hanging="851"/>
              <w:textAlignment w:val="baseline"/>
              <w:rPr>
                <w:rFonts w:ascii="Arial" w:hAnsi="Arial" w:cs="Arial"/>
                <w:sz w:val="18"/>
                <w:lang w:val="en-US"/>
              </w:rPr>
            </w:pPr>
            <w:ins w:id="177" w:author="Rose, Ian" w:date="2020-04-09T18:18:00Z">
              <w:r w:rsidRPr="00F17F13">
                <w:rPr>
                  <w:rFonts w:ascii="Arial" w:hAnsi="Arial" w:cs="Arial"/>
                  <w:sz w:val="18"/>
                  <w:lang w:val="en-US"/>
                </w:rPr>
                <w:t xml:space="preserve">Note </w:t>
              </w:r>
              <w:r>
                <w:rPr>
                  <w:rFonts w:ascii="Arial" w:hAnsi="Arial" w:cs="Arial"/>
                  <w:sz w:val="18"/>
                  <w:lang w:val="en-US"/>
                </w:rPr>
                <w:t>7</w:t>
              </w:r>
              <w:r w:rsidRPr="00F17F13">
                <w:rPr>
                  <w:rFonts w:ascii="Arial" w:hAnsi="Arial" w:cs="Arial"/>
                  <w:sz w:val="18"/>
                  <w:lang w:val="en-US"/>
                </w:rPr>
                <w:t>:</w:t>
              </w:r>
              <w:r w:rsidRPr="00F17F13">
                <w:rPr>
                  <w:rFonts w:ascii="Arial" w:hAnsi="Arial" w:cs="Arial"/>
                  <w:sz w:val="18"/>
                  <w:lang w:val="en-US"/>
                </w:rPr>
                <w:tab/>
              </w:r>
            </w:ins>
            <w:ins w:id="178" w:author="Rose, Ian" w:date="2020-04-27T16:16:00Z">
              <w:r w:rsidR="00896019"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rPr>
      </w:pPr>
      <w:bookmarkStart w:id="179" w:name="_Toc535476793"/>
      <w:r w:rsidRPr="00F17F13">
        <w:rPr>
          <w:rFonts w:ascii="Arial" w:hAnsi="Arial"/>
          <w:sz w:val="22"/>
        </w:rPr>
        <w:t>A.7.7.1.1.3</w:t>
      </w:r>
      <w:r w:rsidRPr="00F17F13">
        <w:rPr>
          <w:rFonts w:ascii="Arial" w:hAnsi="Arial"/>
          <w:sz w:val="22"/>
        </w:rPr>
        <w:tab/>
        <w:t>Test Requirements</w:t>
      </w:r>
      <w:bookmarkEnd w:id="179"/>
    </w:p>
    <w:p w:rsidR="00F17F13" w:rsidRPr="00F17F13" w:rsidRDefault="00F17F13" w:rsidP="00F17F13">
      <w:pPr>
        <w:overflowPunct w:val="0"/>
        <w:autoSpaceDE w:val="0"/>
        <w:autoSpaceDN w:val="0"/>
        <w:adjustRightInd w:val="0"/>
        <w:textAlignment w:val="baseline"/>
      </w:pPr>
      <w:r w:rsidRPr="00F17F13">
        <w:t xml:space="preserve">The SS-RSRP measurement accuracy shall fulfil the absolute accuracy requirements in clauses </w:t>
      </w:r>
      <w:r w:rsidRPr="00F17F13">
        <w:rPr>
          <w:lang w:eastAsia="zh-CN"/>
        </w:rPr>
        <w:t>10</w:t>
      </w:r>
      <w:r w:rsidRPr="00F17F13">
        <w:t>.1.3.1</w:t>
      </w:r>
      <w:r w:rsidRPr="00F17F13">
        <w:rPr>
          <w:lang w:eastAsia="zh-CN"/>
        </w:rPr>
        <w:t xml:space="preserve">.1 </w:t>
      </w:r>
      <w:r w:rsidRPr="00F17F13">
        <w:t xml:space="preserve">and relative accuracy requirements in clause </w:t>
      </w:r>
      <w:r w:rsidRPr="00F17F13">
        <w:rPr>
          <w:lang w:eastAsia="zh-CN"/>
        </w:rPr>
        <w:t>10</w:t>
      </w:r>
      <w:r w:rsidRPr="00F17F13">
        <w:t>.1.3.1</w:t>
      </w:r>
      <w:r w:rsidRPr="00F17F13">
        <w:rPr>
          <w:lang w:eastAsia="zh-CN"/>
        </w:rPr>
        <w:t>.2</w:t>
      </w:r>
      <w:r w:rsidRPr="00F17F13">
        <w:t>. The following requirements are to be verified:</w:t>
      </w:r>
    </w:p>
    <w:p w:rsidR="00F17F13" w:rsidRPr="00F17F13" w:rsidRDefault="00F17F13" w:rsidP="00F17F13">
      <w:pPr>
        <w:overflowPunct w:val="0"/>
        <w:autoSpaceDE w:val="0"/>
        <w:autoSpaceDN w:val="0"/>
        <w:adjustRightInd w:val="0"/>
        <w:textAlignment w:val="baseline"/>
      </w:pPr>
      <w:r w:rsidRPr="00F17F13">
        <w:t>During T1: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lastRenderedPageBreak/>
        <w:t>During T2: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A.7.7.1.1.3-1.</w:t>
      </w:r>
    </w:p>
    <w:p w:rsidR="00F17F13" w:rsidRPr="00F17F13" w:rsidRDefault="00F17F13" w:rsidP="00F17F13">
      <w:pPr>
        <w:overflowPunct w:val="0"/>
        <w:autoSpaceDE w:val="0"/>
        <w:autoSpaceDN w:val="0"/>
        <w:adjustRightInd w:val="0"/>
        <w:textAlignment w:val="baseline"/>
      </w:pPr>
      <w:r w:rsidRPr="00F17F13">
        <w:t xml:space="preserve">Relative accuracy of Cell 2 compared with Cell 1. The UE is deemed to meet the requirement if the difference in reported SS-RSRP meets the requirements in Table 10.1.3.1.2-1. </w:t>
      </w:r>
    </w:p>
    <w:p w:rsidR="00F17F13" w:rsidRPr="00F17F13" w:rsidRDefault="00F17F13" w:rsidP="00F17F13">
      <w:pPr>
        <w:overflowPunct w:val="0"/>
        <w:autoSpaceDE w:val="0"/>
        <w:autoSpaceDN w:val="0"/>
        <w:adjustRightInd w:val="0"/>
        <w:textAlignment w:val="baseline"/>
      </w:pPr>
      <w:r w:rsidRPr="00F17F13">
        <w:t>During T1 and T2:</w:t>
      </w:r>
    </w:p>
    <w:p w:rsidR="00F17F13" w:rsidRPr="00F17F13" w:rsidRDefault="00F17F13" w:rsidP="00F17F13">
      <w:pPr>
        <w:overflowPunct w:val="0"/>
        <w:autoSpaceDE w:val="0"/>
        <w:autoSpaceDN w:val="0"/>
        <w:adjustRightInd w:val="0"/>
        <w:textAlignment w:val="baseline"/>
      </w:pPr>
      <w:r w:rsidRPr="00F17F13">
        <w:t>Relative accuracy of Cell 1 during T2 compared with Cell 1 during T1. The UE is deemed to meet the requirement if the difference in reported SS-RSRP meets the requirements in Table 10.1.3.1.2-1.</w:t>
      </w:r>
    </w:p>
    <w:p w:rsidR="00F17F13" w:rsidRPr="00F17F13" w:rsidRDefault="00F17F13" w:rsidP="00F17F13">
      <w:pPr>
        <w:overflowPunct w:val="0"/>
        <w:autoSpaceDE w:val="0"/>
        <w:autoSpaceDN w:val="0"/>
        <w:adjustRightInd w:val="0"/>
        <w:textAlignment w:val="baseline"/>
      </w:pPr>
      <w:r w:rsidRPr="00F17F13">
        <w:t>Relative accuracy of Cell 2 during T2 compared with Cell 2 during T1. The UE is deemed to meet the requirement if the difference in reported SS-RSRP meets the requirements in Table 10.1.3.1.2-1.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A.7.7.1.1.3-1: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max</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+G</w:t>
            </w:r>
            <w:r w:rsidRPr="00F17F13">
              <w:rPr>
                <w:rFonts w:ascii="Arial" w:hAnsi="Arial" w:cs="Arial"/>
                <w:sz w:val="18"/>
                <w:vertAlign w:val="subscript"/>
              </w:rPr>
              <w:t>max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 xml:space="preserve">SSB_RPn is the </w:t>
            </w:r>
            <w:r w:rsidRPr="00F17F13">
              <w:rPr>
                <w:rFonts w:ascii="Arial" w:hAnsi="Arial"/>
                <w:sz w:val="18"/>
                <w:lang w:val="en-US"/>
              </w:rPr>
              <w:t>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10.1.3.1.1-1,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G</w:t>
            </w:r>
            <w:r w:rsidRPr="00F17F13">
              <w:rPr>
                <w:rFonts w:ascii="Arial" w:hAnsi="Arial" w:cs="Arial"/>
                <w:sz w:val="18"/>
                <w:vertAlign w:val="subscript"/>
                <w:lang w:val="en-US"/>
              </w:rPr>
              <w:t>min</w:t>
            </w:r>
            <w:r w:rsidRPr="00F17F13">
              <w:rPr>
                <w:rFonts w:ascii="Arial" w:hAnsi="Arial" w:cs="Arial"/>
                <w:sz w:val="18"/>
                <w:lang w:val="en-US"/>
              </w:rPr>
              <w:t xml:space="preserve"> and G</w:t>
            </w:r>
            <w:r w:rsidRPr="00F17F13">
              <w:rPr>
                <w:rFonts w:ascii="Arial" w:hAnsi="Arial" w:cs="Arial"/>
                <w:sz w:val="18"/>
                <w:vertAlign w:val="subscript"/>
                <w:lang w:val="en-US"/>
              </w:rPr>
              <w:t>max</w:t>
            </w:r>
            <w:r w:rsidRPr="00F17F13">
              <w:rPr>
                <w:rFonts w:ascii="Arial" w:hAnsi="Arial" w:cs="Arial"/>
                <w:sz w:val="18"/>
                <w:lang w:val="en-US"/>
              </w:rPr>
              <w:t xml:space="preserve"> are </w:t>
            </w:r>
            <w:r w:rsidRPr="00F17F13">
              <w:rPr>
                <w:rFonts w:ascii="Arial" w:hAnsi="Arial"/>
                <w:sz w:val="18"/>
              </w:rPr>
              <w:t>the minimum and maximum UE gain values from Table B.2.1.5.1-1, selected according to the UE power class</w:t>
            </w:r>
          </w:p>
        </w:tc>
      </w:tr>
    </w:tbl>
    <w:p w:rsidR="00F17F13" w:rsidRPr="00F17F13" w:rsidRDefault="00F17F13" w:rsidP="00F17F1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zh-CN"/>
        </w:rPr>
      </w:pPr>
      <w:r w:rsidRPr="00F17F13">
        <w:rPr>
          <w:rFonts w:ascii="Arial" w:hAnsi="Arial"/>
          <w:snapToGrid w:val="0"/>
          <w:sz w:val="24"/>
        </w:rPr>
        <w:t>A.7.7.1.2</w:t>
      </w:r>
      <w:r w:rsidRPr="00F17F13">
        <w:rPr>
          <w:rFonts w:ascii="Arial" w:hAnsi="Arial"/>
          <w:snapToGrid w:val="0"/>
          <w:sz w:val="24"/>
        </w:rPr>
        <w:tab/>
        <w:t>SA inter-frequency case measurement accuracy with FR2 serving cell and FR2 target cell</w:t>
      </w: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80" w:name="_Toc535476794"/>
      <w:r w:rsidRPr="00F17F13">
        <w:rPr>
          <w:rFonts w:ascii="Arial" w:hAnsi="Arial"/>
          <w:sz w:val="22"/>
          <w:lang w:eastAsia="ko-KR"/>
        </w:rPr>
        <w:t>A.7.7.1.2.1</w:t>
      </w:r>
      <w:r w:rsidRPr="00F17F13">
        <w:rPr>
          <w:rFonts w:ascii="Arial" w:hAnsi="Arial"/>
          <w:sz w:val="22"/>
          <w:lang w:eastAsia="ko-KR"/>
        </w:rPr>
        <w:tab/>
        <w:t>Test Purpose and Environment</w:t>
      </w:r>
      <w:bookmarkEnd w:id="180"/>
    </w:p>
    <w:p w:rsidR="00F17F13" w:rsidRPr="00F17F13" w:rsidRDefault="00F17F13" w:rsidP="00F17F13">
      <w:pPr>
        <w:overflowPunct w:val="0"/>
        <w:autoSpaceDE w:val="0"/>
        <w:autoSpaceDN w:val="0"/>
        <w:adjustRightInd w:val="0"/>
        <w:textAlignment w:val="baseline"/>
        <w:rPr>
          <w:lang w:eastAsia="ko-KR"/>
        </w:rPr>
      </w:pPr>
      <w:r w:rsidRPr="00F17F13">
        <w:rPr>
          <w:lang w:eastAsia="ko-KR"/>
        </w:rPr>
        <w:t xml:space="preserve">The purpose of this test is to verify that the SS-RSRP measurement accuracy is within the specified limits. This test will verify the requirements in </w:t>
      </w:r>
      <w:r w:rsidRPr="00F17F13">
        <w:t>clause</w:t>
      </w:r>
      <w:r w:rsidRPr="00F17F13">
        <w:rPr>
          <w:lang w:eastAsia="ko-KR"/>
        </w:rPr>
        <w:t>s 10.1.5.1.1 and 10.1.5.1.2 for intrer-frequency measurements with the testing configurations for NR cells in Table A.7.7.1.2.1-1.</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Configuration</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rPr>
            </w:pPr>
            <w:r w:rsidRPr="00F17F13">
              <w:rPr>
                <w:rFonts w:ascii="Arial" w:hAnsi="Arial"/>
                <w:b/>
                <w:sz w:val="18"/>
              </w:rPr>
              <w:t>Description</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120 kHz SSB SCS, 100 MHz bandwidth, TDD duplex mode</w:t>
            </w:r>
          </w:p>
        </w:tc>
      </w:tr>
      <w:tr w:rsidR="00F17F13" w:rsidRPr="00F17F13" w:rsidTr="009747B1">
        <w:tc>
          <w:tcPr>
            <w:tcW w:w="2376"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w:t>
            </w:r>
          </w:p>
        </w:tc>
        <w:tc>
          <w:tcPr>
            <w:tcW w:w="7479" w:type="dxa"/>
            <w:shd w:val="clear" w:color="auto" w:fill="auto"/>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rPr>
            </w:pPr>
            <w:r w:rsidRPr="00F17F13">
              <w:rPr>
                <w:rFonts w:ascii="Arial" w:hAnsi="Arial"/>
                <w:sz w:val="18"/>
              </w:rPr>
              <w:t>240 kHz SSB SCS, 100 MHz bandwidth, TDD duplex mode</w:t>
            </w:r>
          </w:p>
        </w:tc>
      </w:tr>
    </w:tbl>
    <w:p w:rsidR="00F17F13" w:rsidRPr="00F17F13" w:rsidRDefault="00F17F13" w:rsidP="00F17F13">
      <w:pPr>
        <w:overflowPunct w:val="0"/>
        <w:autoSpaceDE w:val="0"/>
        <w:autoSpaceDN w:val="0"/>
        <w:adjustRightInd w:val="0"/>
        <w:textAlignment w:val="baseline"/>
        <w:rPr>
          <w:lang w:eastAsia="ko-KR"/>
        </w:rPr>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81" w:name="_Toc535476795"/>
      <w:r w:rsidRPr="00F17F13">
        <w:rPr>
          <w:rFonts w:ascii="Arial" w:hAnsi="Arial"/>
          <w:sz w:val="22"/>
          <w:lang w:eastAsia="ko-KR"/>
        </w:rPr>
        <w:t>A.7.7.1.2.2</w:t>
      </w:r>
      <w:r w:rsidRPr="00F17F13">
        <w:rPr>
          <w:rFonts w:ascii="Arial" w:hAnsi="Arial"/>
          <w:sz w:val="22"/>
          <w:lang w:eastAsia="ko-KR"/>
        </w:rPr>
        <w:tab/>
        <w:t>Test parameters</w:t>
      </w:r>
      <w:bookmarkEnd w:id="181"/>
    </w:p>
    <w:p w:rsidR="00F17F13" w:rsidRPr="00F17F13" w:rsidRDefault="00F17F13" w:rsidP="00F17F13">
      <w:pPr>
        <w:overflowPunct w:val="0"/>
        <w:autoSpaceDE w:val="0"/>
        <w:autoSpaceDN w:val="0"/>
        <w:adjustRightInd w:val="0"/>
        <w:textAlignment w:val="baseline"/>
      </w:pPr>
      <w:r w:rsidRPr="00F17F13">
        <w:rPr>
          <w:lang w:eastAsia="ko-KR"/>
        </w:rPr>
        <w:t xml:space="preserve">In this set of test cases </w:t>
      </w:r>
      <w:r w:rsidRPr="00F17F13">
        <w:rPr>
          <w:rFonts w:cs="v4.2.0"/>
        </w:rPr>
        <w:t>there are two cells in the test, PCell (Cell 1) and a FR2 neighbour cell (Cell 2) on a different frequency than the PCell</w:t>
      </w:r>
      <w:r w:rsidRPr="00F17F13">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F17F13">
        <w:t xml:space="preserve">The inter-frequency measurements are supported by a measurement gap.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lang w:eastAsia="ko-KR"/>
        </w:rPr>
      </w:pPr>
      <w:r w:rsidRPr="00F17F13">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F17F13" w:rsidRPr="00F17F13" w:rsidTr="009747B1">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Test 2</w:t>
            </w:r>
          </w:p>
        </w:tc>
      </w:tr>
      <w:tr w:rsidR="00F17F13" w:rsidRPr="00F17F13" w:rsidTr="009747B1">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b/>
                <w:sz w:val="18"/>
                <w:lang w:val="en-US"/>
              </w:rPr>
            </w:pPr>
            <w:r w:rsidRPr="00F17F13">
              <w:rPr>
                <w:rFonts w:ascii="Arial" w:hAnsi="Arial" w:cs="Arial"/>
                <w:b/>
                <w:sz w:val="18"/>
                <w:lang w:val="en-US"/>
              </w:rPr>
              <w:t>Cell 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it-IT"/>
              </w:rPr>
            </w:pPr>
            <w:r w:rsidRPr="00F17F13">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freq2</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BW</w:t>
            </w:r>
            <w:r w:rsidRPr="00F17F13">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100:</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de-DE"/>
              </w:rPr>
              <w:t>N</w:t>
            </w:r>
            <w:r w:rsidRPr="00F17F13">
              <w:rPr>
                <w:rFonts w:ascii="Arial" w:hAnsi="Arial" w:cs="Arial"/>
                <w:sz w:val="16"/>
                <w:szCs w:val="16"/>
                <w:vertAlign w:val="subscript"/>
                <w:lang w:val="de-DE"/>
              </w:rPr>
              <w:t>RB,c</w:t>
            </w:r>
            <w:r w:rsidRPr="00F17F13">
              <w:rPr>
                <w:rFonts w:ascii="Arial" w:hAnsi="Arial" w:cs="Arial"/>
                <w:sz w:val="16"/>
                <w:szCs w:val="16"/>
                <w:lang w:val="de-DE"/>
              </w:rPr>
              <w:t xml:space="preserve"> = 24</w:t>
            </w:r>
          </w:p>
        </w:tc>
      </w:tr>
      <w:tr w:rsidR="00F17F13" w:rsidRPr="00F17F13" w:rsidTr="009747B1">
        <w:trPr>
          <w:trHeight w:val="130"/>
          <w:jc w:val="center"/>
        </w:trPr>
        <w:tc>
          <w:tcPr>
            <w:tcW w:w="2157"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6"/>
                <w:szCs w:val="16"/>
              </w:rPr>
            </w:pPr>
            <w:r w:rsidRPr="00F17F13">
              <w:rPr>
                <w:rFonts w:ascii="Arial" w:hAnsi="Arial"/>
                <w:sz w:val="16"/>
                <w:szCs w:val="16"/>
              </w:rPr>
              <w:t>0</w:t>
            </w:r>
          </w:p>
        </w:tc>
      </w:tr>
      <w:tr w:rsidR="00F17F13" w:rsidRPr="00F17F13" w:rsidTr="009747B1">
        <w:trPr>
          <w:trHeight w:val="24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c>
          <w:tcPr>
            <w:tcW w:w="1108"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sz w:val="18"/>
                <w:szCs w:val="18"/>
              </w:rPr>
              <w:t>TDD</w:t>
            </w:r>
          </w:p>
        </w:tc>
      </w:tr>
      <w:tr w:rsidR="00F17F13" w:rsidRPr="00F17F13" w:rsidTr="009747B1">
        <w:trPr>
          <w:trHeight w:val="268"/>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sz w:val="18"/>
                <w:szCs w:val="18"/>
              </w:rPr>
            </w:pPr>
            <w:r w:rsidRPr="00F17F13">
              <w:rPr>
                <w:rFonts w:ascii="Arial" w:hAnsi="Arial" w:cs="Arial"/>
                <w:sz w:val="18"/>
                <w:lang w:val="en-US"/>
              </w:rPr>
              <w:t>TDDConf.3.1</w:t>
            </w:r>
          </w:p>
        </w:tc>
      </w:tr>
      <w:tr w:rsidR="00F17F13" w:rsidRPr="00F17F13" w:rsidTr="009747B1">
        <w:trPr>
          <w:trHeight w:val="572"/>
          <w:jc w:val="center"/>
        </w:trPr>
        <w:tc>
          <w:tcPr>
            <w:tcW w:w="2157"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6"/>
                <w:szCs w:val="16"/>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lastRenderedPageBreak/>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4"/>
                <w:szCs w:val="14"/>
                <w:lang w:val="en-US"/>
              </w:rPr>
            </w:pPr>
            <w:r w:rsidRPr="00F17F13">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r>
      <w:tr w:rsidR="00F17F13" w:rsidRPr="00F17F13" w:rsidTr="009747B1">
        <w:trPr>
          <w:trHeight w:val="127"/>
          <w:jc w:val="center"/>
        </w:trPr>
        <w:tc>
          <w:tcPr>
            <w:tcW w:w="2157"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r w:rsidRPr="00F17F13">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SSB.1 FR2</w:t>
            </w:r>
          </w:p>
        </w:tc>
      </w:tr>
      <w:tr w:rsidR="00F17F13" w:rsidRPr="00F17F13" w:rsidTr="009747B1">
        <w:trPr>
          <w:trHeight w:val="127"/>
          <w:jc w:val="center"/>
        </w:trPr>
        <w:tc>
          <w:tcPr>
            <w:tcW w:w="2157"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SSB.2 FR2</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OP.3</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DLBWP.0.1</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ULBWP.0.1</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rPr>
            </w:pPr>
            <w:r w:rsidRPr="00F17F13">
              <w:rPr>
                <w:rFonts w:ascii="Arial" w:hAnsi="Arial" w:cs="Arial"/>
                <w:sz w:val="18"/>
              </w:rPr>
              <w:t>DLBWP.1.3</w:t>
            </w:r>
          </w:p>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ULBWP.1.3</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TRS.2.1 TDD</w:t>
            </w:r>
          </w:p>
        </w:tc>
      </w:tr>
      <w:tr w:rsidR="00F17F13" w:rsidRPr="00F17F13" w:rsidTr="009747B1">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rPr>
              <w:t>TCI.State.2</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SMTC.1</w:t>
            </w:r>
          </w:p>
        </w:tc>
      </w:tr>
      <w:tr w:rsidR="00F17F13" w:rsidRPr="00F17F13" w:rsidTr="009747B1">
        <w:trPr>
          <w:trHeight w:val="336"/>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8"/>
                <w:lang w:val="da-DK"/>
              </w:rPr>
            </w:pPr>
            <w:r w:rsidRPr="00F17F13">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da-DK"/>
              </w:rPr>
            </w:pPr>
            <w:r w:rsidRPr="00F17F13">
              <w:rPr>
                <w:rFonts w:cs="v4.2.0"/>
              </w:rPr>
              <w:sym w:font="Symbol" w:char="F06D"/>
            </w:r>
            <w:r w:rsidRPr="00F17F13">
              <w:rPr>
                <w:rFonts w:cs="v4.2.0"/>
              </w:rPr>
              <w:t>s</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3</w:t>
            </w:r>
          </w:p>
        </w:tc>
      </w:tr>
      <w:tr w:rsidR="00F17F13" w:rsidRPr="00F17F13" w:rsidTr="009747B1">
        <w:trPr>
          <w:trHeight w:val="218"/>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0</w:t>
            </w: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rPr>
              <w:t>EPRE ratio of OCNG DMRS to SSS</w:t>
            </w:r>
            <w:r w:rsidRPr="00F17F1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trHeight w:val="215"/>
          <w:jc w:val="center"/>
        </w:trPr>
        <w:tc>
          <w:tcPr>
            <w:tcW w:w="2157" w:type="dxa"/>
            <w:tcBorders>
              <w:top w:val="single" w:sz="4" w:space="0" w:color="auto"/>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textAlignment w:val="baseline"/>
              <w:rPr>
                <w:rFonts w:ascii="Arial" w:hAnsi="Arial" w:cs="Arial"/>
                <w:sz w:val="16"/>
                <w:szCs w:val="16"/>
                <w:lang w:val="en-US"/>
              </w:rPr>
            </w:pPr>
            <w:r w:rsidRPr="00F17F13">
              <w:rPr>
                <w:rFonts w:ascii="Arial" w:hAnsi="Arial" w:cs="Arial"/>
                <w:sz w:val="16"/>
                <w:szCs w:val="16"/>
                <w:lang w:val="en-US"/>
              </w:rPr>
              <w:t>EPRE ratio of OCNG to OCNG DMRS</w:t>
            </w:r>
            <w:r w:rsidRPr="00F17F13">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AWGN</w:t>
            </w:r>
          </w:p>
        </w:tc>
      </w:tr>
      <w:tr w:rsidR="00F17F13" w:rsidRPr="00F17F13" w:rsidTr="009747B1">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Lines/>
              <w:overflowPunct w:val="0"/>
              <w:autoSpaceDE w:val="0"/>
              <w:autoSpaceDN w:val="0"/>
              <w:adjustRightInd w:val="0"/>
              <w:spacing w:after="0"/>
              <w:jc w:val="center"/>
              <w:textAlignment w:val="baseline"/>
              <w:rPr>
                <w:rFonts w:ascii="Arial" w:hAnsi="Arial" w:cs="Arial"/>
                <w:sz w:val="18"/>
                <w:lang w:val="en-US"/>
              </w:rPr>
            </w:pPr>
            <w:r w:rsidRPr="00F17F13">
              <w:rPr>
                <w:rFonts w:ascii="Arial" w:hAnsi="Arial" w:cs="Arial"/>
                <w:sz w:val="18"/>
                <w:lang w:val="en-US"/>
              </w:rPr>
              <w:t>1x2</w:t>
            </w:r>
          </w:p>
        </w:tc>
      </w:tr>
      <w:tr w:rsidR="00F17F13" w:rsidRPr="00F17F13" w:rsidTr="009747B1">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1:</w:t>
            </w:r>
            <w:r w:rsidRPr="00F17F13">
              <w:rPr>
                <w:rFonts w:ascii="Arial" w:hAnsi="Arial"/>
                <w:sz w:val="18"/>
              </w:rPr>
              <w:tab/>
              <w:t>OCNG shall be used such that both cells are fully allocated and a constant total transmitted power spectral density is achieved for all OFDM symbols.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sz w:val="18"/>
              </w:rPr>
              <w:tab/>
              <w:t>Void</w:t>
            </w:r>
          </w:p>
        </w:tc>
      </w:tr>
    </w:tbl>
    <w:p w:rsidR="00F17F13" w:rsidRPr="00F17F13" w:rsidRDefault="00F17F13" w:rsidP="00F17F13">
      <w:pPr>
        <w:overflowPunct w:val="0"/>
        <w:autoSpaceDE w:val="0"/>
        <w:autoSpaceDN w:val="0"/>
        <w:adjustRightInd w:val="0"/>
        <w:textAlignment w:val="baseline"/>
        <w:rPr>
          <w:rFonts w:eastAsia="Malgun Gothic"/>
          <w:lang w:eastAsia="ko-KR"/>
        </w:rPr>
      </w:pPr>
    </w:p>
    <w:p w:rsidR="00F17F13" w:rsidRPr="00F17F13" w:rsidRDefault="00F17F13" w:rsidP="00F17F13">
      <w:pPr>
        <w:overflowPunct w:val="0"/>
        <w:autoSpaceDE w:val="0"/>
        <w:autoSpaceDN w:val="0"/>
        <w:adjustRightInd w:val="0"/>
        <w:textAlignment w:val="baseline"/>
        <w:rPr>
          <w:rFonts w:eastAsia="Malgun Gothic"/>
          <w:lang w:eastAsia="ko-KR"/>
        </w:rPr>
      </w:pPr>
      <w:bookmarkStart w:id="182" w:name="_Toc535476796"/>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Test 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b/>
                <w:sz w:val="18"/>
                <w:lang w:val="en-US"/>
              </w:rPr>
            </w:pPr>
            <w:r w:rsidRPr="00F17F13">
              <w:rPr>
                <w:rFonts w:ascii="Arial" w:hAnsi="Arial"/>
                <w:b/>
                <w:sz w:val="18"/>
                <w:lang w:val="en-US"/>
              </w:rPr>
              <w:t>Cell 2</w:t>
            </w:r>
          </w:p>
        </w:tc>
      </w:tr>
      <w:tr w:rsidR="00F17F13" w:rsidRPr="00F17F13" w:rsidTr="009747B1">
        <w:trPr>
          <w:jc w:val="center"/>
        </w:trPr>
        <w:tc>
          <w:tcPr>
            <w:tcW w:w="1543"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 xml:space="preserve">According to clause </w:t>
            </w:r>
            <w:r w:rsidRPr="00F17F13">
              <w:rPr>
                <w:rFonts w:ascii="Arial" w:hAnsi="Arial"/>
                <w:sz w:val="18"/>
              </w:rPr>
              <w:t>A.3.15.4.2</w:t>
            </w:r>
          </w:p>
        </w:tc>
      </w:tr>
      <w:tr w:rsidR="00F17F13" w:rsidRPr="00F17F13" w:rsidTr="009747B1">
        <w:trPr>
          <w:jc w:val="center"/>
        </w:trPr>
        <w:tc>
          <w:tcPr>
            <w:tcW w:w="1543"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p>
        </w:tc>
        <w:tc>
          <w:tcPr>
            <w:tcW w:w="1092" w:type="dxa"/>
            <w:vMerge/>
            <w:tcBorders>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rPr>
              <w:t>Rx Beam Peak</w:t>
            </w:r>
          </w:p>
        </w:tc>
      </w:tr>
      <w:tr w:rsidR="009747B1" w:rsidRPr="00F17F13" w:rsidTr="009747B1">
        <w:trPr>
          <w:jc w:val="center"/>
          <w:ins w:id="183" w:author="Rose, Ian" w:date="2020-04-09T18:20:00Z"/>
        </w:trPr>
        <w:tc>
          <w:tcPr>
            <w:tcW w:w="1543"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textAlignment w:val="baseline"/>
              <w:rPr>
                <w:ins w:id="184" w:author="Rose, Ian" w:date="2020-04-09T18:20:00Z"/>
                <w:rFonts w:ascii="Arial" w:eastAsia="Calibri" w:hAnsi="Arial"/>
                <w:sz w:val="18"/>
                <w:szCs w:val="22"/>
                <w:lang w:val="en-US"/>
              </w:rPr>
            </w:pPr>
            <w:ins w:id="185" w:author="Rose, Ian" w:date="2020-04-09T18:20: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sidR="001B2AC3">
                <w:rPr>
                  <w:rFonts w:ascii="Arial" w:hAnsi="Arial" w:cs="Arial"/>
                  <w:sz w:val="18"/>
                  <w:szCs w:val="18"/>
                  <w:vertAlign w:val="superscript"/>
                  <w:lang w:val="en-US"/>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86" w:author="Rose, Ian" w:date="2020-04-09T18:20: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9747B1" w:rsidP="00F17F13">
            <w:pPr>
              <w:keepNext/>
              <w:keepLines/>
              <w:overflowPunct w:val="0"/>
              <w:autoSpaceDE w:val="0"/>
              <w:autoSpaceDN w:val="0"/>
              <w:adjustRightInd w:val="0"/>
              <w:spacing w:after="0"/>
              <w:jc w:val="center"/>
              <w:textAlignment w:val="baseline"/>
              <w:rPr>
                <w:ins w:id="187" w:author="Rose, Ian" w:date="2020-04-09T18:20:00Z"/>
                <w:rFonts w:ascii="Arial" w:hAnsi="Arial"/>
                <w:sz w:val="18"/>
                <w:lang w:val="en-US"/>
              </w:rPr>
            </w:pPr>
            <w:ins w:id="188" w:author="Rose, Ian" w:date="2020-04-09T18:20:00Z">
              <w:r>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9747B1" w:rsidRPr="00F17F13" w:rsidRDefault="001B2AC3" w:rsidP="00F17F13">
            <w:pPr>
              <w:keepNext/>
              <w:keepLines/>
              <w:overflowPunct w:val="0"/>
              <w:autoSpaceDE w:val="0"/>
              <w:autoSpaceDN w:val="0"/>
              <w:adjustRightInd w:val="0"/>
              <w:spacing w:after="0"/>
              <w:jc w:val="center"/>
              <w:textAlignment w:val="baseline"/>
              <w:rPr>
                <w:ins w:id="189" w:author="Rose, Ian" w:date="2020-04-09T18:20:00Z"/>
                <w:rFonts w:ascii="Arial" w:hAnsi="Arial"/>
                <w:sz w:val="18"/>
                <w:szCs w:val="18"/>
                <w:lang w:val="en-US"/>
              </w:rPr>
            </w:pPr>
            <w:ins w:id="190" w:author="Rose, Ian" w:date="2020-04-09T18:21:00Z">
              <w:r>
                <w:rPr>
                  <w:rFonts w:ascii="Arial" w:hAnsi="Arial"/>
                  <w:sz w:val="18"/>
                  <w:szCs w:val="18"/>
                  <w:lang w:val="en-US"/>
                </w:rPr>
                <w:t>Rough</w:t>
              </w:r>
            </w:ins>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da-DK"/>
              </w:rPr>
            </w:pPr>
            <w:r w:rsidRPr="00F17F13">
              <w:rPr>
                <w:rFonts w:ascii="Arial" w:eastAsia="Calibri" w:hAnsi="Arial"/>
                <w:position w:val="-12"/>
                <w:sz w:val="18"/>
                <w:szCs w:val="22"/>
                <w:lang w:val="en-US"/>
              </w:rPr>
              <w:object w:dxaOrig="405" w:dyaOrig="345">
                <v:shape id="_x0000_i1079" type="#_x0000_t75" style="width:21.6pt;height:22.7pt" o:ole="" fillcolor="window">
                  <v:imagedata r:id="rId120" o:title=""/>
                </v:shape>
                <o:OLEObject Type="Embed" ProgID="Equation.3" ShapeID="_x0000_i1079" DrawAspect="Content" ObjectID="_1651051023" r:id="rId121"/>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r w:rsidRPr="00F17F13">
              <w:rPr>
                <w:rFonts w:ascii="Arial" w:hAnsi="Arial"/>
                <w:sz w:val="18"/>
                <w:lang w:val="en-US"/>
              </w:rPr>
              <w:t>dBm/15kHz</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-3.03dB)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eastAsia="Calibri" w:hAnsi="Arial"/>
                <w:position w:val="-12"/>
                <w:sz w:val="18"/>
                <w:szCs w:val="22"/>
                <w:lang w:val="en-US"/>
              </w:rPr>
              <w:object w:dxaOrig="405" w:dyaOrig="345">
                <v:shape id="_x0000_i1080" type="#_x0000_t75" style="width:21.6pt;height:22.7pt" o:ole="" fillcolor="window">
                  <v:imagedata r:id="rId122" o:title=""/>
                </v:shape>
                <o:OLEObject Type="Embed" ProgID="Equation.3" ShapeID="_x0000_i1080" DrawAspect="Content" ObjectID="_1651051024" r:id="rId123"/>
              </w:object>
            </w:r>
            <w:r w:rsidRPr="00F17F13">
              <w:rPr>
                <w:rFonts w:ascii="Arial"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da-DK"/>
              </w:rPr>
            </w:pPr>
            <w:r w:rsidRPr="00F17F13">
              <w:rPr>
                <w:rFonts w:ascii="Arial" w:hAnsi="Arial"/>
                <w:sz w:val="18"/>
                <w:lang w:val="en-US"/>
              </w:rPr>
              <w:t>dBm/SCS</w:t>
            </w:r>
            <w:r w:rsidRPr="00F17F13">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+6.0dB)</w:t>
            </w:r>
          </w:p>
        </w:tc>
      </w:tr>
      <w:tr w:rsidR="00F17F13" w:rsidRPr="00F17F13" w:rsidTr="009747B1">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eastAsia="Calibri" w:hAnsi="Arial"/>
                <w:position w:val="-12"/>
                <w:sz w:val="18"/>
                <w:szCs w:val="22"/>
                <w:lang w:val="en-US"/>
              </w:rPr>
              <w:object w:dxaOrig="840" w:dyaOrig="360">
                <v:shape id="_x0000_i1081" type="#_x0000_t75" style="width:43.75pt;height:21.6pt" o:ole="" fillcolor="window">
                  <v:imagedata r:id="rId124" o:title=""/>
                </v:shape>
                <o:OLEObject Type="Embed" ProgID="Equation.3" ShapeID="_x0000_i1081" DrawAspect="Content" ObjectID="_1651051025" r:id="rId125"/>
              </w:objec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-1.0</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SSB_RP</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 3-2 </w:t>
            </w:r>
            <w:r w:rsidRPr="00F17F13">
              <w:rPr>
                <w:rFonts w:ascii="Arial" w:hAnsi="Arial"/>
                <w:sz w:val="18"/>
              </w:rPr>
              <w:t>Rx Beam Peak</w:t>
            </w:r>
            <w:r w:rsidRPr="00F17F13">
              <w:rPr>
                <w:rFonts w:ascii="Arial" w:hAnsi="Arial"/>
                <w:sz w:val="18"/>
                <w:szCs w:val="18"/>
                <w:lang w:val="en-US"/>
              </w:rPr>
              <w:t xml:space="preserve"> +5.0dB)</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eastAsia="Calibri" w:hAnsi="Arial"/>
                <w:sz w:val="18"/>
                <w:szCs w:val="22"/>
                <w:lang w:val="en-US"/>
              </w:rPr>
            </w:pPr>
            <w:r w:rsidRPr="00F17F13">
              <w:rPr>
                <w:rFonts w:ascii="Arial" w:hAnsi="Arial"/>
                <w:sz w:val="18"/>
                <w:lang w:val="en-US"/>
              </w:rPr>
              <w:t>(SSB_RP</w:t>
            </w:r>
            <w:r w:rsidRPr="00F17F13">
              <w:rPr>
                <w:rFonts w:ascii="Arial" w:hAnsi="Arial"/>
                <w:sz w:val="18"/>
                <w:vertAlign w:val="subscript"/>
                <w:lang w:val="en-US"/>
              </w:rPr>
              <w:t>Cell 1</w:t>
            </w:r>
            <w:r w:rsidRPr="00F17F13">
              <w:rPr>
                <w:rFonts w:ascii="Arial" w:hAnsi="Arial"/>
                <w:sz w:val="18"/>
                <w:lang w:val="en-US"/>
              </w:rPr>
              <w:t xml:space="preserve"> – SSB_RP</w:t>
            </w:r>
            <w:r w:rsidRPr="00F17F13">
              <w:rPr>
                <w:rFonts w:ascii="Arial" w:hAnsi="Arial"/>
                <w:sz w:val="18"/>
                <w:vertAlign w:val="subscript"/>
                <w:lang w:val="en-US"/>
              </w:rPr>
              <w:t>Cell 2</w:t>
            </w:r>
            <w:r w:rsidRPr="00F17F13">
              <w:rPr>
                <w:rFonts w:ascii="Arial" w:hAnsi="Arial"/>
                <w:sz w:val="18"/>
                <w:lang w:val="en-US"/>
              </w:rPr>
              <w:t>)</w:t>
            </w:r>
          </w:p>
        </w:tc>
        <w:tc>
          <w:tcPr>
            <w:tcW w:w="1092"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23.00</w:t>
            </w:r>
          </w:p>
        </w:tc>
      </w:tr>
      <w:tr w:rsidR="00F17F13" w:rsidRPr="00F17F13" w:rsidTr="009747B1">
        <w:trPr>
          <w:trHeight w:val="207"/>
          <w:jc w:val="center"/>
        </w:trPr>
        <w:tc>
          <w:tcPr>
            <w:tcW w:w="1543"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eastAsia="Calibri" w:hAnsi="Arial"/>
                <w:position w:val="-12"/>
                <w:sz w:val="18"/>
                <w:szCs w:val="22"/>
                <w:lang w:val="en-US"/>
              </w:rPr>
              <w:object w:dxaOrig="615" w:dyaOrig="390">
                <v:shape id="_x0000_i1082" type="#_x0000_t75" style="width:28.25pt;height:21.6pt" o:ole="" fillcolor="window">
                  <v:imagedata r:id="rId126" o:title=""/>
                </v:shape>
                <o:OLEObject Type="Embed" ProgID="Equation.3" ShapeID="_x0000_i1082" DrawAspect="Content" ObjectID="_1651051026" r:id="rId127"/>
              </w:object>
            </w:r>
            <w:r w:rsidRPr="00F17F13">
              <w:rPr>
                <w:rFonts w:ascii="Arial" w:eastAsia="Calibri" w:hAnsi="Arial"/>
                <w:sz w:val="18"/>
                <w:szCs w:val="22"/>
                <w:vertAlign w:val="subscript"/>
                <w:lang w:val="en-US"/>
              </w:rPr>
              <w:t>BB</w:t>
            </w:r>
            <w:r w:rsidRPr="00F17F13">
              <w:rPr>
                <w:rFonts w:ascii="Arial"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-3.92</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vertAlign w:val="superscript"/>
                <w:lang w:val="en-US"/>
              </w:rPr>
            </w:pPr>
            <w:r w:rsidRPr="00F17F13">
              <w:rPr>
                <w:rFonts w:ascii="Arial" w:hAnsi="Arial"/>
                <w:sz w:val="18"/>
                <w:lang w:val="en-US"/>
              </w:rPr>
              <w:t>Io</w:t>
            </w:r>
            <w:r w:rsidRPr="00F17F13">
              <w:rPr>
                <w:rFonts w:ascii="Arial"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dBm/95.04 MHz</w:t>
            </w:r>
            <w:r w:rsidRPr="00F17F13">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szCs w:val="18"/>
                <w:lang w:val="en-US"/>
              </w:rPr>
              <w:t xml:space="preserve">(Table B.2.3-2 </w:t>
            </w:r>
            <w:r w:rsidRPr="00F17F13">
              <w:rPr>
                <w:rFonts w:ascii="Arial" w:hAnsi="Arial"/>
                <w:sz w:val="18"/>
              </w:rPr>
              <w:t>Rx Beam Peak</w:t>
            </w:r>
            <w:r w:rsidRPr="00F17F13">
              <w:rPr>
                <w:rFonts w:ascii="Arial" w:hAnsi="Arial"/>
                <w:sz w:val="18"/>
                <w:szCs w:val="18"/>
                <w:lang w:val="en-US"/>
              </w:rPr>
              <w:t xml:space="preserve"> +33.13dB)</w:t>
            </w:r>
          </w:p>
        </w:tc>
      </w:tr>
      <w:tr w:rsidR="00F17F13" w:rsidRPr="00F17F13" w:rsidTr="009747B1">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textAlignment w:val="baseline"/>
              <w:rPr>
                <w:rFonts w:ascii="Arial" w:hAnsi="Arial"/>
                <w:sz w:val="18"/>
                <w:lang w:val="en-US"/>
              </w:rPr>
            </w:pPr>
            <w:r w:rsidRPr="00F17F13">
              <w:rPr>
                <w:rFonts w:ascii="Arial" w:hAnsi="Arial"/>
                <w:sz w:val="18"/>
                <w:lang w:val="en-US"/>
              </w:rPr>
              <w:t>(Io</w:t>
            </w:r>
            <w:r w:rsidRPr="00F17F13">
              <w:rPr>
                <w:rFonts w:ascii="Arial" w:hAnsi="Arial"/>
                <w:sz w:val="18"/>
                <w:vertAlign w:val="subscript"/>
                <w:lang w:val="en-US"/>
              </w:rPr>
              <w:t>freq 1</w:t>
            </w:r>
            <w:r w:rsidRPr="00F17F13">
              <w:rPr>
                <w:rFonts w:ascii="Arial" w:hAnsi="Arial"/>
                <w:sz w:val="18"/>
                <w:lang w:val="en-US"/>
              </w:rPr>
              <w:t xml:space="preserve"> – Io</w:t>
            </w:r>
            <w:r w:rsidRPr="00F17F13">
              <w:rPr>
                <w:rFonts w:ascii="Arial" w:hAnsi="Arial"/>
                <w:sz w:val="18"/>
                <w:vertAlign w:val="subscript"/>
                <w:lang w:val="en-US"/>
              </w:rPr>
              <w:t xml:space="preserve"> freq 2</w:t>
            </w:r>
            <w:r w:rsidRPr="00F17F13">
              <w:rPr>
                <w:rFonts w:ascii="Arial"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lang w:val="en-US"/>
              </w:rPr>
            </w:pPr>
            <w:r w:rsidRPr="00F17F13">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szCs w:val="18"/>
                <w:lang w:val="en-US"/>
              </w:rPr>
            </w:pPr>
            <w:r w:rsidRPr="00F17F13">
              <w:rPr>
                <w:rFonts w:ascii="Arial" w:hAnsi="Arial"/>
                <w:sz w:val="18"/>
                <w:szCs w:val="18"/>
                <w:lang w:val="en-US"/>
              </w:rPr>
              <w:t>19.55</w:t>
            </w:r>
          </w:p>
        </w:tc>
      </w:tr>
      <w:tr w:rsidR="00F17F13" w:rsidRPr="00F17F13" w:rsidTr="009747B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1:</w:t>
            </w:r>
            <w:r w:rsidRPr="00F17F13">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F17F13">
              <w:rPr>
                <w:rFonts w:ascii="Arial" w:eastAsia="Calibri" w:hAnsi="Arial" w:cs="v4.2.0"/>
                <w:position w:val="-12"/>
                <w:sz w:val="18"/>
                <w:szCs w:val="22"/>
                <w:lang w:val="en-US"/>
              </w:rPr>
              <w:object w:dxaOrig="405" w:dyaOrig="345">
                <v:shape id="_x0000_i1083" type="#_x0000_t75" style="width:21.6pt;height:22.7pt" o:ole="" fillcolor="window">
                  <v:imagedata r:id="rId128" o:title=""/>
                </v:shape>
                <o:OLEObject Type="Embed" ProgID="Equation.3" ShapeID="_x0000_i1083" DrawAspect="Content" ObjectID="_1651051027" r:id="rId129"/>
              </w:object>
            </w:r>
            <w:r w:rsidRPr="00F17F13">
              <w:rPr>
                <w:rFonts w:ascii="Arial" w:hAnsi="Arial"/>
                <w:sz w:val="18"/>
                <w:lang w:val="en-US"/>
              </w:rPr>
              <w:t xml:space="preserve"> to be fulfilled.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2:</w:t>
            </w:r>
            <w:r w:rsidRPr="00F17F13">
              <w:rPr>
                <w:rFonts w:ascii="Arial" w:hAnsi="Arial"/>
                <w:sz w:val="18"/>
                <w:lang w:val="en-US"/>
              </w:rPr>
              <w:tab/>
              <w:t>SSB_RP, Es/Iot, Io, (SSB_RP</w:t>
            </w:r>
            <w:r w:rsidRPr="00F17F13">
              <w:rPr>
                <w:rFonts w:ascii="Arial" w:hAnsi="Arial"/>
                <w:sz w:val="18"/>
                <w:vertAlign w:val="subscript"/>
                <w:lang w:val="en-US"/>
              </w:rPr>
              <w:t>Cell 2</w:t>
            </w:r>
            <w:r w:rsidRPr="00F17F13">
              <w:rPr>
                <w:rFonts w:ascii="Arial" w:hAnsi="Arial"/>
                <w:sz w:val="18"/>
                <w:lang w:val="en-US"/>
              </w:rPr>
              <w:t xml:space="preserve"> – SSB_RP</w:t>
            </w:r>
            <w:r w:rsidRPr="00F17F13">
              <w:rPr>
                <w:rFonts w:ascii="Arial" w:hAnsi="Arial"/>
                <w:sz w:val="18"/>
                <w:vertAlign w:val="subscript"/>
                <w:lang w:val="en-US"/>
              </w:rPr>
              <w:t>Cell 1</w:t>
            </w:r>
            <w:r w:rsidRPr="00F17F13">
              <w:rPr>
                <w:rFonts w:ascii="Arial" w:hAnsi="Arial"/>
                <w:sz w:val="18"/>
                <w:lang w:val="en-US"/>
              </w:rPr>
              <w:t>) and (Io</w:t>
            </w:r>
            <w:r w:rsidRPr="00F17F13">
              <w:rPr>
                <w:rFonts w:ascii="Arial" w:hAnsi="Arial"/>
                <w:sz w:val="18"/>
                <w:vertAlign w:val="subscript"/>
                <w:lang w:val="en-US"/>
              </w:rPr>
              <w:t>freq 2</w:t>
            </w:r>
            <w:r w:rsidRPr="00F17F13">
              <w:rPr>
                <w:rFonts w:ascii="Arial" w:hAnsi="Arial"/>
                <w:sz w:val="18"/>
                <w:lang w:val="en-US"/>
              </w:rPr>
              <w:t xml:space="preserve"> – Io</w:t>
            </w:r>
            <w:r w:rsidRPr="00F17F13">
              <w:rPr>
                <w:rFonts w:ascii="Arial" w:hAnsi="Arial"/>
                <w:sz w:val="18"/>
                <w:vertAlign w:val="subscript"/>
                <w:lang w:val="en-US"/>
              </w:rPr>
              <w:t xml:space="preserve"> freq 1</w:t>
            </w:r>
            <w:r w:rsidRPr="00F17F13">
              <w:rPr>
                <w:rFonts w:ascii="Arial" w:hAnsi="Arial"/>
                <w:sz w:val="18"/>
                <w:lang w:val="en-US"/>
              </w:rPr>
              <w:t>) levels have been derived from other parameters for information purposes. They are not settable parameters themselves.</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3:</w:t>
            </w:r>
            <w:r w:rsidRPr="00F17F13">
              <w:rPr>
                <w:rFonts w:ascii="Arial" w:hAnsi="Arial"/>
                <w:sz w:val="18"/>
                <w:lang w:val="en-US"/>
              </w:rPr>
              <w:tab/>
              <w:t>Void</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4:</w:t>
            </w:r>
            <w:r w:rsidRPr="00F17F13">
              <w:rPr>
                <w:rFonts w:ascii="Arial" w:hAnsi="Arial"/>
                <w:sz w:val="18"/>
                <w:lang w:val="en-US"/>
              </w:rPr>
              <w:tab/>
              <w:t>Equivalent power received by an antenna with 0 dBi gain at the centre of the quiet zone</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lang w:val="en-US"/>
              </w:rPr>
              <w:t>Note 5:</w:t>
            </w:r>
            <w:r w:rsidRPr="00F17F13">
              <w:rPr>
                <w:rFonts w:ascii="Arial" w:hAnsi="Arial"/>
                <w:sz w:val="18"/>
                <w:lang w:val="en-US"/>
              </w:rPr>
              <w:tab/>
              <w:t>Void</w:t>
            </w:r>
          </w:p>
          <w:p w:rsidR="00F17F13" w:rsidRDefault="00F17F13" w:rsidP="00F17F13">
            <w:pPr>
              <w:keepNext/>
              <w:keepLines/>
              <w:overflowPunct w:val="0"/>
              <w:autoSpaceDE w:val="0"/>
              <w:autoSpaceDN w:val="0"/>
              <w:adjustRightInd w:val="0"/>
              <w:spacing w:after="0"/>
              <w:ind w:left="851" w:hanging="851"/>
              <w:textAlignment w:val="baseline"/>
              <w:rPr>
                <w:ins w:id="191" w:author="Rose, Ian" w:date="2020-04-09T18:21:00Z"/>
                <w:rFonts w:ascii="Arial" w:hAnsi="Arial"/>
                <w:sz w:val="18"/>
                <w:lang w:val="en-US"/>
              </w:rPr>
            </w:pPr>
            <w:r w:rsidRPr="00F17F13">
              <w:rPr>
                <w:rFonts w:ascii="Arial" w:hAnsi="Arial"/>
                <w:sz w:val="18"/>
                <w:lang w:val="en-US"/>
              </w:rPr>
              <w:t>Note 6:</w:t>
            </w:r>
            <w:r w:rsidRPr="00F17F13">
              <w:rPr>
                <w:rFonts w:ascii="Arial" w:hAnsi="Arial"/>
                <w:sz w:val="18"/>
                <w:lang w:val="en-US"/>
              </w:rPr>
              <w:tab/>
              <w:t>Calculation of Es/Iot</w:t>
            </w:r>
            <w:r w:rsidRPr="00F17F13">
              <w:rPr>
                <w:rFonts w:ascii="Arial" w:hAnsi="Arial"/>
                <w:sz w:val="18"/>
                <w:vertAlign w:val="subscript"/>
                <w:lang w:val="en-US"/>
              </w:rPr>
              <w:t>BB</w:t>
            </w:r>
            <w:r w:rsidRPr="00F17F13">
              <w:rPr>
                <w:rFonts w:ascii="Arial" w:hAnsi="Arial"/>
                <w:sz w:val="18"/>
                <w:lang w:val="en-US"/>
              </w:rPr>
              <w:t xml:space="preserve"> includes the effect of UE internal noise up to the value assumed for the associated Refsens requirement in clause 7.3.2 of TS 36.101-2 [19], and an allowance of 2dB for UE multi-band relaxation factor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P</w:t>
            </w:r>
            <w:r w:rsidRPr="00F17F13">
              <w:rPr>
                <w:rFonts w:ascii="Arial" w:hAnsi="Arial"/>
                <w:sz w:val="18"/>
                <w:lang w:val="en-US"/>
              </w:rPr>
              <w:t xml:space="preserve"> or </w:t>
            </w:r>
            <w:r w:rsidRPr="00F17F13">
              <w:rPr>
                <w:rFonts w:ascii="Arial" w:hAnsi="Arial" w:hint="eastAsia"/>
                <w:sz w:val="18"/>
                <w:lang w:val="en-US"/>
              </w:rPr>
              <w:t>∑</w:t>
            </w:r>
            <w:r w:rsidRPr="00F17F13">
              <w:rPr>
                <w:rFonts w:ascii="Arial" w:hAnsi="Arial"/>
                <w:sz w:val="18"/>
                <w:lang w:val="en-US"/>
              </w:rPr>
              <w:t>MB</w:t>
            </w:r>
            <w:r w:rsidRPr="00F17F13">
              <w:rPr>
                <w:rFonts w:ascii="Arial" w:hAnsi="Arial"/>
                <w:sz w:val="18"/>
                <w:vertAlign w:val="subscript"/>
                <w:lang w:val="en-US"/>
              </w:rPr>
              <w:t>S</w:t>
            </w:r>
            <w:r w:rsidRPr="00F17F13">
              <w:rPr>
                <w:rFonts w:ascii="Arial" w:hAnsi="Arial"/>
                <w:sz w:val="18"/>
                <w:lang w:val="en-US"/>
              </w:rPr>
              <w:t xml:space="preserve"> from TS 38.101-2 [19] Table 6.2.1.3-4.</w:t>
            </w:r>
          </w:p>
          <w:p w:rsidR="001B2AC3" w:rsidRPr="001B2AC3" w:rsidRDefault="001B2AC3" w:rsidP="001B2AC3">
            <w:pPr>
              <w:keepNext/>
              <w:keepLines/>
              <w:overflowPunct w:val="0"/>
              <w:autoSpaceDE w:val="0"/>
              <w:autoSpaceDN w:val="0"/>
              <w:adjustRightInd w:val="0"/>
              <w:spacing w:after="0"/>
              <w:ind w:left="851" w:hanging="851"/>
              <w:textAlignment w:val="baseline"/>
              <w:rPr>
                <w:rFonts w:ascii="Arial" w:hAnsi="Arial"/>
                <w:sz w:val="18"/>
                <w:lang w:val="en-US"/>
              </w:rPr>
            </w:pPr>
            <w:ins w:id="192" w:author="Rose, Ian" w:date="2020-04-09T18:21:00Z">
              <w:r>
                <w:rPr>
                  <w:rFonts w:ascii="Arial" w:hAnsi="Arial"/>
                  <w:sz w:val="18"/>
                  <w:lang w:val="en-US"/>
                </w:rPr>
                <w:t>Note 7</w:t>
              </w:r>
              <w:r w:rsidRPr="00F17F13">
                <w:rPr>
                  <w:rFonts w:ascii="Arial" w:hAnsi="Arial"/>
                  <w:sz w:val="18"/>
                  <w:lang w:val="en-US"/>
                </w:rPr>
                <w:t>:</w:t>
              </w:r>
              <w:r w:rsidRPr="00F17F13">
                <w:rPr>
                  <w:rFonts w:ascii="Arial" w:hAnsi="Arial"/>
                  <w:sz w:val="18"/>
                  <w:lang w:val="en-US"/>
                </w:rPr>
                <w:tab/>
              </w:r>
            </w:ins>
            <w:ins w:id="193" w:author="Rose, Ian" w:date="2020-04-27T16:17:00Z">
              <w:r w:rsidR="00E44C6D" w:rsidRPr="00AC1802">
                <w:rPr>
                  <w:rFonts w:ascii="Arial" w:hAnsi="Arial" w:cs="Arial"/>
                  <w:sz w:val="18"/>
                </w:rPr>
                <w:t>Information about types of UE beam is given in B.2.1.3, and does not limit UE implementation or test system implementation</w:t>
              </w:r>
            </w:ins>
          </w:p>
        </w:tc>
      </w:tr>
    </w:tbl>
    <w:p w:rsidR="00F17F13" w:rsidRPr="00F17F13" w:rsidRDefault="00F17F13" w:rsidP="00F17F13">
      <w:pPr>
        <w:overflowPunct w:val="0"/>
        <w:autoSpaceDE w:val="0"/>
        <w:autoSpaceDN w:val="0"/>
        <w:adjustRightInd w:val="0"/>
        <w:textAlignment w:val="baseline"/>
      </w:pPr>
    </w:p>
    <w:p w:rsidR="00F17F13" w:rsidRPr="00F17F13" w:rsidRDefault="00F17F13" w:rsidP="00F17F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F17F13">
        <w:rPr>
          <w:rFonts w:ascii="Arial" w:hAnsi="Arial"/>
          <w:sz w:val="22"/>
          <w:lang w:eastAsia="ko-KR"/>
        </w:rPr>
        <w:t>A.7.7.1.2.3</w:t>
      </w:r>
      <w:r w:rsidRPr="00F17F13">
        <w:rPr>
          <w:rFonts w:ascii="Arial" w:hAnsi="Arial"/>
          <w:sz w:val="22"/>
          <w:lang w:eastAsia="ko-KR"/>
        </w:rPr>
        <w:tab/>
        <w:t>Test Requirements</w:t>
      </w:r>
      <w:bookmarkEnd w:id="182"/>
    </w:p>
    <w:p w:rsidR="00F17F13" w:rsidRPr="00F17F13" w:rsidRDefault="00F17F13" w:rsidP="00F17F13">
      <w:pPr>
        <w:overflowPunct w:val="0"/>
        <w:autoSpaceDE w:val="0"/>
        <w:autoSpaceDN w:val="0"/>
        <w:adjustRightInd w:val="0"/>
        <w:textAlignment w:val="baseline"/>
        <w:rPr>
          <w:rFonts w:eastAsia="SimSun"/>
          <w:lang w:eastAsia="zh-CN"/>
        </w:rPr>
      </w:pPr>
      <w:r w:rsidRPr="00F17F13">
        <w:rPr>
          <w:rFonts w:eastAsia="SimSun"/>
          <w:lang w:eastAsia="ko-KR"/>
        </w:rPr>
        <w:t>The SS-RSRP measurement accuracy for Cell 1 and Cell 2 shall fulfil the absolute requirements in clause 10.1.5.1.1 and the relative requirements in clause 10.1.5.1.2.</w:t>
      </w:r>
    </w:p>
    <w:p w:rsidR="00F17F13" w:rsidRPr="00F17F13" w:rsidRDefault="00F17F13" w:rsidP="00F17F13">
      <w:pPr>
        <w:overflowPunct w:val="0"/>
        <w:autoSpaceDE w:val="0"/>
        <w:autoSpaceDN w:val="0"/>
        <w:adjustRightInd w:val="0"/>
        <w:textAlignment w:val="baseline"/>
      </w:pPr>
      <w:r w:rsidRPr="00F17F13">
        <w:t>Test 1:</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lastRenderedPageBreak/>
        <w:t xml:space="preserve">Relative accuracy of Cell 2 compared with Cell 1. The UE is deemed to meet the requirement if the difference in reported SS-RSRP meets the requirements in A.7.7.1.2.3-2. </w:t>
      </w:r>
    </w:p>
    <w:p w:rsidR="00F17F13" w:rsidRPr="00F17F13" w:rsidRDefault="00F17F13" w:rsidP="00F17F13">
      <w:pPr>
        <w:overflowPunct w:val="0"/>
        <w:autoSpaceDE w:val="0"/>
        <w:autoSpaceDN w:val="0"/>
        <w:adjustRightInd w:val="0"/>
        <w:textAlignment w:val="baseline"/>
      </w:pPr>
      <w:r w:rsidRPr="00F17F13">
        <w:t>Test 2:</w:t>
      </w:r>
    </w:p>
    <w:p w:rsidR="00F17F13" w:rsidRPr="00F17F13" w:rsidRDefault="00F17F13" w:rsidP="00F17F13">
      <w:pPr>
        <w:overflowPunct w:val="0"/>
        <w:autoSpaceDE w:val="0"/>
        <w:autoSpaceDN w:val="0"/>
        <w:adjustRightInd w:val="0"/>
        <w:textAlignment w:val="baseline"/>
      </w:pPr>
      <w:r w:rsidRPr="00F17F13">
        <w:t>Absolute accuracy of Cell 1 and absolute accuracy of Cell 2. The UE is deemed to meet the requirement if the reported SS-RSRP is in the range shown in Table A.7.7.1.2.3-1.</w:t>
      </w:r>
    </w:p>
    <w:p w:rsidR="00F17F13" w:rsidRPr="00F17F13" w:rsidRDefault="00F17F13" w:rsidP="00F17F13">
      <w:pPr>
        <w:overflowPunct w:val="0"/>
        <w:autoSpaceDE w:val="0"/>
        <w:autoSpaceDN w:val="0"/>
        <w:adjustRightInd w:val="0"/>
        <w:textAlignment w:val="baseline"/>
      </w:pPr>
      <w:r w:rsidRPr="00F17F13">
        <w:rPr>
          <w:rFonts w:eastAsia="SimSun"/>
        </w:rPr>
        <w:t>Relative accuracy of Cell 2 compared with Cell 1. The UE is deemed to meet the requirement if the difference in reported SS-RSRP meets the requirements in A.7.7.1.2.3-2.</w:t>
      </w:r>
      <w:r w:rsidRPr="00F17F13">
        <w:t xml:space="preserve"> </w:t>
      </w: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A.7.7.1.2.3-1: SS-RSRP absolute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 xml:space="preserve">min </w:t>
            </w:r>
            <w:r w:rsidRPr="00F17F13">
              <w:rPr>
                <w:rFonts w:ascii="Arial" w:hAnsi="Arial" w:cs="Arial"/>
                <w:sz w:val="18"/>
              </w:rPr>
              <w:t>+X</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SSB_RP1 +</w:t>
            </w:r>
            <w:r w:rsidRPr="00F17F13">
              <w:rPr>
                <w:rFonts w:ascii="Arial" w:hAnsi="Arial" w:cs="Arial"/>
                <w:sz w:val="18"/>
              </w:rPr>
              <w:t>δ +G</w:t>
            </w:r>
            <w:r w:rsidRPr="00F17F13">
              <w:rPr>
                <w:rFonts w:ascii="Arial" w:hAnsi="Arial" w:cs="Arial"/>
                <w:sz w:val="18"/>
                <w:vertAlign w:val="subscript"/>
              </w:rPr>
              <w:t>max</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w:t>
            </w:r>
            <w:r w:rsidRPr="00F17F13">
              <w:rPr>
                <w:rFonts w:ascii="Arial" w:hAnsi="Arial" w:cs="Arial"/>
                <w:sz w:val="18"/>
              </w:rPr>
              <w:t>δ +G</w:t>
            </w:r>
            <w:r w:rsidRPr="00F17F13">
              <w:rPr>
                <w:rFonts w:ascii="Arial" w:hAnsi="Arial" w:cs="Arial"/>
                <w:sz w:val="18"/>
                <w:vertAlign w:val="subscript"/>
              </w:rPr>
              <w:t>min</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RSRP(dBm) </w:t>
            </w:r>
            <w:r w:rsidRPr="00F17F13">
              <w:rPr>
                <w:rFonts w:ascii="Arial" w:hAnsi="Arial" w:cs="Arial"/>
                <w:sz w:val="18"/>
              </w:rPr>
              <w:t xml:space="preserve">≤ </w:t>
            </w:r>
            <w:r w:rsidRPr="00F17F13">
              <w:rPr>
                <w:rFonts w:ascii="Arial" w:hAnsi="Arial"/>
                <w:sz w:val="18"/>
              </w:rPr>
              <w:t>SSB_RP2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+G</w:t>
            </w:r>
            <w:r w:rsidRPr="00F17F13">
              <w:rPr>
                <w:rFonts w:ascii="Arial" w:hAnsi="Arial" w:cs="Arial"/>
                <w:sz w:val="18"/>
                <w:vertAlign w:val="subscript"/>
              </w:rPr>
              <w:t>max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 xml:space="preserve">SSB_RPn is the </w:t>
            </w:r>
            <w:r w:rsidRPr="00F17F13">
              <w:rPr>
                <w:rFonts w:ascii="Arial" w:hAnsi="Arial"/>
                <w:sz w:val="18"/>
                <w:lang w:val="en-US"/>
              </w:rPr>
              <w:t>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absolute accuracy requirement from Table 10.1.5.1.1-1, selected according to the Io used in the test</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G</w:t>
            </w:r>
            <w:r w:rsidRPr="00F17F13">
              <w:rPr>
                <w:rFonts w:ascii="Arial" w:hAnsi="Arial" w:cs="Arial"/>
                <w:sz w:val="18"/>
                <w:vertAlign w:val="subscript"/>
                <w:lang w:val="en-US"/>
              </w:rPr>
              <w:t>min</w:t>
            </w:r>
            <w:r w:rsidRPr="00F17F13">
              <w:rPr>
                <w:rFonts w:ascii="Arial" w:hAnsi="Arial" w:cs="Arial"/>
                <w:sz w:val="18"/>
                <w:lang w:val="en-US"/>
              </w:rPr>
              <w:t xml:space="preserve"> and G</w:t>
            </w:r>
            <w:r w:rsidRPr="00F17F13">
              <w:rPr>
                <w:rFonts w:ascii="Arial" w:hAnsi="Arial" w:cs="Arial"/>
                <w:sz w:val="18"/>
                <w:vertAlign w:val="subscript"/>
                <w:lang w:val="en-US"/>
              </w:rPr>
              <w:t>max</w:t>
            </w:r>
            <w:r w:rsidRPr="00F17F13">
              <w:rPr>
                <w:rFonts w:ascii="Arial" w:hAnsi="Arial" w:cs="Arial"/>
                <w:sz w:val="18"/>
                <w:lang w:val="en-US"/>
              </w:rPr>
              <w:t xml:space="preserve"> are </w:t>
            </w:r>
            <w:r w:rsidRPr="00F17F13">
              <w:rPr>
                <w:rFonts w:ascii="Arial" w:hAnsi="Arial"/>
                <w:sz w:val="18"/>
              </w:rPr>
              <w:t xml:space="preserve">the minimum and maximum UE gain values from Table B.2.1.5.1-1, selected according to the UE power class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Spherical coverage gain difference in dB, derived as (UE Refsens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F17F13" w:rsidRPr="00F17F13" w:rsidRDefault="00F17F13" w:rsidP="00F17F13">
      <w:pPr>
        <w:overflowPunct w:val="0"/>
        <w:autoSpaceDE w:val="0"/>
        <w:autoSpaceDN w:val="0"/>
        <w:adjustRightInd w:val="0"/>
        <w:textAlignment w:val="baseline"/>
        <w:rPr>
          <w:rFonts w:ascii="Arial" w:eastAsia="??" w:hAnsi="Arial"/>
        </w:rPr>
      </w:pPr>
    </w:p>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Table A.7.7.1.2.3-2: SS-RSRP relative accuracy test requirement</w:t>
      </w:r>
    </w:p>
    <w:tbl>
      <w:tblPr>
        <w:tblStyle w:val="TableGrid2"/>
        <w:tblW w:w="0" w:type="auto"/>
        <w:tblLook w:val="04A0" w:firstRow="1" w:lastRow="0" w:firstColumn="1" w:lastColumn="0" w:noHBand="0" w:noVBand="1"/>
      </w:tblPr>
      <w:tblGrid>
        <w:gridCol w:w="2547"/>
        <w:gridCol w:w="7082"/>
      </w:tblGrid>
      <w:tr w:rsidR="00F17F13" w:rsidRPr="00F17F13" w:rsidTr="009747B1">
        <w:tc>
          <w:tcPr>
            <w:tcW w:w="2547"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p>
        </w:tc>
        <w:tc>
          <w:tcPr>
            <w:tcW w:w="7082" w:type="dxa"/>
          </w:tcPr>
          <w:p w:rsidR="00F17F13" w:rsidRPr="00F17F13" w:rsidRDefault="00F17F13" w:rsidP="00F17F13">
            <w:pPr>
              <w:keepNext/>
              <w:keepLines/>
              <w:overflowPunct w:val="0"/>
              <w:autoSpaceDE w:val="0"/>
              <w:autoSpaceDN w:val="0"/>
              <w:adjustRightInd w:val="0"/>
              <w:spacing w:before="60"/>
              <w:jc w:val="center"/>
              <w:textAlignment w:val="baseline"/>
              <w:rPr>
                <w:rFonts w:ascii="Arial" w:hAnsi="Arial"/>
                <w:b/>
              </w:rPr>
            </w:pPr>
            <w:r w:rsidRPr="00F17F13">
              <w:rPr>
                <w:rFonts w:ascii="Arial" w:hAnsi="Arial"/>
                <w:b/>
              </w:rPr>
              <w:t>Test requirement</w:t>
            </w:r>
            <w:r w:rsidRPr="00F17F13">
              <w:rPr>
                <w:rFonts w:ascii="Arial" w:hAnsi="Arial"/>
                <w:vertAlign w:val="superscript"/>
              </w:rPr>
              <w:t xml:space="preserve"> Notes1,2,3,4</w:t>
            </w:r>
          </w:p>
        </w:tc>
      </w:tr>
      <w:tr w:rsidR="00F17F13" w:rsidRPr="00F17F13" w:rsidTr="009747B1">
        <w:tc>
          <w:tcPr>
            <w:tcW w:w="2547"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Cell 2 – Cell 1</w:t>
            </w:r>
          </w:p>
        </w:tc>
        <w:tc>
          <w:tcPr>
            <w:tcW w:w="7082" w:type="dxa"/>
          </w:tcPr>
          <w:p w:rsidR="00F17F13" w:rsidRPr="00F17F13" w:rsidRDefault="00F17F13" w:rsidP="00F17F13">
            <w:pPr>
              <w:keepNext/>
              <w:keepLines/>
              <w:overflowPunct w:val="0"/>
              <w:autoSpaceDE w:val="0"/>
              <w:autoSpaceDN w:val="0"/>
              <w:adjustRightInd w:val="0"/>
              <w:spacing w:after="0"/>
              <w:jc w:val="center"/>
              <w:textAlignment w:val="baseline"/>
              <w:rPr>
                <w:rFonts w:ascii="Arial" w:hAnsi="Arial"/>
                <w:sz w:val="18"/>
              </w:rPr>
            </w:pPr>
            <w:r w:rsidRPr="00F17F13">
              <w:rPr>
                <w:rFonts w:ascii="Arial" w:hAnsi="Arial"/>
                <w:sz w:val="18"/>
              </w:rPr>
              <w:t>SSB_RP2 - SSB_RP1 -</w:t>
            </w:r>
            <w:r w:rsidRPr="00F17F13">
              <w:rPr>
                <w:rFonts w:ascii="Arial" w:hAnsi="Arial" w:cs="Arial"/>
                <w:sz w:val="18"/>
              </w:rPr>
              <w:t>δ</w:t>
            </w:r>
            <w:r w:rsidRPr="00F17F13">
              <w:rPr>
                <w:rFonts w:ascii="Arial" w:hAnsi="Arial"/>
                <w:sz w:val="18"/>
              </w:rPr>
              <w:t xml:space="preserve"> </w:t>
            </w:r>
            <w:r w:rsidRPr="00F17F13">
              <w:rPr>
                <w:rFonts w:ascii="Arial" w:hAnsi="Arial" w:cs="Arial"/>
                <w:sz w:val="18"/>
              </w:rPr>
              <w:t xml:space="preserve">≤ </w:t>
            </w:r>
            <w:r w:rsidRPr="00F17F13">
              <w:rPr>
                <w:rFonts w:ascii="Arial" w:hAnsi="Arial"/>
                <w:sz w:val="18"/>
              </w:rPr>
              <w:t xml:space="preserve">Reported RSRP(dB) </w:t>
            </w:r>
            <w:r w:rsidRPr="00F17F13">
              <w:rPr>
                <w:rFonts w:ascii="Arial" w:hAnsi="Arial" w:cs="Arial"/>
                <w:sz w:val="18"/>
              </w:rPr>
              <w:t xml:space="preserve">≤ </w:t>
            </w:r>
            <w:r w:rsidRPr="00F17F13">
              <w:rPr>
                <w:rFonts w:ascii="Arial" w:hAnsi="Arial"/>
                <w:sz w:val="18"/>
              </w:rPr>
              <w:t>SSB_RP2 - SSB_RP1 +</w:t>
            </w:r>
            <w:r w:rsidRPr="00F17F13">
              <w:rPr>
                <w:rFonts w:ascii="Arial" w:hAnsi="Arial" w:cs="Arial"/>
                <w:sz w:val="18"/>
              </w:rPr>
              <w:t>δ</w:t>
            </w:r>
            <w:r w:rsidRPr="00F17F13">
              <w:rPr>
                <w:rFonts w:ascii="Arial" w:hAnsi="Arial"/>
                <w:sz w:val="18"/>
                <w:vertAlign w:val="superscript"/>
              </w:rPr>
              <w:t xml:space="preserve"> </w:t>
            </w:r>
            <w:r w:rsidRPr="00F17F13">
              <w:rPr>
                <w:rFonts w:ascii="Arial" w:hAnsi="Arial" w:cs="Arial"/>
                <w:sz w:val="18"/>
              </w:rPr>
              <w:t>–(X)</w:t>
            </w:r>
          </w:p>
        </w:tc>
      </w:tr>
      <w:tr w:rsidR="00F17F13" w:rsidRPr="00F17F13" w:rsidTr="009747B1">
        <w:tc>
          <w:tcPr>
            <w:tcW w:w="9629" w:type="dxa"/>
            <w:gridSpan w:val="2"/>
          </w:tcPr>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lang w:val="en-US"/>
              </w:rPr>
            </w:pPr>
            <w:r w:rsidRPr="00F17F13">
              <w:rPr>
                <w:rFonts w:ascii="Arial" w:hAnsi="Arial"/>
                <w:sz w:val="18"/>
              </w:rPr>
              <w:t>Note 1:</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SSB_RPn is the</w:t>
            </w:r>
            <w:r w:rsidRPr="00F17F13">
              <w:rPr>
                <w:rFonts w:ascii="Arial" w:hAnsi="Arial"/>
                <w:sz w:val="18"/>
                <w:lang w:val="en-US"/>
              </w:rPr>
              <w:t xml:space="preserve"> equivalent power received by an antenna with 0dBi gain at the centre of the quiet zone configured in the test for the cell n under consideration</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2:</w:t>
            </w:r>
            <w:r w:rsidRPr="00F17F13">
              <w:rPr>
                <w:rFonts w:ascii="Arial" w:hAnsi="Arial" w:cs="Arial"/>
                <w:sz w:val="18"/>
                <w:lang w:val="en-US"/>
              </w:rPr>
              <w:t xml:space="preserve"> </w:t>
            </w:r>
            <w:r w:rsidRPr="00F17F13">
              <w:rPr>
                <w:rFonts w:ascii="Arial" w:hAnsi="Arial" w:cs="Arial"/>
                <w:sz w:val="18"/>
                <w:lang w:val="en-US"/>
              </w:rPr>
              <w:tab/>
            </w:r>
            <w:r w:rsidRPr="00F17F13">
              <w:rPr>
                <w:rFonts w:ascii="Arial" w:hAnsi="Arial"/>
                <w:sz w:val="18"/>
              </w:rPr>
              <w:t>δ is the RSRP relative accuracy requirement from Table 10.1.5.1.2-1</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sz w:val="18"/>
              </w:rPr>
            </w:pPr>
            <w:r w:rsidRPr="00F17F13">
              <w:rPr>
                <w:rFonts w:ascii="Arial" w:hAnsi="Arial"/>
                <w:sz w:val="18"/>
              </w:rPr>
              <w:t>Note 3:</w:t>
            </w:r>
            <w:r w:rsidRPr="00F17F13">
              <w:rPr>
                <w:rFonts w:ascii="Arial" w:hAnsi="Arial" w:cs="Arial"/>
                <w:sz w:val="18"/>
                <w:lang w:val="en-US"/>
              </w:rPr>
              <w:t xml:space="preserve"> </w:t>
            </w:r>
            <w:r w:rsidRPr="00F17F13">
              <w:rPr>
                <w:rFonts w:ascii="Arial" w:hAnsi="Arial" w:cs="Arial"/>
                <w:sz w:val="18"/>
                <w:lang w:val="en-US"/>
              </w:rPr>
              <w:tab/>
              <w:t>Void</w:t>
            </w:r>
            <w:r w:rsidRPr="00F17F13">
              <w:rPr>
                <w:rFonts w:ascii="Arial" w:hAnsi="Arial"/>
                <w:sz w:val="18"/>
              </w:rPr>
              <w:t xml:space="preserve"> </w:t>
            </w:r>
          </w:p>
          <w:p w:rsidR="00F17F13" w:rsidRPr="00F17F13" w:rsidRDefault="00F17F13" w:rsidP="00F17F13">
            <w:pPr>
              <w:keepNext/>
              <w:keepLines/>
              <w:overflowPunct w:val="0"/>
              <w:autoSpaceDE w:val="0"/>
              <w:autoSpaceDN w:val="0"/>
              <w:adjustRightInd w:val="0"/>
              <w:spacing w:after="0"/>
              <w:ind w:left="851" w:hanging="851"/>
              <w:textAlignment w:val="baseline"/>
              <w:rPr>
                <w:rFonts w:ascii="Arial" w:hAnsi="Arial"/>
                <w:b/>
                <w:sz w:val="18"/>
                <w:lang w:val="en-US"/>
              </w:rPr>
            </w:pPr>
            <w:r w:rsidRPr="00F17F13">
              <w:rPr>
                <w:rFonts w:ascii="Arial" w:hAnsi="Arial"/>
                <w:sz w:val="18"/>
              </w:rPr>
              <w:t>Note 4:</w:t>
            </w:r>
            <w:r w:rsidRPr="00F17F13">
              <w:rPr>
                <w:rFonts w:ascii="Arial" w:hAnsi="Arial" w:cs="Arial"/>
                <w:sz w:val="18"/>
                <w:lang w:val="en-US"/>
              </w:rPr>
              <w:t xml:space="preserve"> </w:t>
            </w:r>
            <w:r w:rsidRPr="00F17F13">
              <w:rPr>
                <w:rFonts w:ascii="Arial" w:hAnsi="Arial" w:cs="Arial"/>
                <w:sz w:val="18"/>
                <w:lang w:val="en-US"/>
              </w:rPr>
              <w:tab/>
              <w:t xml:space="preserve">X is the </w:t>
            </w:r>
            <w:r w:rsidRPr="00F17F13">
              <w:rPr>
                <w:rFonts w:ascii="Arial" w:hAnsi="Arial"/>
                <w:sz w:val="18"/>
                <w:lang w:val="en-US"/>
              </w:rPr>
              <w:t>Spherical coverage gain difference in dB, derived as (UE Refsens - UE Spherical coverage)</w:t>
            </w:r>
            <w:r w:rsidRPr="00F17F13">
              <w:rPr>
                <w:rFonts w:ascii="Arial" w:hAnsi="Arial"/>
                <w:sz w:val="18"/>
              </w:rPr>
              <w:t xml:space="preserve"> from TS 38.101-2 [19] clauses 7.3.2 and 7.3.4, selected according to the UE power class and operating band. X is always a negative value.</w:t>
            </w:r>
          </w:p>
        </w:tc>
      </w:tr>
    </w:tbl>
    <w:p w:rsidR="00872032" w:rsidRPr="00584F41" w:rsidRDefault="00872032" w:rsidP="00872032">
      <w:pPr>
        <w:rPr>
          <w:rFonts w:ascii="Arial" w:eastAsia="??" w:hAnsi="Arial"/>
          <w:color w:val="0070C0"/>
          <w:sz w:val="32"/>
        </w:rPr>
      </w:pPr>
    </w:p>
    <w:p w:rsidR="000F3C8B" w:rsidRPr="00A62BB0" w:rsidRDefault="000F3C8B" w:rsidP="000F3C8B">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rsidR="000F3C8B" w:rsidRPr="00A62BB0" w:rsidRDefault="000F3C8B" w:rsidP="000F3C8B">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rsidR="000F3C8B" w:rsidRPr="00A62BB0" w:rsidRDefault="000F3C8B" w:rsidP="000F3C8B">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rsidR="000F3C8B" w:rsidRPr="00A62BB0" w:rsidRDefault="000F3C8B" w:rsidP="000F3C8B">
      <w:pPr>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F3C8B" w:rsidRPr="00A62BB0" w:rsidTr="002D6728">
        <w:trPr>
          <w:jc w:val="center"/>
        </w:trPr>
        <w:tc>
          <w:tcPr>
            <w:tcW w:w="1420" w:type="dxa"/>
            <w:shd w:val="clear" w:color="auto" w:fill="auto"/>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 of serving cell</w:t>
            </w:r>
          </w:p>
        </w:tc>
        <w:tc>
          <w:tcPr>
            <w:tcW w:w="3189" w:type="dxa"/>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 of target cell</w:t>
            </w: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15 kHz SSB SCS, 10 MHz bandwidth, FDD duplex mode</w:t>
            </w:r>
          </w:p>
        </w:tc>
        <w:tc>
          <w:tcPr>
            <w:tcW w:w="3189" w:type="dxa"/>
            <w:vMerge w:val="restart"/>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2</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15 kHz SSB SCS, 10 MHz bandwidth, TDD duplex mode</w:t>
            </w:r>
          </w:p>
        </w:tc>
        <w:tc>
          <w:tcPr>
            <w:tcW w:w="3189" w:type="dxa"/>
            <w:vMerge/>
          </w:tcPr>
          <w:p w:rsidR="000F3C8B" w:rsidRPr="00A62BB0" w:rsidRDefault="000F3C8B" w:rsidP="002D6728">
            <w:pPr>
              <w:keepNext/>
              <w:keepLines/>
              <w:spacing w:after="0"/>
              <w:rPr>
                <w:rFonts w:ascii="Arial" w:hAnsi="Arial"/>
                <w:sz w:val="18"/>
              </w:rPr>
            </w:pPr>
          </w:p>
        </w:tc>
      </w:tr>
      <w:tr w:rsidR="000F3C8B" w:rsidRPr="00A62BB0" w:rsidTr="002D6728">
        <w:trPr>
          <w:jc w:val="center"/>
        </w:trPr>
        <w:tc>
          <w:tcPr>
            <w:tcW w:w="1420"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3</w:t>
            </w:r>
          </w:p>
        </w:tc>
        <w:tc>
          <w:tcPr>
            <w:tcW w:w="3687"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LTE FDD, NR 30 kHz SSB SCS, 40 MHz bandwidth, TDD duplex mode</w:t>
            </w:r>
          </w:p>
        </w:tc>
        <w:tc>
          <w:tcPr>
            <w:tcW w:w="3189" w:type="dxa"/>
            <w:vMerge/>
          </w:tcPr>
          <w:p w:rsidR="000F3C8B" w:rsidRPr="00A62BB0" w:rsidRDefault="000F3C8B" w:rsidP="002D6728">
            <w:pPr>
              <w:keepNext/>
              <w:keepLines/>
              <w:spacing w:after="0"/>
              <w:rPr>
                <w:rFonts w:ascii="Arial" w:hAnsi="Arial"/>
                <w:sz w:val="18"/>
              </w:rPr>
            </w:pPr>
          </w:p>
        </w:tc>
      </w:tr>
    </w:tbl>
    <w:p w:rsidR="000F3C8B" w:rsidRPr="00A62BB0" w:rsidRDefault="000F3C8B" w:rsidP="000F3C8B">
      <w:pPr>
        <w:rPr>
          <w:lang w:eastAsia="ko-KR"/>
        </w:rPr>
      </w:pPr>
    </w:p>
    <w:p w:rsidR="000F3C8B" w:rsidRPr="00A62BB0" w:rsidRDefault="000F3C8B" w:rsidP="000F3C8B">
      <w:pPr>
        <w:pStyle w:val="Heading5"/>
        <w:rPr>
          <w:lang w:eastAsia="ko-KR"/>
        </w:rPr>
      </w:pPr>
      <w:r w:rsidRPr="009264FA">
        <w:rPr>
          <w:lang w:eastAsia="ko-KR"/>
        </w:rPr>
        <w:lastRenderedPageBreak/>
        <w:t>A.</w:t>
      </w:r>
      <w:r w:rsidRPr="009264FA">
        <w:rPr>
          <w:lang w:eastAsia="zh-CN"/>
        </w:rPr>
        <w:t>7</w:t>
      </w:r>
      <w:r w:rsidRPr="009264FA">
        <w:rPr>
          <w:lang w:eastAsia="ko-KR"/>
        </w:rPr>
        <w:t>.7.1.3.2</w:t>
      </w:r>
      <w:r w:rsidRPr="00A62BB0">
        <w:rPr>
          <w:lang w:eastAsia="ko-KR"/>
        </w:rPr>
        <w:tab/>
        <w:t>Test parameters</w:t>
      </w:r>
    </w:p>
    <w:p w:rsidR="000F3C8B" w:rsidRPr="00A62BB0" w:rsidRDefault="000F3C8B" w:rsidP="000F3C8B">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.7.1.3.2-2 below. Both absolute and relative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rsidR="000F3C8B" w:rsidRPr="00A62BB0" w:rsidRDefault="000F3C8B" w:rsidP="000F3C8B">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F3C8B" w:rsidRPr="00A62BB0" w:rsidTr="002D6728">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Test 2</w:t>
            </w:r>
          </w:p>
        </w:tc>
      </w:tr>
      <w:tr w:rsidR="000F3C8B" w:rsidRPr="00A62BB0" w:rsidTr="002D6728">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keepNext w:val="0"/>
              <w:rPr>
                <w:lang w:val="en-US"/>
              </w:rPr>
            </w:pPr>
            <w:r w:rsidRPr="00A62BB0">
              <w:rPr>
                <w:lang w:val="en-US"/>
              </w:rPr>
              <w:t>Cell 2</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freq2</w:t>
            </w:r>
          </w:p>
        </w:tc>
      </w:tr>
      <w:tr w:rsidR="000F3C8B" w:rsidRPr="00A62BB0" w:rsidTr="002D6728">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100: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100: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0F3C8B" w:rsidRPr="00A62BB0" w:rsidTr="002D6728">
        <w:trPr>
          <w:trHeight w:val="79"/>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10:</w:t>
            </w:r>
          </w:p>
          <w:p w:rsidR="000F3C8B" w:rsidRPr="00A62BB0" w:rsidRDefault="000F3C8B" w:rsidP="002D6728">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40: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6"/>
                <w:szCs w:val="16"/>
              </w:rPr>
            </w:pPr>
            <w:r w:rsidRPr="00A62BB0">
              <w:rPr>
                <w:rFonts w:ascii="Arial" w:hAnsi="Arial"/>
                <w:sz w:val="16"/>
                <w:szCs w:val="16"/>
              </w:rPr>
              <w:t>40:</w:t>
            </w:r>
          </w:p>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6"/>
                <w:szCs w:val="16"/>
                <w:lang w:val="en-US"/>
              </w:rPr>
            </w:pPr>
          </w:p>
        </w:tc>
      </w:tr>
      <w:tr w:rsidR="000F3C8B" w:rsidRPr="00A62BB0" w:rsidTr="002D6728">
        <w:trPr>
          <w:trHeight w:val="130"/>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TDD</w:t>
            </w:r>
          </w:p>
        </w:tc>
      </w:tr>
      <w:tr w:rsidR="000F3C8B" w:rsidRPr="00A62BB0" w:rsidTr="002D6728">
        <w:trPr>
          <w:trHeight w:val="130"/>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sz w:val="18"/>
                <w:szCs w:val="18"/>
              </w:rPr>
            </w:pPr>
            <w:r w:rsidRPr="00A62BB0">
              <w:rPr>
                <w:rFonts w:ascii="Arial" w:hAnsi="Arial" w:cs="Arial"/>
                <w:sz w:val="18"/>
                <w:lang w:val="en-US"/>
              </w:rPr>
              <w:t>TDDConf.3.1</w:t>
            </w:r>
          </w:p>
        </w:tc>
      </w:tr>
      <w:tr w:rsidR="000F3C8B" w:rsidRPr="00A62BB0" w:rsidTr="002D6728">
        <w:trPr>
          <w:trHeight w:val="130"/>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30"/>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trHeight w:val="127"/>
          <w:jc w:val="center"/>
        </w:trPr>
        <w:tc>
          <w:tcPr>
            <w:tcW w:w="2157" w:type="dxa"/>
            <w:vMerge w:val="restart"/>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trHeight w:val="127"/>
          <w:jc w:val="center"/>
        </w:trPr>
        <w:tc>
          <w:tcPr>
            <w:tcW w:w="2157" w:type="dxa"/>
            <w:vMerge/>
            <w:tcBorders>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127"/>
          <w:jc w:val="center"/>
        </w:trPr>
        <w:tc>
          <w:tcPr>
            <w:tcW w:w="2157"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TRS.2.1 TDD</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rPr>
              <w:t>TCI.State.2</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SMTC.1</w:t>
            </w:r>
          </w:p>
        </w:tc>
      </w:tr>
      <w:tr w:rsidR="000F3C8B" w:rsidRPr="00A62BB0" w:rsidTr="002D6728">
        <w:trPr>
          <w:trHeight w:val="336"/>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3</w:t>
            </w:r>
          </w:p>
        </w:tc>
      </w:tr>
      <w:tr w:rsidR="000F3C8B" w:rsidRPr="00A62BB0" w:rsidTr="002D6728">
        <w:trPr>
          <w:trHeight w:val="218"/>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trHeight w:val="215"/>
          <w:jc w:val="center"/>
        </w:trPr>
        <w:tc>
          <w:tcPr>
            <w:tcW w:w="2157" w:type="dxa"/>
            <w:tcBorders>
              <w:top w:val="single" w:sz="4" w:space="0" w:color="auto"/>
              <w:left w:val="single" w:sz="4" w:space="0" w:color="auto"/>
              <w:right w:val="single" w:sz="4" w:space="0" w:color="auto"/>
            </w:tcBorders>
            <w:vAlign w:val="center"/>
          </w:tcPr>
          <w:p w:rsidR="000F3C8B" w:rsidRPr="00A62BB0" w:rsidRDefault="000F3C8B" w:rsidP="002D6728">
            <w:pPr>
              <w:keepLines/>
              <w:spacing w:after="0"/>
              <w:rPr>
                <w:rFonts w:ascii="Arial" w:hAnsi="Arial" w:cs="Arial"/>
                <w:sz w:val="16"/>
                <w:szCs w:val="16"/>
                <w:lang w:val="en-US"/>
              </w:rPr>
            </w:pPr>
            <w:r w:rsidRPr="00A62BB0">
              <w:rPr>
                <w:rFonts w:ascii="Arial" w:hAnsi="Arial" w:cs="Arial"/>
                <w:sz w:val="16"/>
                <w:szCs w:val="16"/>
                <w:lang w:val="en-US"/>
              </w:rPr>
              <w:lastRenderedPageBreak/>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0F3C8B" w:rsidRPr="00A62BB0" w:rsidRDefault="000F3C8B" w:rsidP="002D6728">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0F3C8B" w:rsidRPr="00A62BB0" w:rsidRDefault="000F3C8B" w:rsidP="002D6728">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eastAsia="en-GB"/>
              </w:rPr>
              <w:drawing>
                <wp:inline distT="0" distB="0" distL="0" distR="0" wp14:anchorId="7F41DF45" wp14:editId="1D1F44EB">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A62BB0">
              <w:rPr>
                <w:rFonts w:ascii="Arial" w:hAnsi="Arial" w:cs="Arial"/>
                <w:sz w:val="18"/>
              </w:rPr>
              <w:t xml:space="preserve"> to be fulfilled.</w:t>
            </w:r>
          </w:p>
        </w:tc>
      </w:tr>
    </w:tbl>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t>Table A.</w:t>
      </w:r>
      <w:r w:rsidRPr="00A62BB0">
        <w:rPr>
          <w:rFonts w:ascii="Arial" w:hAnsi="Arial"/>
          <w:b/>
          <w:lang w:eastAsia="zh-CN"/>
        </w:rPr>
        <w:t>7</w:t>
      </w:r>
      <w:r w:rsidRPr="00A62BB0">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0"/>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9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74441" w:rsidRPr="00A62BB0" w:rsidTr="002D6728">
        <w:trPr>
          <w:jc w:val="center"/>
          <w:ins w:id="194" w:author="Rose, Ian" w:date="2020-04-27T16:48:00Z"/>
        </w:trPr>
        <w:tc>
          <w:tcPr>
            <w:tcW w:w="2689" w:type="dxa"/>
            <w:tcBorders>
              <w:top w:val="single" w:sz="4" w:space="0" w:color="auto"/>
              <w:left w:val="single" w:sz="4" w:space="0" w:color="auto"/>
              <w:right w:val="single" w:sz="4" w:space="0" w:color="auto"/>
            </w:tcBorders>
          </w:tcPr>
          <w:p w:rsidR="00C74441" w:rsidRPr="00A62BB0" w:rsidRDefault="00C74441">
            <w:pPr>
              <w:pStyle w:val="TAL"/>
              <w:tabs>
                <w:tab w:val="left" w:pos="565"/>
              </w:tabs>
              <w:rPr>
                <w:ins w:id="195" w:author="Rose, Ian" w:date="2020-04-27T16:48:00Z"/>
                <w:rFonts w:eastAsia="Calibri" w:cs="Arial"/>
                <w:szCs w:val="22"/>
                <w:lang w:val="en-US"/>
              </w:rPr>
              <w:pPrChange w:id="196" w:author="Rose, Ian" w:date="2020-04-27T16:48:00Z">
                <w:pPr>
                  <w:pStyle w:val="TAL"/>
                </w:pPr>
              </w:pPrChange>
            </w:pPr>
            <w:ins w:id="197" w:author="Rose, Ian" w:date="2020-04-27T16:48:00Z">
              <w:r w:rsidRPr="00397BF7">
                <w:rPr>
                  <w:rFonts w:cs="Arial"/>
                  <w:szCs w:val="18"/>
                  <w:lang w:val="en-US"/>
                </w:rPr>
                <w:t>Assumption for UE beams</w:t>
              </w:r>
              <w:r w:rsidRPr="00397BF7">
                <w:rPr>
                  <w:rFonts w:cs="Arial"/>
                  <w:szCs w:val="18"/>
                  <w:vertAlign w:val="superscript"/>
                  <w:lang w:val="en-US"/>
                </w:rPr>
                <w:t xml:space="preserve">Note </w:t>
              </w:r>
            </w:ins>
            <w:ins w:id="198" w:author="Rose, Ian" w:date="2020-04-27T16:50:00Z">
              <w:r w:rsidR="009739F5">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C74441" w:rsidRPr="00A62BB0" w:rsidRDefault="00C74441" w:rsidP="00C74441">
            <w:pPr>
              <w:pStyle w:val="TAL"/>
              <w:rPr>
                <w:ins w:id="199" w:author="Rose, Ian" w:date="2020-04-27T16:48:00Z"/>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C74441" w:rsidRPr="00A62BB0" w:rsidRDefault="00C74441" w:rsidP="00C74441">
            <w:pPr>
              <w:pStyle w:val="TAL"/>
              <w:rPr>
                <w:ins w:id="200" w:author="Rose, Ian" w:date="2020-04-27T16:48:00Z"/>
                <w:lang w:val="en-US"/>
              </w:rPr>
            </w:pPr>
          </w:p>
        </w:tc>
        <w:tc>
          <w:tcPr>
            <w:tcW w:w="990" w:type="dxa"/>
            <w:tcBorders>
              <w:top w:val="single" w:sz="4" w:space="0" w:color="auto"/>
              <w:left w:val="single" w:sz="4" w:space="0" w:color="auto"/>
              <w:right w:val="single" w:sz="4" w:space="0" w:color="auto"/>
            </w:tcBorders>
            <w:vAlign w:val="center"/>
          </w:tcPr>
          <w:p w:rsidR="00C74441" w:rsidRPr="003A7ED5" w:rsidRDefault="00C74441" w:rsidP="00C74441">
            <w:pPr>
              <w:pStyle w:val="TAC"/>
              <w:rPr>
                <w:ins w:id="201" w:author="Rose, Ian" w:date="2020-04-27T16:48:00Z"/>
                <w:rFonts w:cs="Arial"/>
                <w:szCs w:val="18"/>
              </w:rPr>
            </w:pPr>
            <w:ins w:id="202" w:author="Rose, Ian" w:date="2020-04-27T16:48:00Z">
              <w:r>
                <w:rPr>
                  <w:rFonts w:cs="Arial"/>
                  <w:szCs w:val="18"/>
                </w:rPr>
                <w:t>N/A</w:t>
              </w:r>
            </w:ins>
          </w:p>
        </w:tc>
        <w:tc>
          <w:tcPr>
            <w:tcW w:w="952" w:type="dxa"/>
            <w:tcBorders>
              <w:top w:val="single" w:sz="4" w:space="0" w:color="auto"/>
              <w:left w:val="single" w:sz="4" w:space="0" w:color="auto"/>
              <w:right w:val="single" w:sz="4" w:space="0" w:color="auto"/>
            </w:tcBorders>
            <w:vAlign w:val="center"/>
          </w:tcPr>
          <w:p w:rsidR="00C74441" w:rsidRPr="00A62BB0" w:rsidRDefault="00C74441">
            <w:pPr>
              <w:pStyle w:val="TAL"/>
              <w:jc w:val="center"/>
              <w:rPr>
                <w:ins w:id="203" w:author="Rose, Ian" w:date="2020-04-27T16:48:00Z"/>
                <w:lang w:val="en-US"/>
              </w:rPr>
              <w:pPrChange w:id="204" w:author="Rose, Ian" w:date="2020-04-27T16:49:00Z">
                <w:pPr>
                  <w:pStyle w:val="TAL"/>
                </w:pPr>
              </w:pPrChange>
            </w:pPr>
            <w:ins w:id="205" w:author="Rose, Ian" w:date="2020-04-27T16:49:00Z">
              <w:r>
                <w:rPr>
                  <w:lang w:val="en-US"/>
                </w:rPr>
                <w:t>Rough</w:t>
              </w:r>
            </w:ins>
          </w:p>
        </w:tc>
        <w:tc>
          <w:tcPr>
            <w:tcW w:w="1035" w:type="dxa"/>
            <w:tcBorders>
              <w:top w:val="single" w:sz="4" w:space="0" w:color="auto"/>
              <w:left w:val="single" w:sz="4" w:space="0" w:color="auto"/>
              <w:right w:val="single" w:sz="4" w:space="0" w:color="auto"/>
            </w:tcBorders>
            <w:vAlign w:val="center"/>
          </w:tcPr>
          <w:p w:rsidR="00C74441" w:rsidRPr="003A7ED5" w:rsidRDefault="00C74441" w:rsidP="00C74441">
            <w:pPr>
              <w:pStyle w:val="TAC"/>
              <w:rPr>
                <w:ins w:id="206" w:author="Rose, Ian" w:date="2020-04-27T16:48:00Z"/>
                <w:rFonts w:cs="Arial"/>
                <w:szCs w:val="18"/>
              </w:rPr>
            </w:pPr>
            <w:ins w:id="207" w:author="Rose, Ian" w:date="2020-04-27T16:49:00Z">
              <w:r>
                <w:rPr>
                  <w:rFonts w:cs="Arial"/>
                  <w:szCs w:val="18"/>
                </w:rPr>
                <w:t>N/A</w:t>
              </w:r>
            </w:ins>
          </w:p>
        </w:tc>
        <w:tc>
          <w:tcPr>
            <w:tcW w:w="890" w:type="dxa"/>
            <w:tcBorders>
              <w:top w:val="single" w:sz="4" w:space="0" w:color="auto"/>
              <w:left w:val="single" w:sz="4" w:space="0" w:color="auto"/>
              <w:right w:val="single" w:sz="4" w:space="0" w:color="auto"/>
            </w:tcBorders>
            <w:vAlign w:val="center"/>
          </w:tcPr>
          <w:p w:rsidR="00C74441" w:rsidRDefault="00C74441" w:rsidP="00C74441">
            <w:pPr>
              <w:pStyle w:val="TAC"/>
              <w:rPr>
                <w:ins w:id="208" w:author="Rose, Ian" w:date="2020-04-27T16:48:00Z"/>
              </w:rPr>
            </w:pPr>
            <w:ins w:id="209" w:author="Rose, Ian" w:date="2020-04-27T16:49:00Z">
              <w:r>
                <w:rPr>
                  <w:lang w:val="en-US"/>
                </w:rPr>
                <w:t>Rough</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lang w:val="en-US"/>
              </w:rPr>
            </w:pPr>
            <w:r w:rsidRPr="00A62BB0">
              <w:rPr>
                <w:rFonts w:eastAsia="Calibri" w:cs="Arial"/>
                <w:position w:val="-12"/>
                <w:szCs w:val="22"/>
                <w:lang w:val="en-US"/>
              </w:rPr>
              <w:object w:dxaOrig="405" w:dyaOrig="345">
                <v:shape id="_x0000_i1084" type="#_x0000_t75" style="width:21.05pt;height:13.3pt" o:ole="" fillcolor="window">
                  <v:imagedata r:id="rId131" o:title=""/>
                </v:shape>
                <o:OLEObject Type="Embed" ProgID="Equation.3" ShapeID="_x0000_i1084" DrawAspect="Content" ObjectID="_1651051028" r:id="rId132"/>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val="restart"/>
            <w:tcBorders>
              <w:top w:val="single" w:sz="4" w:space="0" w:color="auto"/>
              <w:left w:val="single" w:sz="4" w:space="0" w:color="auto"/>
              <w:right w:val="single" w:sz="4" w:space="0" w:color="auto"/>
            </w:tcBorders>
            <w:vAlign w:val="center"/>
          </w:tcPr>
          <w:p w:rsidR="000F3C8B" w:rsidRPr="003A7ED5" w:rsidRDefault="000F3C8B" w:rsidP="002D6728">
            <w:pPr>
              <w:pStyle w:val="TAC"/>
              <w:rPr>
                <w:rFonts w:cs="Arial"/>
                <w:szCs w:val="18"/>
              </w:rPr>
            </w:pPr>
            <w:r w:rsidRPr="003A7ED5">
              <w:rPr>
                <w:rFonts w:cs="Arial"/>
                <w:szCs w:val="18"/>
              </w:rPr>
              <w:t>NA</w:t>
            </w:r>
          </w:p>
          <w:p w:rsidR="000F3C8B" w:rsidRPr="00A62BB0" w:rsidRDefault="000F3C8B" w:rsidP="002D6728">
            <w:pPr>
              <w:pStyle w:val="TAL"/>
              <w:jc w:val="center"/>
              <w:rPr>
                <w:lang w:val="en-US" w:eastAsia="zh-CN"/>
              </w:rPr>
            </w:pPr>
            <w:r w:rsidRPr="00C83EFE">
              <w:rPr>
                <w:rFonts w:cs="Arial"/>
                <w:szCs w:val="18"/>
              </w:rPr>
              <w:t>Link only, see clause A.3.7A</w:t>
            </w: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tcPr>
          <w:p w:rsidR="000F3C8B" w:rsidRPr="00A62BB0" w:rsidRDefault="000F3C8B" w:rsidP="002D6728">
            <w:pPr>
              <w:pStyle w:val="TAL"/>
              <w:rPr>
                <w:sz w:val="15"/>
                <w:szCs w:val="15"/>
                <w:lang w:val="en-US"/>
              </w:rPr>
            </w:pPr>
            <w:r w:rsidRPr="00A62BB0">
              <w:rPr>
                <w:rFonts w:eastAsia="Calibri" w:cs="Arial"/>
                <w:position w:val="-12"/>
                <w:szCs w:val="22"/>
                <w:lang w:val="en-US"/>
              </w:rPr>
              <w:object w:dxaOrig="405" w:dyaOrig="345">
                <v:shape id="_x0000_i1085" type="#_x0000_t75" style="width:21.05pt;height:13.3pt" o:ole="" fillcolor="window">
                  <v:imagedata r:id="rId133" o:title=""/>
                </v:shape>
                <o:OLEObject Type="Embed" ProgID="Equation.3" ShapeID="_x0000_i1085" DrawAspect="Content" ObjectID="_1651051029" r:id="rId134"/>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dBm/SSB SCS</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left w:val="single" w:sz="4" w:space="0" w:color="auto"/>
              <w:right w:val="single" w:sz="4" w:space="0" w:color="auto"/>
            </w:tcBorders>
            <w:vAlign w:val="center"/>
          </w:tcPr>
          <w:p w:rsidR="000F3C8B" w:rsidRPr="00A62BB0" w:rsidRDefault="000F3C8B" w:rsidP="002D6728">
            <w:pPr>
              <w:pStyle w:val="TAC"/>
              <w:rPr>
                <w:lang w:val="en-US"/>
              </w:rPr>
            </w:pPr>
            <w:r>
              <w:t>NA</w:t>
            </w:r>
          </w:p>
        </w:tc>
      </w:tr>
      <w:tr w:rsidR="000F3C8B" w:rsidRPr="00A62BB0" w:rsidTr="002D6728">
        <w:trPr>
          <w:jc w:val="center"/>
        </w:trPr>
        <w:tc>
          <w:tcPr>
            <w:tcW w:w="2689" w:type="dxa"/>
            <w:vMerge/>
            <w:tcBorders>
              <w:left w:val="single" w:sz="4" w:space="0" w:color="auto"/>
              <w:right w:val="single" w:sz="4" w:space="0" w:color="auto"/>
            </w:tcBorders>
            <w:vAlign w:val="center"/>
          </w:tcPr>
          <w:p w:rsidR="000F3C8B" w:rsidRPr="00A62BB0" w:rsidRDefault="000F3C8B" w:rsidP="002D672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left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D47B5F">
              <w:rPr>
                <w:position w:val="-12"/>
              </w:rPr>
              <w:object w:dxaOrig="620" w:dyaOrig="380">
                <v:shape id="_x0000_i1086" type="#_x0000_t75" style="width:28.25pt;height:14.4pt" o:ole="" fillcolor="window">
                  <v:imagedata r:id="rId135" o:title=""/>
                </v:shape>
                <o:OLEObject Type="Embed" ProgID="Equation.3" ShapeID="_x0000_i1086" DrawAspect="Content" ObjectID="_1651051030" r:id="rId136"/>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t>dB</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zh-CN"/>
              </w:rPr>
            </w:pPr>
            <w:r>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lang w:val="en-US"/>
              </w:rPr>
            </w:pPr>
            <w:r w:rsidRPr="00A62BB0">
              <w:rPr>
                <w:lang w:val="en-US"/>
              </w:rPr>
              <w:t>SS-RSRP</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dBm/SCS</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eastAsia="zh-CN"/>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eastAsia="zh-CN"/>
              </w:rPr>
            </w:pPr>
            <w:r w:rsidRPr="00D47B5F">
              <w:t>As in Table B.2.3-2</w:t>
            </w:r>
          </w:p>
        </w:tc>
      </w:tr>
      <w:tr w:rsidR="000F3C8B" w:rsidRPr="00A62BB0" w:rsidTr="002D6728">
        <w:trPr>
          <w:jc w:val="center"/>
        </w:trPr>
        <w:tc>
          <w:tcPr>
            <w:tcW w:w="2689" w:type="dxa"/>
            <w:vMerge/>
            <w:tcBorders>
              <w:left w:val="single" w:sz="4" w:space="0" w:color="auto"/>
              <w:right w:val="single" w:sz="4" w:space="0" w:color="auto"/>
            </w:tcBorders>
            <w:vAlign w:val="center"/>
            <w:hideMark/>
          </w:tcPr>
          <w:p w:rsidR="000F3C8B" w:rsidRPr="00A62BB0" w:rsidRDefault="000F3C8B" w:rsidP="002D6728">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3,4</w:t>
            </w:r>
          </w:p>
        </w:tc>
        <w:tc>
          <w:tcPr>
            <w:tcW w:w="893" w:type="dxa"/>
            <w:vMerge/>
            <w:tcBorders>
              <w:left w:val="single" w:sz="4" w:space="0" w:color="auto"/>
              <w:right w:val="single" w:sz="4" w:space="0" w:color="auto"/>
            </w:tcBorders>
            <w:vAlign w:val="center"/>
            <w:hideMark/>
          </w:tcPr>
          <w:p w:rsidR="000F3C8B" w:rsidRPr="00A62BB0" w:rsidRDefault="000F3C8B" w:rsidP="002D6728">
            <w:pPr>
              <w:pStyle w:val="TAL"/>
              <w:rPr>
                <w:lang w:val="en-US"/>
              </w:rPr>
            </w:pP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D47B5F">
              <w:t>As in Table B.2.3-2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dBm/</w:t>
            </w:r>
          </w:p>
          <w:p w:rsidR="000F3C8B" w:rsidRPr="00A62BB0" w:rsidRDefault="000F3C8B" w:rsidP="002D6728">
            <w:pPr>
              <w:pStyle w:val="TAL"/>
              <w:rPr>
                <w:lang w:val="en-US"/>
              </w:rPr>
            </w:pPr>
            <w:r w:rsidRPr="00A62BB0">
              <w:rPr>
                <w:lang w:val="en-US"/>
              </w:rPr>
              <w:t>95.04MHz</w:t>
            </w:r>
          </w:p>
        </w:tc>
        <w:tc>
          <w:tcPr>
            <w:tcW w:w="990"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D47B5F">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D47B5F">
              <w:rPr>
                <w:position w:val="-12"/>
              </w:rPr>
              <w:object w:dxaOrig="800" w:dyaOrig="380">
                <v:shape id="_x0000_i1087" type="#_x0000_t75" style="width:43.75pt;height:14.4pt" o:ole="" fillcolor="window">
                  <v:imagedata r:id="rId137" o:title=""/>
                </v:shape>
                <o:OLEObject Type="Embed" ProgID="Equation.3" ShapeID="_x0000_i1087" DrawAspect="Content" ObjectID="_1651051031" r:id="rId138"/>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t>dB</w:t>
            </w:r>
          </w:p>
        </w:tc>
        <w:tc>
          <w:tcPr>
            <w:tcW w:w="990" w:type="dxa"/>
            <w:vMerge/>
            <w:tcBorders>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r w:rsidRPr="00A62BB0">
              <w:rPr>
                <w:lang w:val="en-US"/>
              </w:rPr>
              <w:t>TBD</w:t>
            </w:r>
          </w:p>
        </w:tc>
        <w:tc>
          <w:tcPr>
            <w:tcW w:w="1035" w:type="dxa"/>
            <w:vMerge/>
            <w:tcBorders>
              <w:left w:val="single" w:sz="4" w:space="0" w:color="auto"/>
              <w:bottom w:val="single" w:sz="4" w:space="0" w:color="auto"/>
              <w:right w:val="single" w:sz="4" w:space="0" w:color="auto"/>
            </w:tcBorders>
            <w:vAlign w:val="center"/>
          </w:tcPr>
          <w:p w:rsidR="000F3C8B" w:rsidRPr="00A62BB0" w:rsidRDefault="000F3C8B" w:rsidP="002D6728">
            <w:pPr>
              <w:pStyle w:val="TAL"/>
              <w:rPr>
                <w:lang w:val="en-US"/>
              </w:rPr>
            </w:pPr>
          </w:p>
        </w:tc>
        <w:tc>
          <w:tcPr>
            <w:tcW w:w="89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t>NA</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10" w:author="Rose, Ian" w:date="2020-04-27T16:49:00Z"/>
              </w:rPr>
            </w:pPr>
            <w:r w:rsidRPr="00A62BB0">
              <w:t>Note 3:</w:t>
            </w:r>
            <w:r w:rsidRPr="00A62BB0">
              <w:tab/>
              <w:t>No additional noise is added by the test system in Test 2.</w:t>
            </w:r>
          </w:p>
          <w:p w:rsidR="00A5063B" w:rsidRPr="00A62BB0" w:rsidRDefault="00A5063B" w:rsidP="002D6728">
            <w:pPr>
              <w:pStyle w:val="TAN"/>
            </w:pPr>
            <w:ins w:id="211" w:author="Rose, Ian" w:date="2020-04-27T16:49: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rFonts w:eastAsia="Malgun Gothic"/>
          <w:lang w:eastAsia="ko-KR"/>
        </w:rPr>
      </w:pPr>
    </w:p>
    <w:p w:rsidR="000F3C8B" w:rsidRPr="00A62BB0" w:rsidRDefault="000F3C8B" w:rsidP="000F3C8B">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rsidR="000F3C8B" w:rsidRPr="00A62BB0" w:rsidRDefault="000F3C8B" w:rsidP="000F3C8B">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rsidR="000F3C8B" w:rsidRPr="00A62BB0" w:rsidRDefault="000F3C8B" w:rsidP="000F3C8B">
      <w:pPr>
        <w:pStyle w:val="Heading3"/>
      </w:pPr>
      <w:r w:rsidRPr="00A62BB0">
        <w:t>A.7.7.2</w:t>
      </w:r>
      <w:r w:rsidRPr="00A62BB0">
        <w:tab/>
        <w:t>SS-RSRQ</w:t>
      </w:r>
    </w:p>
    <w:p w:rsidR="000F3C8B" w:rsidRPr="00A62BB0" w:rsidRDefault="000F3C8B" w:rsidP="000F3C8B">
      <w:pPr>
        <w:pStyle w:val="Heading4"/>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rsidR="000F3C8B" w:rsidRPr="00A62BB0" w:rsidRDefault="000F3C8B" w:rsidP="000F3C8B">
      <w:pPr>
        <w:pStyle w:val="Heading5"/>
        <w:rPr>
          <w:b/>
          <w:snapToGrid w:val="0"/>
        </w:rPr>
      </w:pPr>
      <w:r w:rsidRPr="00A62BB0">
        <w:rPr>
          <w:snapToGrid w:val="0"/>
        </w:rPr>
        <w:t>A.7.7.2.1.1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SS-RSRQ measurement accuracy is within the specified limits. This test will verify the requirements in Clause 10.1.8.1.1.</w:t>
      </w:r>
    </w:p>
    <w:p w:rsidR="000F3C8B" w:rsidRPr="00A62BB0" w:rsidRDefault="000F3C8B" w:rsidP="000F3C8B">
      <w:pPr>
        <w:pStyle w:val="Heading5"/>
        <w:rPr>
          <w:b/>
          <w:snapToGrid w:val="0"/>
        </w:rPr>
      </w:pPr>
      <w:r w:rsidRPr="00A62BB0">
        <w:rPr>
          <w:snapToGrid w:val="0"/>
        </w:rPr>
        <w:t>A.7.7.2.1.2</w:t>
      </w:r>
      <w:r w:rsidRPr="00A62BB0">
        <w:rPr>
          <w:snapToGrid w:val="0"/>
        </w:rPr>
        <w:tab/>
        <w:t>Test Parameters</w:t>
      </w:r>
    </w:p>
    <w:p w:rsidR="000F3C8B" w:rsidRPr="00A62BB0" w:rsidRDefault="000F3C8B" w:rsidP="000F3C8B">
      <w:pPr>
        <w:rPr>
          <w:lang w:eastAsia="ko-KR"/>
        </w:rPr>
      </w:pPr>
      <w:r w:rsidRPr="00A62BB0">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0F3C8B" w:rsidRPr="00A62BB0" w:rsidRDefault="000F3C8B" w:rsidP="000F3C8B">
      <w:pPr>
        <w:keepNext/>
        <w:keepLines/>
        <w:spacing w:before="60"/>
        <w:jc w:val="center"/>
        <w:rPr>
          <w:rFonts w:ascii="Arial" w:hAnsi="Arial"/>
          <w:b/>
        </w:rPr>
      </w:pPr>
      <w:r w:rsidRPr="00A62BB0">
        <w:rPr>
          <w:rFonts w:ascii="Arial" w:hAnsi="Arial"/>
          <w:b/>
        </w:rPr>
        <w:lastRenderedPageBreak/>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bl>
    <w:p w:rsidR="000F3C8B" w:rsidRPr="00A62BB0" w:rsidRDefault="000F3C8B" w:rsidP="000F3C8B"/>
    <w:p w:rsidR="000F3C8B" w:rsidRPr="00BB08CB" w:rsidRDefault="000F3C8B" w:rsidP="000F3C8B">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0F3C8B" w:rsidRPr="00A62BB0" w:rsidTr="002D6728">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Freq1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TDD</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lang w:val="en-US" w:eastAsia="ja-JP"/>
              </w:rPr>
              <w:t>TDDConf.3.1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rPr>
            </w:pPr>
            <w:r w:rsidRPr="00A62BB0">
              <w:rPr>
                <w:rFonts w:eastAsia="Malgun Gothic"/>
                <w:szCs w:val="18"/>
              </w:rPr>
              <w:t>BW</w:t>
            </w:r>
            <w:r w:rsidRPr="00A62BB0">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eastAsia="ja-JP"/>
              </w:rPr>
            </w:pPr>
            <w:r w:rsidRPr="00A62BB0">
              <w:rPr>
                <w:rFonts w:eastAsia="Malgun Gothic"/>
                <w:szCs w:val="18"/>
              </w:rPr>
              <w:t xml:space="preserve">100: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66</w:t>
            </w:r>
          </w:p>
        </w:tc>
      </w:tr>
      <w:tr w:rsidR="000F3C8B" w:rsidRPr="00A62BB0" w:rsidTr="002D6728">
        <w:trPr>
          <w:trHeight w:val="245"/>
          <w:jc w:val="center"/>
        </w:trPr>
        <w:tc>
          <w:tcPr>
            <w:tcW w:w="1694"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DLBWP.0.1</w:t>
            </w:r>
          </w:p>
        </w:tc>
      </w:tr>
      <w:tr w:rsidR="000F3C8B" w:rsidRPr="00A62BB0" w:rsidTr="002D6728">
        <w:trPr>
          <w:trHeight w:val="174"/>
          <w:jc w:val="center"/>
        </w:trPr>
        <w:tc>
          <w:tcPr>
            <w:tcW w:w="1694" w:type="dxa"/>
            <w:vMerge/>
            <w:tcBorders>
              <w:left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DLBWP.1.1</w:t>
            </w:r>
          </w:p>
        </w:tc>
      </w:tr>
      <w:tr w:rsidR="000F3C8B" w:rsidRPr="00A62BB0" w:rsidTr="002D6728">
        <w:trPr>
          <w:trHeight w:val="190"/>
          <w:jc w:val="center"/>
        </w:trPr>
        <w:tc>
          <w:tcPr>
            <w:tcW w:w="1694" w:type="dxa"/>
            <w:vMerge/>
            <w:tcBorders>
              <w:left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ULBWP.0.1</w:t>
            </w:r>
          </w:p>
        </w:tc>
      </w:tr>
      <w:tr w:rsidR="000F3C8B" w:rsidRPr="00A62BB0" w:rsidTr="002D6728">
        <w:trPr>
          <w:trHeight w:val="198"/>
          <w:jc w:val="center"/>
        </w:trPr>
        <w:tc>
          <w:tcPr>
            <w:tcW w:w="1694" w:type="dxa"/>
            <w:vMerge/>
            <w:tcBorders>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eastAsia="Malgun Gothic"/>
                <w:szCs w:val="18"/>
              </w:rPr>
            </w:pPr>
            <w:r w:rsidRPr="00A62BB0">
              <w:rPr>
                <w:rFonts w:eastAsia="Malgun Gothic"/>
                <w:szCs w:val="18"/>
                <w:lang w:eastAsia="ko-KR"/>
              </w:rPr>
              <w:t>ULBWP.1.1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eastAsia="Malgun Gothic"/>
                <w:szCs w:val="18"/>
              </w:rPr>
              <w:t>OP.1</w:t>
            </w:r>
            <w:r w:rsidRPr="00A62BB0">
              <w:rPr>
                <w:lang w:val="en-US"/>
              </w:rPr>
              <w:t xml:space="preserve"> </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eastAsia="ko-KR"/>
              </w:rPr>
            </w:pPr>
            <w:r w:rsidRPr="00A62BB0">
              <w:rPr>
                <w:lang w:eastAsia="ko-KR"/>
              </w:rPr>
              <w:t>SMTC.1</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lang w:val="en-US"/>
              </w:rPr>
            </w:pPr>
            <w:r w:rsidRPr="00A62BB0">
              <w:t>SSB.1 FR2</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rPr>
                <w:lang w:val="en-US"/>
              </w:rPr>
              <w:t xml:space="preserve">120 </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Not Applicable</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0</w:t>
            </w: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eastAsia="Calibri" w:cs="Arial"/>
                <w:position w:val="-12"/>
                <w:szCs w:val="22"/>
                <w:lang w:val="en-US"/>
              </w:rPr>
              <w:object w:dxaOrig="810" w:dyaOrig="390">
                <v:shape id="_x0000_i1088" type="#_x0000_t75" style="width:43.75pt;height:14.4pt" o:ole="" fillcolor="window">
                  <v:imagedata r:id="rId139" o:title=""/>
                </v:shape>
                <o:OLEObject Type="Embed" ProgID="Equation.3" ShapeID="_x0000_i1088" DrawAspect="Content" ObjectID="_1651051032" r:id="rId14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eastAsia="ko-KR"/>
              </w:rPr>
            </w:pPr>
            <w:r w:rsidRPr="00A62BB0">
              <w:rPr>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Pr>
                <w:rFonts w:cs="Arial"/>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Pr>
                <w:rFonts w:cs="Arial"/>
                <w:szCs w:val="22"/>
                <w:lang w:val="en-US" w:eastAsia="ko-KR"/>
              </w:rPr>
              <w:t>-3</w:t>
            </w: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Del="0058781A" w:rsidRDefault="000F3C8B" w:rsidP="002D6728">
            <w:pPr>
              <w:pStyle w:val="TAC"/>
              <w:rPr>
                <w:lang w:val="en-US" w:eastAsia="ko-KR"/>
              </w:rPr>
            </w:pPr>
            <w:r w:rsidRPr="00A62BB0">
              <w:rPr>
                <w:lang w:val="en-US" w:eastAsia="ko-KR"/>
              </w:rPr>
              <w:t>AWGN</w:t>
            </w:r>
          </w:p>
        </w:tc>
      </w:tr>
      <w:tr w:rsidR="000F3C8B" w:rsidRPr="00A62BB0" w:rsidTr="002D6728">
        <w:trPr>
          <w:trHeight w:val="20"/>
          <w:jc w:val="center"/>
        </w:trPr>
        <w:tc>
          <w:tcPr>
            <w:tcW w:w="367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rFonts w:eastAsia="Calibri" w:cs="Arial"/>
                <w:szCs w:val="22"/>
                <w:lang w:val="en-US"/>
              </w:rPr>
            </w:pPr>
            <w:r w:rsidRPr="00A62BB0">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ko-KR"/>
              </w:rPr>
            </w:pPr>
            <w:r w:rsidRPr="00A62BB0">
              <w:rPr>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Del="0058781A" w:rsidRDefault="000F3C8B" w:rsidP="002D6728">
            <w:pPr>
              <w:pStyle w:val="TAC"/>
              <w:rPr>
                <w:lang w:val="en-US" w:eastAsia="ko-KR"/>
              </w:rPr>
            </w:pPr>
            <w:r w:rsidRPr="00A62BB0">
              <w:rPr>
                <w:lang w:val="en-US" w:eastAsia="ko-KR"/>
              </w:rPr>
              <w:t>1x2</w:t>
            </w:r>
          </w:p>
        </w:tc>
      </w:tr>
      <w:tr w:rsidR="000F3C8B" w:rsidRPr="00A62BB0" w:rsidTr="002D6728">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0F3C8B" w:rsidRPr="00A62BB0" w:rsidRDefault="000F3C8B" w:rsidP="002D672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89" type="#_x0000_t75" style="width:14.4pt;height:13.3pt" o:ole="" fillcolor="window">
                  <v:imagedata r:id="rId141" o:title=""/>
                </v:shape>
                <o:OLEObject Type="Embed" ProgID="Equation.3" ShapeID="_x0000_i1089" DrawAspect="Content" ObjectID="_1651051033" r:id="rId142"/>
              </w:object>
            </w:r>
            <w:r w:rsidRPr="00A62BB0">
              <w:rPr>
                <w:lang w:val="en-US"/>
              </w:rPr>
              <w:t xml:space="preserve"> to be fulfilled.</w:t>
            </w:r>
          </w:p>
          <w:p w:rsidR="000F3C8B" w:rsidRPr="00A62BB0" w:rsidRDefault="000F3C8B" w:rsidP="002D6728">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4:</w:t>
            </w:r>
            <w:r w:rsidRPr="00A62BB0">
              <w:rPr>
                <w:lang w:val="en-US"/>
              </w:rPr>
              <w:tab/>
              <w:t>SS-RSRQ and SS-RSRP minimum requirements are specified assuming independent interference and noise at each receiver antenna port.</w:t>
            </w:r>
          </w:p>
          <w:p w:rsidR="000F3C8B" w:rsidRPr="00A62BB0" w:rsidRDefault="000F3C8B" w:rsidP="002D6728">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rsidR="000F3C8B" w:rsidRPr="00A62BB0" w:rsidRDefault="000F3C8B" w:rsidP="000F3C8B"/>
    <w:p w:rsidR="000F3C8B" w:rsidRDefault="000F3C8B" w:rsidP="000F3C8B">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0F3C8B" w:rsidRPr="00EB1A9E"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keepNext/>
              <w:spacing w:after="0"/>
              <w:rPr>
                <w:rFonts w:ascii="Arial" w:hAnsi="Arial" w:cs="Arial"/>
                <w:b/>
                <w:sz w:val="18"/>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keepNext/>
              <w:spacing w:after="0"/>
              <w:rPr>
                <w:rFonts w:ascii="Arial" w:hAnsi="Arial" w:cs="Arial"/>
                <w:b/>
                <w:sz w:val="18"/>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H"/>
              <w:rPr>
                <w:rFonts w:cs="Arial"/>
                <w:lang w:val="en-US"/>
              </w:rPr>
            </w:pPr>
            <w:r w:rsidRPr="00EB1A9E">
              <w:rPr>
                <w:rFonts w:cs="Arial"/>
                <w:lang w:val="en-US"/>
              </w:rPr>
              <w:t xml:space="preserve">Test </w:t>
            </w:r>
            <w:r>
              <w:rPr>
                <w:rFonts w:cs="Arial"/>
                <w:lang w:val="en-US"/>
              </w:rPr>
              <w:t>2</w:t>
            </w:r>
          </w:p>
        </w:tc>
      </w:tr>
      <w:tr w:rsidR="000F3C8B" w:rsidRPr="00EB1A9E"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Cell 2</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According to </w:t>
            </w:r>
            <w:r>
              <w:rPr>
                <w:rFonts w:cs="Arial"/>
                <w:lang w:val="en-US"/>
              </w:rPr>
              <w:t>clause</w:t>
            </w:r>
            <w:r w:rsidRPr="00EB1A9E">
              <w:rPr>
                <w:rFonts w:cs="Arial"/>
                <w:lang w:val="en-US"/>
              </w:rPr>
              <w:t xml:space="preserv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According to </w:t>
            </w:r>
            <w:r>
              <w:rPr>
                <w:rFonts w:cs="Arial"/>
                <w:lang w:val="en-US"/>
              </w:rPr>
              <w:t>clause</w:t>
            </w:r>
            <w:r w:rsidRPr="00EB1A9E">
              <w:rPr>
                <w:rFonts w:cs="Arial"/>
                <w:lang w:val="en-US"/>
              </w:rPr>
              <w:t xml:space="preserve"> A.3.15.1</w:t>
            </w:r>
          </w:p>
        </w:tc>
      </w:tr>
      <w:tr w:rsidR="00F9409F" w:rsidRPr="00EB1A9E" w:rsidTr="00792462">
        <w:trPr>
          <w:jc w:val="center"/>
          <w:ins w:id="212" w:author="Rose, Ian" w:date="2020-04-27T16:53:00Z"/>
        </w:trPr>
        <w:tc>
          <w:tcPr>
            <w:tcW w:w="3628" w:type="dxa"/>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L"/>
              <w:rPr>
                <w:ins w:id="213" w:author="Rose, Ian" w:date="2020-04-27T16:53:00Z"/>
                <w:rFonts w:cs="Arial"/>
                <w:lang w:val="da-DK"/>
              </w:rPr>
            </w:pPr>
            <w:ins w:id="214" w:author="Rose, Ian" w:date="2020-04-27T16:53:00Z">
              <w:r w:rsidRPr="00397BF7">
                <w:rPr>
                  <w:rFonts w:cs="Arial"/>
                  <w:szCs w:val="18"/>
                  <w:lang w:val="en-US"/>
                </w:rPr>
                <w:t>Assumption for UE beams</w:t>
              </w:r>
              <w:r w:rsidRPr="00397BF7">
                <w:rPr>
                  <w:rFonts w:cs="Arial"/>
                  <w:szCs w:val="18"/>
                  <w:vertAlign w:val="superscript"/>
                  <w:lang w:val="en-US"/>
                </w:rPr>
                <w:t xml:space="preserve">Note </w:t>
              </w:r>
              <w:r w:rsidR="00E231BC">
                <w:rPr>
                  <w:rFonts w:cs="Arial"/>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C"/>
              <w:rPr>
                <w:ins w:id="215" w:author="Rose, Ian" w:date="2020-04-27T16:53:00Z"/>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rsidR="00F9409F" w:rsidRPr="00EB1A9E" w:rsidRDefault="00F9409F" w:rsidP="002D6728">
            <w:pPr>
              <w:pStyle w:val="TAC"/>
              <w:rPr>
                <w:ins w:id="216" w:author="Rose, Ian" w:date="2020-04-27T16:53:00Z"/>
                <w:rFonts w:cs="Arial"/>
                <w:lang w:val="en-US"/>
              </w:rPr>
            </w:pPr>
            <w:ins w:id="217" w:author="Rose, Ian" w:date="2020-04-27T16:54:00Z">
              <w:r>
                <w:rPr>
                  <w:rFonts w:cs="Arial"/>
                  <w:lang w:val="en-US"/>
                </w:rPr>
                <w:t>Rough</w:t>
              </w:r>
            </w:ins>
          </w:p>
        </w:tc>
      </w:tr>
      <w:tr w:rsidR="000F3C8B" w:rsidRPr="00EB1A9E" w:rsidTr="002D6728">
        <w:trPr>
          <w:trHeight w:val="1809"/>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360" w:dyaOrig="360">
                <v:shape id="_x0000_i1090" type="#_x0000_t75" style="width:18.85pt;height:18.85pt" o:ole="" fillcolor="window">
                  <v:imagedata r:id="rId143" o:title=""/>
                </v:shape>
                <o:OLEObject Type="Embed" ProgID="Equation.3" ShapeID="_x0000_i1090" DrawAspect="Content" ObjectID="_1651051034" r:id="rId144"/>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0F3C8B" w:rsidRPr="00EB1A9E" w:rsidDel="00234976" w:rsidRDefault="000F3C8B" w:rsidP="002D6728">
            <w:pPr>
              <w:pStyle w:val="TAC"/>
              <w:rPr>
                <w:rFonts w:cs="Arial"/>
                <w:lang w:val="en-US"/>
              </w:rPr>
            </w:pPr>
            <w:r>
              <w:rPr>
                <w:rFonts w:cs="Arial"/>
                <w:lang w:val="en-US"/>
              </w:rPr>
              <w:t>-95</w:t>
            </w:r>
          </w:p>
          <w:p w:rsidR="000F3C8B" w:rsidRPr="00EB1A9E" w:rsidRDefault="000F3C8B" w:rsidP="002D6728">
            <w:pPr>
              <w:pStyle w:val="TAC"/>
              <w:rPr>
                <w:rFonts w:cs="Arial"/>
                <w:lang w:val="en-US"/>
              </w:rPr>
            </w:pPr>
          </w:p>
        </w:tc>
      </w:tr>
      <w:tr w:rsidR="000F3C8B" w:rsidRPr="00EB1A9E" w:rsidTr="002D6728">
        <w:trPr>
          <w:trHeight w:val="1809"/>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360" w:dyaOrig="360">
                <v:shape id="_x0000_i1091" type="#_x0000_t75" style="width:18.85pt;height:18.85pt" o:ole="" fillcolor="window">
                  <v:imagedata r:id="rId145" o:title=""/>
                </v:shape>
                <o:OLEObject Type="Embed" ProgID="Equation.3" ShapeID="_x0000_i1091" DrawAspect="Content" ObjectID="_1651051035" r:id="rId146"/>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0F3C8B" w:rsidRPr="00EB1A9E" w:rsidDel="00234976" w:rsidRDefault="000F3C8B" w:rsidP="002D6728">
            <w:pPr>
              <w:pStyle w:val="TAC"/>
              <w:rPr>
                <w:rFonts w:cs="Arial"/>
                <w:lang w:val="en-US"/>
              </w:rPr>
            </w:pPr>
          </w:p>
          <w:p w:rsidR="000F3C8B" w:rsidRPr="00EB1A9E" w:rsidRDefault="000F3C8B" w:rsidP="002D6728">
            <w:pPr>
              <w:pStyle w:val="TAC"/>
              <w:rPr>
                <w:rFonts w:cs="Arial"/>
                <w:lang w:val="en-US"/>
              </w:rPr>
            </w:pPr>
            <w:r>
              <w:rPr>
                <w:rFonts w:cs="Arial"/>
                <w:lang w:val="en-US"/>
              </w:rPr>
              <w:t>-86</w:t>
            </w:r>
          </w:p>
        </w:tc>
      </w:tr>
      <w:tr w:rsidR="000F3C8B" w:rsidRPr="00EB1A9E" w:rsidTr="002D6728">
        <w:trPr>
          <w:trHeight w:val="1656"/>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-89</w:t>
            </w:r>
          </w:p>
        </w:tc>
      </w:tr>
      <w:tr w:rsidR="000F3C8B" w:rsidRPr="00EB1A9E" w:rsidTr="002D6728">
        <w:trPr>
          <w:trHeight w:val="150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0F3C8B" w:rsidRPr="00EB1A9E" w:rsidRDefault="000F3C8B" w:rsidP="002D6728">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-16.81</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en-US"/>
              </w:rPr>
            </w:pPr>
            <w:r w:rsidRPr="00EB1A9E">
              <w:rPr>
                <w:rFonts w:eastAsia="Calibri" w:cs="Arial"/>
                <w:position w:val="-12"/>
                <w:szCs w:val="22"/>
                <w:lang w:val="en-US"/>
              </w:rPr>
              <w:object w:dxaOrig="600" w:dyaOrig="360">
                <v:shape id="_x0000_i1092" type="#_x0000_t75" style="width:29.9pt;height:18.85pt" o:ole="" fillcolor="window">
                  <v:imagedata r:id="rId147" o:title=""/>
                </v:shape>
                <o:OLEObject Type="Embed" ProgID="Equation.3" ShapeID="_x0000_i1092" DrawAspect="Content" ObjectID="_1651051036" r:id="rId14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-4.76</w:t>
            </w:r>
          </w:p>
        </w:tc>
      </w:tr>
      <w:tr w:rsidR="000F3C8B" w:rsidRPr="00EB1A9E" w:rsidTr="002D6728">
        <w:trPr>
          <w:trHeight w:val="1656"/>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0F3C8B" w:rsidRPr="002A4410" w:rsidDel="002A4410" w:rsidRDefault="000F3C8B" w:rsidP="002D6728">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-54</w:t>
            </w:r>
          </w:p>
        </w:tc>
      </w:tr>
      <w:tr w:rsidR="000F3C8B" w:rsidRPr="00EB1A9E" w:rsidTr="002D6728">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93" type="#_x0000_t75" style="width:18.85pt;height:18.85pt" o:ole="" fillcolor="window">
                  <v:imagedata r:id="rId149" o:title=""/>
                </v:shape>
                <o:OLEObject Type="Embed" ProgID="Equation.3" ShapeID="_x0000_i1093" DrawAspect="Content" ObjectID="_1651051037" r:id="rId150"/>
              </w:object>
            </w:r>
            <w:r w:rsidRPr="00EB1A9E">
              <w:rPr>
                <w:rFonts w:cs="Arial"/>
                <w:lang w:val="en-US"/>
              </w:rPr>
              <w:t xml:space="preserve"> to be fulfilled.</w:t>
            </w:r>
          </w:p>
          <w:p w:rsidR="000F3C8B" w:rsidRPr="00EB1A9E" w:rsidRDefault="000F3C8B" w:rsidP="002D6728">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0F3C8B" w:rsidRPr="00EB1A9E" w:rsidRDefault="000F3C8B" w:rsidP="002D6728">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0F3C8B" w:rsidRPr="00EB1A9E" w:rsidRDefault="000F3C8B" w:rsidP="002D6728">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0F3C8B" w:rsidRPr="00EB1A9E" w:rsidRDefault="000F3C8B" w:rsidP="002D6728">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0F3C8B" w:rsidRDefault="000F3C8B" w:rsidP="002D6728">
            <w:pPr>
              <w:pStyle w:val="TAN"/>
              <w:rPr>
                <w:rFonts w:cs="Arial"/>
                <w:lang w:val="en-US"/>
              </w:rPr>
            </w:pPr>
            <w:r w:rsidRPr="00EB1A9E">
              <w:rPr>
                <w:rFonts w:cs="Arial"/>
                <w:lang w:val="en-US"/>
              </w:rPr>
              <w:t>Note 6:</w:t>
            </w:r>
            <w:r w:rsidRPr="00EB1A9E">
              <w:rPr>
                <w:rFonts w:cs="Arial"/>
                <w:lang w:val="en-US"/>
              </w:rPr>
              <w:tab/>
              <w:t xml:space="preserve">NR operating band groups are as defined in </w:t>
            </w:r>
            <w:r>
              <w:rPr>
                <w:rFonts w:cs="Arial"/>
                <w:lang w:val="en-US"/>
              </w:rPr>
              <w:t>Clause</w:t>
            </w:r>
            <w:r w:rsidRPr="00EB1A9E">
              <w:rPr>
                <w:rFonts w:cs="Arial"/>
                <w:lang w:val="en-US"/>
              </w:rPr>
              <w:t xml:space="preserve"> 3.5.2.</w:t>
            </w:r>
          </w:p>
          <w:p w:rsidR="000F3C8B" w:rsidRDefault="000F3C8B" w:rsidP="002D6728">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r>
              <w:rPr>
                <w:rFonts w:cs="Arial"/>
                <w:lang w:val="en-US"/>
              </w:rPr>
              <w:t>Void</w:t>
            </w:r>
          </w:p>
          <w:p w:rsidR="000F3C8B" w:rsidRDefault="000F3C8B" w:rsidP="002D6728">
            <w:pPr>
              <w:pStyle w:val="TAN"/>
              <w:rPr>
                <w:ins w:id="218" w:author="Rose, Ian" w:date="2020-04-27T16:54:00Z"/>
                <w:rFonts w:cs="Arial"/>
                <w:lang w:val="en-US"/>
              </w:rPr>
            </w:pPr>
            <w:r>
              <w:rPr>
                <w:rFonts w:cs="Arial"/>
                <w:lang w:val="en-US"/>
              </w:rPr>
              <w:t>Note 8:</w:t>
            </w:r>
            <w:r w:rsidRPr="00EB1A9E">
              <w:rPr>
                <w:rFonts w:cs="Arial"/>
                <w:lang w:val="en-US"/>
              </w:rPr>
              <w:t xml:space="preserve"> </w:t>
            </w:r>
            <w:r w:rsidRPr="00EB1A9E">
              <w:rPr>
                <w:rFonts w:cs="Arial"/>
                <w:lang w:val="en-US"/>
              </w:rPr>
              <w:tab/>
            </w:r>
            <w:r>
              <w:rPr>
                <w:rFonts w:cs="Arial"/>
                <w:lang w:val="en-US"/>
              </w:rPr>
              <w:t>Void</w:t>
            </w:r>
          </w:p>
          <w:p w:rsidR="00E231BC" w:rsidRPr="00EB1A9E" w:rsidRDefault="00E231BC" w:rsidP="002D6728">
            <w:pPr>
              <w:pStyle w:val="TAN"/>
              <w:rPr>
                <w:rFonts w:cs="Arial"/>
                <w:lang w:val="en-US"/>
              </w:rPr>
            </w:pPr>
            <w:ins w:id="219" w:author="Rose, Ian" w:date="2020-04-27T16:54: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 w:rsidR="000F3C8B" w:rsidRPr="00A62BB0" w:rsidRDefault="000F3C8B" w:rsidP="000F3C8B">
      <w:pPr>
        <w:pStyle w:val="Heading5"/>
        <w:rPr>
          <w:b/>
          <w:snapToGrid w:val="0"/>
        </w:rPr>
      </w:pPr>
      <w:r w:rsidRPr="00A62BB0">
        <w:rPr>
          <w:snapToGrid w:val="0"/>
        </w:rPr>
        <w:lastRenderedPageBreak/>
        <w:t>A.7.7.2.1.3</w:t>
      </w:r>
      <w:r w:rsidRPr="00A62BB0">
        <w:rPr>
          <w:snapToGrid w:val="0"/>
        </w:rPr>
        <w:tab/>
        <w:t>Test Requirements</w:t>
      </w:r>
    </w:p>
    <w:p w:rsidR="000F3C8B" w:rsidRPr="00DF475B" w:rsidRDefault="000F3C8B" w:rsidP="000F3C8B">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RSRQ-4.5dB  according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 with an additional -1dB margin reflecting the possible impact of UE self noise in the test</w:t>
      </w:r>
      <w:r w:rsidRPr="00EB1A9E">
        <w:rPr>
          <w:lang w:eastAsia="ko-KR"/>
        </w:rPr>
        <w:t>.</w:t>
      </w:r>
      <w:r>
        <w:rPr>
          <w:lang w:eastAsia="ko-KR"/>
        </w:rPr>
        <w:t xml:space="preserve">Nominal RSRQ is the value shown in table </w:t>
      </w:r>
      <w:r w:rsidRPr="00DF475B">
        <w:rPr>
          <w:rFonts w:cs="Arial"/>
          <w:lang w:eastAsia="ko-KR"/>
        </w:rPr>
        <w:t>A.7.7.2.1.2-3</w:t>
      </w:r>
      <w:r>
        <w:rPr>
          <w:rFonts w:cs="Arial"/>
          <w:lang w:eastAsia="ko-KR"/>
        </w:rPr>
        <w:t>. Relative accuracy shall fulfil the requirements in clause 10.1.8.1.1.</w:t>
      </w:r>
    </w:p>
    <w:p w:rsidR="000F3C8B" w:rsidRPr="00A62BB0" w:rsidRDefault="000F3C8B" w:rsidP="000F3C8B">
      <w:pPr>
        <w:pStyle w:val="Heading4"/>
        <w:rPr>
          <w:lang w:eastAsia="zh-CN"/>
        </w:rPr>
      </w:pPr>
      <w:r w:rsidRPr="009264FA">
        <w:t>A.</w:t>
      </w:r>
      <w:r w:rsidRPr="009264FA">
        <w:rPr>
          <w:lang w:eastAsia="zh-CN"/>
        </w:rPr>
        <w:t>7</w:t>
      </w:r>
      <w:r w:rsidRPr="009264FA">
        <w:t>.7.2</w:t>
      </w:r>
      <w:r w:rsidRPr="00A62BB0">
        <w:rPr>
          <w:lang w:eastAsia="zh-CN"/>
        </w:rPr>
        <w:t>.2</w:t>
      </w:r>
      <w:r w:rsidRPr="00A62BB0">
        <w:tab/>
      </w:r>
      <w:r w:rsidRPr="00A62BB0">
        <w:rPr>
          <w:lang w:eastAsia="zh-CN"/>
        </w:rPr>
        <w:t>SA Inter-frequency measurement accuracy with FR2 serving cell and FR2 TDD target cell</w:t>
      </w:r>
    </w:p>
    <w:p w:rsidR="000F3C8B" w:rsidRPr="00A62BB0" w:rsidRDefault="000F3C8B" w:rsidP="000F3C8B">
      <w:pPr>
        <w:pStyle w:val="Heading5"/>
        <w:rPr>
          <w:b/>
          <w:snapToGrid w:val="0"/>
        </w:rPr>
      </w:pPr>
      <w:bookmarkStart w:id="220" w:name="_Toc535476803"/>
      <w:r w:rsidRPr="00A62BB0">
        <w:rPr>
          <w:snapToGrid w:val="0"/>
        </w:rPr>
        <w:t>A.</w:t>
      </w:r>
      <w:r w:rsidRPr="00A62BB0">
        <w:rPr>
          <w:snapToGrid w:val="0"/>
          <w:lang w:eastAsia="zh-CN"/>
        </w:rPr>
        <w:t>7</w:t>
      </w:r>
      <w:r w:rsidRPr="00A62BB0">
        <w:rPr>
          <w:snapToGrid w:val="0"/>
        </w:rPr>
        <w:t>.7.2.</w:t>
      </w:r>
      <w:r w:rsidRPr="00A62BB0">
        <w:rPr>
          <w:snapToGrid w:val="0"/>
          <w:lang w:eastAsia="zh-CN"/>
        </w:rPr>
        <w:t>2</w:t>
      </w:r>
      <w:r w:rsidRPr="00A62BB0">
        <w:rPr>
          <w:snapToGrid w:val="0"/>
        </w:rPr>
        <w:t>.1</w:t>
      </w:r>
      <w:r w:rsidRPr="00A62BB0">
        <w:rPr>
          <w:snapToGrid w:val="0"/>
        </w:rPr>
        <w:tab/>
        <w:t>Test Purpose and Environment</w:t>
      </w:r>
      <w:bookmarkEnd w:id="220"/>
    </w:p>
    <w:p w:rsidR="000F3C8B" w:rsidRPr="00A62BB0" w:rsidRDefault="000F3C8B" w:rsidP="000F3C8B">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10.1.9.1.2 for inter-frequency measurement</w:t>
      </w:r>
      <w:r w:rsidRPr="00A62BB0">
        <w:rPr>
          <w:lang w:eastAsia="ko-KR"/>
        </w:rPr>
        <w:t>.</w:t>
      </w:r>
    </w:p>
    <w:p w:rsidR="000F3C8B" w:rsidRPr="00A62BB0" w:rsidRDefault="000F3C8B" w:rsidP="000F3C8B">
      <w:pPr>
        <w:pStyle w:val="Heading5"/>
        <w:rPr>
          <w:lang w:eastAsia="ko-KR"/>
        </w:rPr>
      </w:pPr>
      <w:bookmarkStart w:id="221" w:name="_Toc535476804"/>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.2</w:t>
      </w:r>
      <w:r w:rsidRPr="00A62BB0">
        <w:rPr>
          <w:lang w:eastAsia="ko-KR"/>
        </w:rPr>
        <w:tab/>
        <w:t>Test Parameters</w:t>
      </w:r>
      <w:bookmarkEnd w:id="221"/>
    </w:p>
    <w:p w:rsidR="000F3C8B" w:rsidRPr="00A62BB0" w:rsidRDefault="000F3C8B" w:rsidP="000F3C8B">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w:t>
      </w:r>
      <w:r w:rsidRPr="00A62BB0">
        <w:rPr>
          <w:lang w:eastAsia="zh-CN"/>
        </w:rPr>
        <w:t>7</w:t>
      </w:r>
      <w:r w:rsidRPr="00A62BB0">
        <w:rPr>
          <w:lang w:eastAsia="ko-KR"/>
        </w:rPr>
        <w:t>.7.2</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 xml:space="preserve">2 and </w:t>
      </w:r>
      <w:r w:rsidRPr="00A62BB0">
        <w:rPr>
          <w:lang w:eastAsia="ko-KR"/>
        </w:rPr>
        <w:t>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PCell</w:t>
      </w:r>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DF475B">
        <w:rPr>
          <w:rFonts w:ascii="Arial" w:hAnsi="Arial"/>
          <w:b/>
          <w:lang w:eastAsia="ko-KR"/>
        </w:rPr>
        <w:t>A.</w:t>
      </w:r>
      <w:r>
        <w:rPr>
          <w:rFonts w:ascii="Arial" w:hAnsi="Arial"/>
          <w:b/>
          <w:lang w:eastAsia="ko-KR"/>
        </w:rPr>
        <w:t>7</w:t>
      </w:r>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rsidR="000F3C8B" w:rsidRPr="00A62BB0" w:rsidRDefault="000F3C8B" w:rsidP="000F3C8B">
      <w:pPr>
        <w:rPr>
          <w:lang w:eastAsia="zh-CN"/>
        </w:rPr>
      </w:pPr>
    </w:p>
    <w:p w:rsidR="000F3C8B" w:rsidRPr="00A62BB0" w:rsidRDefault="000F3C8B" w:rsidP="000F3C8B">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it-IT"/>
              </w:rPr>
            </w:pPr>
            <w:r w:rsidRPr="00A62BB0">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lang w:val="en-US" w:eastAsia="zh-CN"/>
              </w:rPr>
              <w:t>Freq2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rPr>
                <w:rFonts w:cs="Arial"/>
                <w:lang w:val="en-US"/>
              </w:rPr>
            </w:pPr>
            <w:r w:rsidRPr="00A62BB0">
              <w:rPr>
                <w:lang w:val="en-US" w:eastAsia="ja-JP"/>
              </w:rPr>
              <w:t>TDDConf.3.1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szCs w:val="18"/>
              </w:rPr>
              <w:t>BW</w:t>
            </w:r>
            <w:r w:rsidRPr="00A62BB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rPr>
              <w:t>SR.3.1 TDD</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rPr>
              <w:t>SR.3.1 TDD</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CR.3.1 TDD</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CR.3.1 TDD</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eastAsia="Malgun Gothic"/>
                <w:szCs w:val="18"/>
              </w:rPr>
              <w:t>OP.1</w:t>
            </w:r>
          </w:p>
          <w:p w:rsidR="000F3C8B" w:rsidRPr="00A62BB0" w:rsidRDefault="000F3C8B" w:rsidP="002D6728">
            <w:pPr>
              <w:pStyle w:val="TAC"/>
              <w:rPr>
                <w:rFonts w:cs="Arial"/>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rPr>
              <w:t xml:space="preserve">SMTC.1 FR2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A62BB0">
              <w:rPr>
                <w:rFonts w:cs="Arial"/>
                <w:lang w:val="en-US"/>
              </w:rPr>
              <w:t xml:space="preserve">120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17"/>
          <w:jc w:val="center"/>
        </w:trPr>
        <w:tc>
          <w:tcPr>
            <w:tcW w:w="3628" w:type="dxa"/>
            <w:tcBorders>
              <w:top w:val="single" w:sz="4" w:space="0" w:color="auto"/>
              <w:left w:val="single" w:sz="4" w:space="0" w:color="auto"/>
              <w:right w:val="single" w:sz="4" w:space="0" w:color="auto"/>
            </w:tcBorders>
            <w:hideMark/>
          </w:tcPr>
          <w:p w:rsidR="000F3C8B" w:rsidRPr="00A62BB0" w:rsidRDefault="000F3C8B" w:rsidP="002D6728">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eastAsia="Calibri" w:cs="Arial"/>
                <w:szCs w:val="18"/>
              </w:rPr>
            </w:pPr>
            <w:r w:rsidRPr="00A62BB0">
              <w:rPr>
                <w:rFonts w:eastAsia="Calibri" w:cs="Arial"/>
                <w:position w:val="-12"/>
                <w:szCs w:val="22"/>
                <w:lang w:val="en-US"/>
              </w:rPr>
              <w:object w:dxaOrig="810" w:dyaOrig="390">
                <v:shape id="_x0000_i1094" type="#_x0000_t75" style="width:43.75pt;height:14.4pt" o:ole="" fillcolor="window">
                  <v:imagedata r:id="rId151" o:title=""/>
                </v:shape>
                <o:OLEObject Type="Embed" ProgID="Equation.3" ShapeID="_x0000_i1094" DrawAspect="Content" ObjectID="_1651051038" r:id="rId152"/>
              </w:objec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dB</w:t>
            </w:r>
          </w:p>
        </w:tc>
        <w:tc>
          <w:tcPr>
            <w:tcW w:w="830" w:type="dxa"/>
            <w:tcBorders>
              <w:left w:val="single" w:sz="4" w:space="0" w:color="auto"/>
              <w:bottom w:val="single" w:sz="4" w:space="0" w:color="auto"/>
              <w:right w:val="single" w:sz="4" w:space="0" w:color="auto"/>
            </w:tcBorders>
            <w:vAlign w:val="center"/>
          </w:tcPr>
          <w:p w:rsidR="000F3C8B" w:rsidRPr="00A62BB0" w:rsidRDefault="000F3C8B" w:rsidP="002D6728">
            <w:pPr>
              <w:pStyle w:val="TAC"/>
              <w:rPr>
                <w:lang w:val="en-US" w:eastAsia="zh-CN"/>
              </w:rPr>
            </w:pPr>
            <w:r w:rsidRPr="00A62BB0">
              <w:rPr>
                <w:lang w:val="en-US" w:eastAsia="zh-CN"/>
              </w:rPr>
              <w:t>-1.75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val="en-US"/>
              </w:rPr>
            </w:pPr>
            <w:r w:rsidRPr="00A62BB0">
              <w:rPr>
                <w:lang w:val="en-US" w:eastAsia="zh-CN"/>
              </w:rPr>
              <w:t>-1.75</w:t>
            </w:r>
          </w:p>
        </w:tc>
      </w:tr>
      <w:tr w:rsidR="000F3C8B" w:rsidRPr="00A62BB0" w:rsidTr="002D672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rsidR="000F3C8B" w:rsidRPr="00A62BB0" w:rsidRDefault="000F3C8B" w:rsidP="002D6728">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95" type="#_x0000_t75" style="width:21.05pt;height:13.3pt" o:ole="" fillcolor="window">
                  <v:imagedata r:id="rId153" o:title=""/>
                </v:shape>
                <o:OLEObject Type="Embed" ProgID="Equation.3" ShapeID="_x0000_i1095" DrawAspect="Content" ObjectID="_1651051039" r:id="rId154"/>
              </w:object>
            </w:r>
            <w:r w:rsidRPr="00A62BB0">
              <w:rPr>
                <w:rFonts w:cs="Arial"/>
                <w:lang w:val="en-US"/>
              </w:rPr>
              <w:t xml:space="preserve"> to be fulfilled.</w:t>
            </w:r>
          </w:p>
          <w:p w:rsidR="000F3C8B" w:rsidRPr="00A62BB0" w:rsidRDefault="000F3C8B" w:rsidP="002D6728">
            <w:pPr>
              <w:pStyle w:val="TAN"/>
              <w:rPr>
                <w:rFonts w:cs="Arial"/>
                <w:lang w:val="en-US"/>
              </w:rPr>
            </w:pPr>
            <w:r w:rsidRPr="00A62BB0">
              <w:rPr>
                <w:rFonts w:cs="Arial"/>
                <w:lang w:val="en-US"/>
              </w:rPr>
              <w:t>Note 3:</w:t>
            </w:r>
            <w:r w:rsidRPr="00A62BB0">
              <w:rPr>
                <w:rFonts w:cs="Arial"/>
                <w:lang w:val="en-US"/>
              </w:rPr>
              <w:tab/>
              <w:t>SS-RSRQ, SS-RSRP and Io levels have been derived from other parameters for information purposes. They are not settable parameters themselves.</w:t>
            </w:r>
          </w:p>
          <w:p w:rsidR="000F3C8B" w:rsidRPr="00A62BB0" w:rsidRDefault="000F3C8B" w:rsidP="002D6728">
            <w:pPr>
              <w:pStyle w:val="TAN"/>
              <w:rPr>
                <w:rFonts w:cs="Arial"/>
                <w:lang w:val="en-US"/>
              </w:rPr>
            </w:pPr>
            <w:r w:rsidRPr="00A62BB0">
              <w:rPr>
                <w:rFonts w:cs="Arial"/>
                <w:lang w:val="en-US"/>
              </w:rPr>
              <w:t>Note 4:</w:t>
            </w:r>
            <w:r w:rsidRPr="00A62BB0">
              <w:rPr>
                <w:rFonts w:cs="Arial"/>
                <w:lang w:val="en-US"/>
              </w:rPr>
              <w:tab/>
              <w:t>SS-RSRQ and SS-RSRP minimum requirements are specified assuming independent interference and noise at each receiver antenna port.</w:t>
            </w:r>
          </w:p>
          <w:p w:rsidR="000F3C8B" w:rsidRPr="00A62BB0" w:rsidRDefault="000F3C8B" w:rsidP="002D6728">
            <w:pPr>
              <w:pStyle w:val="TAN"/>
              <w:rPr>
                <w:lang w:val="en-US" w:eastAsia="zh-CN"/>
              </w:rPr>
            </w:pPr>
          </w:p>
        </w:tc>
      </w:tr>
    </w:tbl>
    <w:p w:rsidR="000F3C8B" w:rsidRPr="00A62BB0" w:rsidRDefault="000F3C8B" w:rsidP="000F3C8B"/>
    <w:p w:rsidR="000F3C8B" w:rsidRPr="00A62BB0" w:rsidRDefault="000F3C8B" w:rsidP="000F3C8B">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3</w:t>
      </w:r>
      <w:r w:rsidRPr="00A62BB0">
        <w:t>: SS-RSR</w:t>
      </w:r>
      <w:r w:rsidRPr="00A62BB0">
        <w:rPr>
          <w:lang w:eastAsia="zh-CN"/>
        </w:rPr>
        <w:t>Q</w:t>
      </w:r>
      <w:r w:rsidRPr="00A62BB0">
        <w:t xml:space="preserve"> Int</w:t>
      </w:r>
      <w:r w:rsidRPr="00A62BB0">
        <w:rPr>
          <w:lang w:eastAsia="zh-CN"/>
        </w:rPr>
        <w:t>er</w:t>
      </w:r>
      <w:r w:rsidRPr="00A62BB0">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rFonts w:cs="Arial"/>
                <w:lang w:val="da-DK"/>
              </w:rPr>
            </w:pPr>
            <w:r w:rsidRPr="00A62BB0">
              <w:rPr>
                <w:rFonts w:cs="Arial"/>
                <w:lang w:eastAsia="zh-CN"/>
              </w:rPr>
              <w:lastRenderedPageBreak/>
              <w:t>AoA setup</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EB1A9E">
              <w:rPr>
                <w:rFonts w:cs="Arial" w:hint="eastAsia"/>
                <w:lang w:val="en-US" w:eastAsia="zh-CN"/>
              </w:rPr>
              <w:t>Setup 1</w:t>
            </w:r>
            <w:r w:rsidRPr="00DF475B">
              <w:rPr>
                <w:snapToGrid w:val="0"/>
              </w:rPr>
              <w:t xml:space="preserve"> in clause A.3.15</w:t>
            </w:r>
            <w:r w:rsidRPr="00DF475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cs="Arial"/>
                <w:lang w:val="en-US"/>
              </w:rPr>
            </w:pPr>
            <w:r w:rsidRPr="00EB1A9E">
              <w:rPr>
                <w:rFonts w:cs="Arial" w:hint="eastAsia"/>
                <w:lang w:val="en-US" w:eastAsia="zh-CN"/>
              </w:rPr>
              <w:t>Setup 1</w:t>
            </w:r>
            <w:r w:rsidRPr="00DF475B">
              <w:rPr>
                <w:snapToGrid w:val="0"/>
              </w:rPr>
              <w:t xml:space="preserve"> in clause A.3.15</w:t>
            </w:r>
            <w:r w:rsidRPr="00DF475B">
              <w:rPr>
                <w:lang w:eastAsia="ko-KR"/>
              </w:rPr>
              <w:t>.</w:t>
            </w:r>
          </w:p>
        </w:tc>
      </w:tr>
      <w:tr w:rsidR="006A67A2" w:rsidRPr="00A62BB0" w:rsidTr="002D6728">
        <w:trPr>
          <w:jc w:val="center"/>
          <w:ins w:id="222" w:author="Rose, Ian" w:date="2020-04-27T16:56:00Z"/>
        </w:trPr>
        <w:tc>
          <w:tcPr>
            <w:tcW w:w="3628" w:type="dxa"/>
            <w:tcBorders>
              <w:top w:val="single" w:sz="4" w:space="0" w:color="auto"/>
              <w:left w:val="single" w:sz="4" w:space="0" w:color="auto"/>
              <w:bottom w:val="single" w:sz="4" w:space="0" w:color="auto"/>
              <w:right w:val="single" w:sz="4" w:space="0" w:color="auto"/>
            </w:tcBorders>
            <w:vAlign w:val="center"/>
          </w:tcPr>
          <w:p w:rsidR="006A67A2" w:rsidRPr="00A62BB0" w:rsidRDefault="006A67A2" w:rsidP="006A67A2">
            <w:pPr>
              <w:pStyle w:val="TAL"/>
              <w:rPr>
                <w:ins w:id="223" w:author="Rose, Ian" w:date="2020-04-27T16:56:00Z"/>
                <w:rFonts w:cs="Arial"/>
                <w:lang w:eastAsia="zh-CN"/>
              </w:rPr>
            </w:pPr>
            <w:ins w:id="224" w:author="Rose, Ian" w:date="2020-04-27T16:56: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ins>
          </w:p>
        </w:tc>
        <w:tc>
          <w:tcPr>
            <w:tcW w:w="1271" w:type="dxa"/>
            <w:tcBorders>
              <w:top w:val="single" w:sz="4" w:space="0" w:color="auto"/>
              <w:left w:val="single" w:sz="4" w:space="0" w:color="auto"/>
              <w:bottom w:val="single" w:sz="4" w:space="0" w:color="auto"/>
              <w:right w:val="single" w:sz="4" w:space="0" w:color="auto"/>
            </w:tcBorders>
            <w:vAlign w:val="center"/>
          </w:tcPr>
          <w:p w:rsidR="006A67A2" w:rsidRPr="00A62BB0" w:rsidRDefault="006A67A2" w:rsidP="006A67A2">
            <w:pPr>
              <w:pStyle w:val="TAC"/>
              <w:rPr>
                <w:ins w:id="225" w:author="Rose, Ian" w:date="2020-04-27T16:56: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67A2" w:rsidRPr="00EB1A9E" w:rsidRDefault="006A67A2" w:rsidP="006A67A2">
            <w:pPr>
              <w:pStyle w:val="TAC"/>
              <w:rPr>
                <w:ins w:id="226" w:author="Rose, Ian" w:date="2020-04-27T16:56:00Z"/>
                <w:rFonts w:cs="Arial"/>
                <w:lang w:val="en-US" w:eastAsia="zh-CN"/>
              </w:rPr>
            </w:pPr>
            <w:ins w:id="227" w:author="Rose, Ian" w:date="2020-04-27T16:56: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67A2" w:rsidRPr="00EB1A9E" w:rsidRDefault="006A67A2" w:rsidP="006A67A2">
            <w:pPr>
              <w:pStyle w:val="TAC"/>
              <w:rPr>
                <w:ins w:id="228" w:author="Rose, Ian" w:date="2020-04-27T16:56:00Z"/>
                <w:rFonts w:cs="Arial"/>
                <w:lang w:val="en-US" w:eastAsia="zh-CN"/>
              </w:rPr>
            </w:pPr>
            <w:ins w:id="229" w:author="Rose, Ian" w:date="2020-04-27T16:56:00Z">
              <w:r>
                <w:rPr>
                  <w:szCs w:val="18"/>
                  <w:lang w:val="en-US"/>
                </w:rPr>
                <w:t>Rough</w:t>
              </w:r>
            </w:ins>
          </w:p>
        </w:tc>
      </w:tr>
      <w:tr w:rsidR="000F3C8B" w:rsidRPr="00A62BB0" w:rsidTr="002D6728">
        <w:trPr>
          <w:trHeight w:val="155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096" type="#_x0000_t75" style="width:18.85pt;height:17.15pt" o:ole="" fillcolor="window">
                  <v:imagedata r:id="rId155" o:title=""/>
                </v:shape>
                <o:OLEObject Type="Embed" ProgID="Equation.3" ShapeID="_x0000_i1096" DrawAspect="Content" ObjectID="_1651051040" r:id="rId156"/>
              </w:object>
            </w:r>
            <w:r w:rsidRPr="00EB1A9E">
              <w:rPr>
                <w:rFonts w:cs="Arial"/>
                <w:vertAlign w:val="superscript"/>
                <w:lang w:val="en-US"/>
              </w:rPr>
              <w:t>Note1</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dBm/15kHz</w:t>
            </w:r>
            <w:r w:rsidRPr="00A62BB0">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EB1A9E">
              <w:rPr>
                <w:rFonts w:cs="Arial" w:hint="eastAsia"/>
                <w:lang w:val="en-US" w:eastAsia="zh-CN"/>
              </w:rPr>
              <w:t>-</w:t>
            </w:r>
            <w:r>
              <w:rPr>
                <w:rFonts w:cs="Arial" w:hint="eastAsia"/>
                <w:lang w:val="en-US" w:eastAsia="zh-CN"/>
              </w:rPr>
              <w:t>94.03</w:t>
            </w:r>
          </w:p>
        </w:tc>
      </w:tr>
      <w:tr w:rsidR="000F3C8B" w:rsidRPr="00A62BB0" w:rsidTr="002D6728">
        <w:trPr>
          <w:trHeight w:val="155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097" type="#_x0000_t75" style="width:18.85pt;height:17.15pt" o:ole="" fillcolor="window">
                  <v:imagedata r:id="rId157" o:title=""/>
                </v:shape>
                <o:OLEObject Type="Embed" ProgID="Equation.3" ShapeID="_x0000_i1097" DrawAspect="Content" ObjectID="_1651051041" r:id="rId158"/>
              </w:object>
            </w:r>
            <w:r w:rsidRPr="00EB1A9E">
              <w:rPr>
                <w:rFonts w:cs="Arial"/>
                <w:vertAlign w:val="superscript"/>
                <w:lang w:val="en-US"/>
              </w:rPr>
              <w:t>Note1</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dBm/SCS</w:t>
            </w:r>
            <w:r w:rsidRPr="00A62BB0">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tcPr>
          <w:p w:rsidR="000F3C8B" w:rsidRPr="00A62BB0" w:rsidRDefault="000F3C8B" w:rsidP="002D6728">
            <w:pPr>
              <w:pStyle w:val="TAC"/>
              <w:rPr>
                <w:rFonts w:cs="Arial"/>
                <w:lang w:val="en-US"/>
              </w:rPr>
            </w:pPr>
            <w:r w:rsidRPr="00EB1A9E">
              <w:rPr>
                <w:rFonts w:cs="Arial" w:hint="eastAsia"/>
                <w:lang w:val="en-US" w:eastAsia="zh-CN"/>
              </w:rPr>
              <w:t>-8</w:t>
            </w:r>
            <w:r>
              <w:rPr>
                <w:rFonts w:cs="Arial" w:hint="eastAsia"/>
                <w:lang w:val="en-US" w:eastAsia="zh-CN"/>
              </w:rPr>
              <w:t>5.0</w:t>
            </w:r>
          </w:p>
        </w:tc>
      </w:tr>
      <w:tr w:rsidR="000F3C8B" w:rsidRPr="00A62BB0" w:rsidTr="002D6728">
        <w:trPr>
          <w:trHeight w:val="273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0F3C8B" w:rsidRPr="00A62BB0"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dBm/SCS</w:t>
            </w:r>
            <w:r w:rsidRPr="00A62BB0">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Pr>
                <w:rFonts w:cs="Arial"/>
                <w:lang w:val="en-US"/>
              </w:rPr>
              <w:t>-88</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rPr>
              <w:t>-88</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0F3C8B" w:rsidRPr="00A62BB0"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rPr>
              <w:t>-15.56</w:t>
            </w:r>
          </w:p>
        </w:tc>
        <w:tc>
          <w:tcPr>
            <w:tcW w:w="832"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rPr>
              <w:t>-15.56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rFonts w:cs="Arial"/>
                <w:lang w:val="en-US"/>
              </w:rPr>
            </w:pPr>
            <w:r w:rsidRPr="00A62BB0">
              <w:rPr>
                <w:rFonts w:eastAsia="Calibri" w:cs="Arial"/>
                <w:position w:val="-12"/>
                <w:szCs w:val="22"/>
                <w:lang w:val="en-US"/>
              </w:rPr>
              <w:object w:dxaOrig="615" w:dyaOrig="390">
                <v:shape id="_x0000_i1098" type="#_x0000_t75" style="width:28.25pt;height:14.4pt" o:ole="" fillcolor="window">
                  <v:imagedata r:id="rId159" o:title=""/>
                </v:shape>
                <o:OLEObject Type="Embed" ProgID="Equation.3" ShapeID="_x0000_i1098" DrawAspect="Content" ObjectID="_1651051042" r:id="rId16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szCs w:val="22"/>
                <w:lang w:val="en-US" w:eastAsia="zh-CN"/>
              </w:rPr>
              <w:t xml:space="preserve"> </w:t>
            </w: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Pr>
                <w:rFonts w:cs="Arial"/>
                <w:lang w:val="en-US" w:eastAsia="zh-CN"/>
              </w:rPr>
              <w:t>-3</w:t>
            </w:r>
          </w:p>
        </w:tc>
      </w:tr>
      <w:tr w:rsidR="000F3C8B" w:rsidRPr="00A62BB0" w:rsidTr="002D6728">
        <w:trPr>
          <w:trHeight w:val="189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D0505A" w:rsidRDefault="000F3C8B" w:rsidP="002D6728">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rFonts w:cs="Arial"/>
                <w:lang w:val="en-US"/>
              </w:rPr>
            </w:pPr>
            <w:r w:rsidRPr="00A62BB0">
              <w:rPr>
                <w:rFonts w:cs="Arial"/>
                <w:lang w:val="en-US"/>
              </w:rPr>
              <w:t>dBm/95.04 MHz</w:t>
            </w:r>
            <w:r w:rsidRPr="00A62BB0">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cs="Arial"/>
                <w:lang w:val="en-US"/>
              </w:rPr>
            </w:pPr>
            <w:r>
              <w:rPr>
                <w:rFonts w:cs="Arial"/>
                <w:lang w:val="en-US" w:eastAsia="zh-CN"/>
              </w:rPr>
              <w:t>-54.25</w:t>
            </w:r>
          </w:p>
        </w:tc>
      </w:tr>
      <w:tr w:rsidR="000F3C8B" w:rsidRPr="00A62BB0" w:rsidTr="002D6728">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099" type="#_x0000_t75" style="width:21.05pt;height:13.3pt" o:ole="" fillcolor="window">
                  <v:imagedata r:id="rId161" o:title=""/>
                </v:shape>
                <o:OLEObject Type="Embed" ProgID="Equation.3" ShapeID="_x0000_i1099" DrawAspect="Content" ObjectID="_1651051043" r:id="rId162"/>
              </w:object>
            </w:r>
            <w:r w:rsidRPr="00A62BB0">
              <w:rPr>
                <w:lang w:val="en-US"/>
              </w:rPr>
              <w:t xml:space="preserve"> to be fulfilled.</w:t>
            </w:r>
          </w:p>
          <w:p w:rsidR="000F3C8B" w:rsidRPr="00A62BB0" w:rsidRDefault="000F3C8B" w:rsidP="002D6728">
            <w:pPr>
              <w:pStyle w:val="TAN"/>
              <w:rPr>
                <w:lang w:val="en-US"/>
              </w:rPr>
            </w:pPr>
            <w:r w:rsidRPr="00A62BB0">
              <w:rPr>
                <w:lang w:val="en-US"/>
              </w:rPr>
              <w:t>Note 2:</w:t>
            </w:r>
            <w:r w:rsidRPr="00A62BB0">
              <w:rPr>
                <w:lang w:val="en-US"/>
              </w:rPr>
              <w:tab/>
              <w:t xml:space="preserve">SS-RSRQ, </w:t>
            </w:r>
            <w:r w:rsidRPr="00A62BB0">
              <w:rPr>
                <w:rFonts w:hint="eastAsia"/>
                <w:lang w:val="en-US" w:eastAsia="zh-CN"/>
              </w:rPr>
              <w:t>SSB_RP</w:t>
            </w:r>
            <w:r w:rsidRPr="00A62BB0">
              <w:rPr>
                <w:lang w:val="en-US"/>
              </w:rPr>
              <w:t>,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3:</w:t>
            </w:r>
            <w:r w:rsidRPr="00A62BB0">
              <w:rPr>
                <w:lang w:val="en-US"/>
              </w:rPr>
              <w:tab/>
              <w:t>SS-RSRQ and SS-RSRP minimum requirements are specified assuming independent interference and noise at each receiver antenna port.</w:t>
            </w:r>
          </w:p>
          <w:p w:rsidR="000F3C8B" w:rsidRPr="00A62BB0" w:rsidRDefault="000F3C8B" w:rsidP="002D6728">
            <w:pPr>
              <w:pStyle w:val="TAN"/>
              <w:rPr>
                <w:lang w:val="en-US"/>
              </w:rPr>
            </w:pPr>
            <w:r w:rsidRPr="00A62BB0">
              <w:rPr>
                <w:lang w:val="en-US"/>
              </w:rPr>
              <w:t xml:space="preserve">Note 4: </w:t>
            </w:r>
            <w:r w:rsidRPr="00A62BB0">
              <w:rPr>
                <w:lang w:val="en-US"/>
              </w:rPr>
              <w:tab/>
              <w:t>Equivalent power received by an antenna with 0dBi gain at the centre of the quiet zone</w:t>
            </w:r>
          </w:p>
          <w:p w:rsidR="000F3C8B" w:rsidRPr="00A62BB0" w:rsidRDefault="000F3C8B" w:rsidP="002D6728">
            <w:pPr>
              <w:pStyle w:val="TAN"/>
              <w:rPr>
                <w:lang w:val="en-US"/>
              </w:rPr>
            </w:pPr>
            <w:r w:rsidRPr="00A62BB0">
              <w:rPr>
                <w:lang w:val="en-US"/>
              </w:rPr>
              <w:t>Note 5:</w:t>
            </w:r>
            <w:r w:rsidRPr="00A62BB0">
              <w:rPr>
                <w:lang w:val="en-US"/>
              </w:rPr>
              <w:tab/>
              <w:t>As observed with 0dBi gain antenna at the centre of the quiet zone</w:t>
            </w:r>
          </w:p>
          <w:p w:rsidR="000F3C8B" w:rsidRDefault="000F3C8B" w:rsidP="002D6728">
            <w:pPr>
              <w:pStyle w:val="TAN"/>
              <w:rPr>
                <w:lang w:val="en-US" w:eastAsia="zh-CN"/>
              </w:rPr>
            </w:pPr>
            <w:r w:rsidRPr="00EB1A9E">
              <w:rPr>
                <w:lang w:val="en-US"/>
              </w:rPr>
              <w:t>Note 6:</w:t>
            </w:r>
            <w:r w:rsidRPr="00EB1A9E">
              <w:rPr>
                <w:lang w:val="en-US"/>
              </w:rPr>
              <w:tab/>
            </w:r>
            <w:r>
              <w:rPr>
                <w:lang w:val="en-US"/>
              </w:rPr>
              <w:t>Void</w:t>
            </w:r>
          </w:p>
          <w:p w:rsidR="000F3C8B" w:rsidRDefault="000F3C8B" w:rsidP="002D6728">
            <w:pPr>
              <w:pStyle w:val="TAN"/>
              <w:rPr>
                <w:ins w:id="230" w:author="Rose, Ian" w:date="2020-04-29T14:38:00Z"/>
                <w:lang w:val="en-US"/>
              </w:rPr>
            </w:pPr>
            <w:r>
              <w:rPr>
                <w:lang w:val="en-US"/>
              </w:rPr>
              <w:t>Note 7:</w:t>
            </w:r>
            <w:r w:rsidRPr="00EB1A9E">
              <w:rPr>
                <w:lang w:val="en-US"/>
              </w:rPr>
              <w:t xml:space="preserve"> </w:t>
            </w:r>
            <w:r w:rsidRPr="00EB1A9E">
              <w:rPr>
                <w:lang w:val="en-US"/>
              </w:rPr>
              <w:tab/>
            </w:r>
            <w:r>
              <w:rPr>
                <w:lang w:val="en-US"/>
              </w:rPr>
              <w:t>Void</w:t>
            </w:r>
          </w:p>
          <w:p w:rsidR="005F2DBD" w:rsidRPr="00A62BB0" w:rsidRDefault="005F2DBD" w:rsidP="002D6728">
            <w:pPr>
              <w:pStyle w:val="TAN"/>
              <w:rPr>
                <w:lang w:val="en-US" w:eastAsia="zh-CN"/>
              </w:rPr>
            </w:pPr>
            <w:ins w:id="231" w:author="Rose, Ian" w:date="2020-04-29T14:38:00Z">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 w:rsidR="000F3C8B" w:rsidRPr="00A62BB0" w:rsidRDefault="000F3C8B" w:rsidP="000F3C8B">
      <w:pPr>
        <w:rPr>
          <w:lang w:eastAsia="zh-CN"/>
        </w:rPr>
      </w:pPr>
    </w:p>
    <w:p w:rsidR="000F3C8B" w:rsidRPr="00A62BB0" w:rsidRDefault="000F3C8B" w:rsidP="000F3C8B">
      <w:pPr>
        <w:pStyle w:val="Heading5"/>
        <w:rPr>
          <w:lang w:eastAsia="ko-KR"/>
        </w:rPr>
      </w:pPr>
      <w:bookmarkStart w:id="232" w:name="_Toc535476805"/>
      <w:r w:rsidRPr="009264FA">
        <w:rPr>
          <w:lang w:eastAsia="ko-KR"/>
        </w:rPr>
        <w:lastRenderedPageBreak/>
        <w:t>A.</w:t>
      </w:r>
      <w:r w:rsidRPr="009264FA">
        <w:rPr>
          <w:lang w:eastAsia="zh-CN"/>
        </w:rPr>
        <w:t>7</w:t>
      </w:r>
      <w:r w:rsidRPr="009264FA">
        <w:rPr>
          <w:lang w:eastAsia="ko-KR"/>
        </w:rPr>
        <w:t>.7.2.</w:t>
      </w:r>
      <w:r w:rsidRPr="009264FA">
        <w:rPr>
          <w:lang w:eastAsia="zh-CN"/>
        </w:rPr>
        <w:t>2</w:t>
      </w:r>
      <w:r w:rsidRPr="009264FA">
        <w:rPr>
          <w:lang w:eastAsia="ko-KR"/>
        </w:rPr>
        <w:t>.3</w:t>
      </w:r>
      <w:r w:rsidRPr="00A62BB0">
        <w:rPr>
          <w:lang w:eastAsia="ko-KR"/>
        </w:rPr>
        <w:tab/>
        <w:t>Test Requirements</w:t>
      </w:r>
      <w:bookmarkEnd w:id="232"/>
    </w:p>
    <w:p w:rsidR="000F3C8B" w:rsidRPr="00EB1A9E" w:rsidRDefault="000F3C8B" w:rsidP="000F3C8B">
      <w:pPr>
        <w:rPr>
          <w:rFonts w:eastAsiaTheme="minorEastAsia"/>
          <w:lang w:eastAsia="ko-KR"/>
        </w:rPr>
      </w:pPr>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p>
    <w:p w:rsidR="000F3C8B" w:rsidRPr="00EB1A9E" w:rsidRDefault="000F3C8B" w:rsidP="000F3C8B">
      <w:pPr>
        <w:rPr>
          <w:lang w:eastAsia="zh-CN"/>
        </w:rPr>
      </w:pPr>
      <w:r w:rsidRPr="00EB1A9E">
        <w:rPr>
          <w:lang w:eastAsia="ko-KR"/>
        </w:rPr>
        <w:t xml:space="preserve">The SS-RSRQ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7973FD">
        <w:rPr>
          <w:lang w:eastAsia="ko-KR"/>
        </w:rPr>
        <w:t>10.1.10.1.</w:t>
      </w:r>
      <w:r>
        <w:rPr>
          <w:lang w:eastAsia="ko-KR"/>
        </w:rPr>
        <w:t>2</w:t>
      </w:r>
      <w:r w:rsidRPr="00EB1A9E">
        <w:rPr>
          <w:lang w:eastAsia="ko-KR"/>
        </w:rPr>
        <w:t>.</w:t>
      </w:r>
    </w:p>
    <w:p w:rsidR="000F3C8B" w:rsidRPr="00A62BB0" w:rsidRDefault="000F3C8B" w:rsidP="000F3C8B">
      <w:pPr>
        <w:keepNext/>
        <w:keepLines/>
        <w:spacing w:before="120"/>
        <w:ind w:left="1134" w:hanging="1134"/>
        <w:outlineLvl w:val="2"/>
        <w:rPr>
          <w:rFonts w:ascii="Arial" w:hAnsi="Arial"/>
          <w:sz w:val="28"/>
        </w:rPr>
      </w:pPr>
      <w:r w:rsidRPr="00A62BB0">
        <w:rPr>
          <w:rFonts w:ascii="Arial" w:hAnsi="Arial"/>
          <w:sz w:val="28"/>
        </w:rPr>
        <w:t>A.7.7.3</w:t>
      </w:r>
      <w:r w:rsidRPr="00A62BB0">
        <w:rPr>
          <w:rFonts w:ascii="Arial" w:hAnsi="Arial"/>
          <w:sz w:val="28"/>
        </w:rPr>
        <w:tab/>
        <w:t>SS-SINR</w:t>
      </w:r>
    </w:p>
    <w:p w:rsidR="000F3C8B" w:rsidRPr="00A62BB0" w:rsidRDefault="000F3C8B" w:rsidP="000F3C8B">
      <w:pPr>
        <w:pStyle w:val="Heading4"/>
        <w:rPr>
          <w:snapToGrid w:val="0"/>
        </w:rPr>
      </w:pPr>
      <w:bookmarkStart w:id="233" w:name="_Toc535476807"/>
      <w:r w:rsidRPr="009264FA">
        <w:rPr>
          <w:snapToGrid w:val="0"/>
        </w:rPr>
        <w:t>A.7.7.3</w:t>
      </w:r>
      <w:r w:rsidRPr="00A62BB0">
        <w:rPr>
          <w:snapToGrid w:val="0"/>
        </w:rPr>
        <w:t>.1</w:t>
      </w:r>
      <w:r w:rsidRPr="00A62BB0">
        <w:rPr>
          <w:snapToGrid w:val="0"/>
        </w:rPr>
        <w:tab/>
        <w:t>SA intra-frequency case measurement accuracy with FR2 serving cell and FR2 target cell</w:t>
      </w:r>
    </w:p>
    <w:p w:rsidR="000F3C8B" w:rsidRPr="00A62BB0" w:rsidRDefault="000F3C8B" w:rsidP="000F3C8B">
      <w:pPr>
        <w:pStyle w:val="Heading5"/>
        <w:rPr>
          <w:snapToGrid w:val="0"/>
        </w:rPr>
      </w:pPr>
      <w:r w:rsidRPr="009264FA">
        <w:rPr>
          <w:snapToGrid w:val="0"/>
        </w:rPr>
        <w:t>A.7.7.3.1.1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SS-SINR measurement accuracy is within the specified limits. This test will verify the requirements in Clause 10.1.13.1.1.</w:t>
      </w:r>
    </w:p>
    <w:p w:rsidR="000F3C8B" w:rsidRPr="00A62BB0" w:rsidRDefault="000F3C8B" w:rsidP="000F3C8B">
      <w:pPr>
        <w:pStyle w:val="Heading5"/>
        <w:rPr>
          <w:lang w:eastAsia="ko-KR"/>
        </w:rPr>
      </w:pPr>
      <w:r w:rsidRPr="009264FA">
        <w:rPr>
          <w:lang w:eastAsia="ko-KR"/>
        </w:rPr>
        <w:t>A.7.7.3.1.2</w:t>
      </w:r>
      <w:r w:rsidRPr="00A62BB0">
        <w:rPr>
          <w:lang w:eastAsia="ko-KR"/>
        </w:rPr>
        <w:tab/>
        <w:t>Test Parameters</w:t>
      </w:r>
    </w:p>
    <w:p w:rsidR="000F3C8B" w:rsidRPr="00A62BB0" w:rsidRDefault="000F3C8B" w:rsidP="000F3C8B">
      <w:pPr>
        <w:spacing w:after="0"/>
        <w:rPr>
          <w:lang w:val="en-US" w:eastAsia="ko-KR"/>
        </w:rPr>
      </w:pPr>
      <w:r w:rsidRPr="00A62BB0">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A62BB0">
        <w:rPr>
          <w:lang w:eastAsia="zh-TW"/>
        </w:rPr>
        <w:t xml:space="preserve"> </w:t>
      </w:r>
      <w:r w:rsidRPr="00A62BB0">
        <w:t>The TCI status for Cell 1 is defined in Table  A.3.16.2-1 and TRS configuration for Cell 1 is defined in Table A.3.17.2.1-1.</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120 kHz SSB SCS, 100 MHz bandwidth, TDD duplex mode</w:t>
            </w:r>
          </w:p>
        </w:tc>
      </w:tr>
    </w:tbl>
    <w:p w:rsidR="000F3C8B" w:rsidRPr="00A62BB0" w:rsidRDefault="000F3C8B" w:rsidP="000F3C8B"/>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A.7.7.3.1.2-2</w:t>
      </w:r>
      <w:r w:rsidRPr="00A62BB0">
        <w:rPr>
          <w:rFonts w:ascii="Arial" w:hAnsi="Arial"/>
          <w:b/>
        </w:rPr>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F3C8B" w:rsidRPr="00A62BB0" w:rsidTr="002D672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lastRenderedPageBreak/>
              <w:t>Duplex mode</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DLBWP.0.1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DLBWP.1.1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ULBWP.0.1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ULBWP.1.1</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Not applicable</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TRS.2.1 TDD</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TCI.State.0</w:t>
            </w:r>
          </w:p>
        </w:tc>
      </w:tr>
      <w:tr w:rsidR="000F3C8B" w:rsidRPr="00A62BB0" w:rsidTr="002D6728">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 ??"/>
              </w:rPr>
            </w:pPr>
            <w:r w:rsidRPr="00A62BB0">
              <w:rPr>
                <w:rFonts w:cs="v4.2.0"/>
              </w:rPr>
              <w:t>AoA setup</w:t>
            </w:r>
          </w:p>
        </w:tc>
        <w:tc>
          <w:tcPr>
            <w:tcW w:w="125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eastAsia="MS Mincho"/>
              </w:rPr>
            </w:pPr>
            <w:r w:rsidRPr="00A62BB0">
              <w:rPr>
                <w:rFonts w:eastAsia="MS Mincho"/>
              </w:rPr>
              <w:t>Setup 3 defined in A.3.15</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SSB.1 FR2</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lang w:val="en-US"/>
              </w:rPr>
              <w:t xml:space="preserve">120 </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6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v:shape id="_x0000_i1100" type="#_x0000_t75" style="width:43.75pt;height:14.4pt" o:ole="" fillcolor="window">
                  <v:imagedata r:id="rId163" o:title=""/>
                </v:shape>
                <o:OLEObject Type="Embed" ProgID="Equation.3" ShapeID="_x0000_i1100" DrawAspect="Content" ObjectID="_1651051044" r:id="rId16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lang w:val="en-US" w:eastAsia="ko-KR"/>
              </w:rPr>
            </w:pPr>
            <w:r>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szCs w:val="18"/>
                <w:lang w:val="en-US" w:eastAsia="ko-KR"/>
              </w:rPr>
            </w:pPr>
            <w:r>
              <w:rPr>
                <w:lang w:val="en-US" w:eastAsia="ko-KR"/>
              </w:rPr>
              <w:t>-3</w:t>
            </w:r>
          </w:p>
        </w:tc>
      </w:tr>
      <w:tr w:rsidR="000F3C8B" w:rsidRPr="00A62BB0" w:rsidTr="002D6728">
        <w:trPr>
          <w:trHeight w:val="1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F3C8B" w:rsidRPr="00A62BB0" w:rsidTr="002D6728">
        <w:trPr>
          <w:trHeight w:val="163"/>
          <w:jc w:val="center"/>
        </w:trPr>
        <w:tc>
          <w:tcPr>
            <w:tcW w:w="367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0F3C8B" w:rsidRPr="00A62BB0" w:rsidTr="002D672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1" type="#_x0000_t75" style="width:21.05pt;height:13.3pt" o:ole="" fillcolor="window">
                  <v:imagedata r:id="rId165" o:title=""/>
                </v:shape>
                <o:OLEObject Type="Embed" ProgID="Equation.3" ShapeID="_x0000_i1101" DrawAspect="Content" ObjectID="_1651051045" r:id="rId166"/>
              </w:object>
            </w:r>
            <w:r w:rsidRPr="00A62BB0">
              <w:rPr>
                <w:rFonts w:ascii="Arial" w:hAnsi="Arial" w:cs="Arial"/>
                <w:sz w:val="18"/>
                <w:lang w:val="en-US"/>
              </w:rPr>
              <w:t xml:space="preserve"> to be fulfilled.</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tc>
      </w:tr>
    </w:tbl>
    <w:p w:rsidR="000F3C8B" w:rsidRPr="00A62BB0" w:rsidRDefault="000F3C8B" w:rsidP="000F3C8B">
      <w:pPr>
        <w:keepNext/>
        <w:keepLines/>
        <w:spacing w:before="60"/>
        <w:rPr>
          <w:rFonts w:ascii="Arial" w:hAnsi="Arial"/>
          <w:b/>
        </w:rPr>
      </w:pP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cs="Arial"/>
          <w:b/>
          <w:lang w:eastAsia="ko-KR"/>
        </w:rPr>
        <w:t>A.7.7.3.1.2-3</w:t>
      </w:r>
      <w:r w:rsidRPr="00A62BB0">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3</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Cell 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DF475B">
              <w:rPr>
                <w:rFonts w:ascii="Arial" w:hAnsi="Arial" w:cs="Arial"/>
                <w:sz w:val="18"/>
                <w:lang w:val="en-US"/>
              </w:rPr>
              <w:t>According to clause A.3.</w:t>
            </w:r>
            <w:r>
              <w:rPr>
                <w:rFonts w:ascii="Arial" w:hAnsi="Arial" w:cs="Arial"/>
                <w:sz w:val="18"/>
                <w:lang w:val="en-US"/>
              </w:rPr>
              <w:t>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Lines/>
              <w:spacing w:after="0"/>
              <w:jc w:val="center"/>
              <w:rPr>
                <w:rFonts w:ascii="Arial" w:hAnsi="Arial" w:cs="Arial"/>
                <w:sz w:val="18"/>
                <w:lang w:val="en-US"/>
              </w:rPr>
            </w:pPr>
            <w:r w:rsidRPr="00DF475B">
              <w:rPr>
                <w:rFonts w:ascii="Arial" w:hAnsi="Arial" w:cs="Arial"/>
                <w:sz w:val="18"/>
                <w:lang w:val="en-US"/>
              </w:rPr>
              <w:t>According to clause A.3.</w:t>
            </w:r>
            <w:r>
              <w:rPr>
                <w:rFonts w:ascii="Arial" w:hAnsi="Arial" w:cs="Arial"/>
                <w:sz w:val="18"/>
                <w:lang w:val="en-US"/>
              </w:rPr>
              <w:t>15.1</w:t>
            </w:r>
          </w:p>
        </w:tc>
      </w:tr>
      <w:tr w:rsidR="006A2C39" w:rsidRPr="00A62BB0" w:rsidTr="002D6728">
        <w:trPr>
          <w:jc w:val="center"/>
          <w:ins w:id="234" w:author="Rose, Ian" w:date="2020-04-27T17:00:00Z"/>
        </w:trPr>
        <w:tc>
          <w:tcPr>
            <w:tcW w:w="3628" w:type="dxa"/>
            <w:tcBorders>
              <w:top w:val="single" w:sz="4" w:space="0" w:color="auto"/>
              <w:left w:val="single" w:sz="4" w:space="0" w:color="auto"/>
              <w:bottom w:val="single" w:sz="4" w:space="0" w:color="auto"/>
              <w:right w:val="single" w:sz="4" w:space="0" w:color="auto"/>
            </w:tcBorders>
            <w:vAlign w:val="center"/>
          </w:tcPr>
          <w:p w:rsidR="006A2C39" w:rsidRPr="00A62BB0" w:rsidRDefault="006A2C39" w:rsidP="006A2C39">
            <w:pPr>
              <w:keepLines/>
              <w:spacing w:after="0"/>
              <w:rPr>
                <w:ins w:id="235" w:author="Rose, Ian" w:date="2020-04-27T17:00:00Z"/>
                <w:rFonts w:ascii="Arial" w:hAnsi="Arial" w:cs="Arial"/>
                <w:sz w:val="18"/>
                <w:lang w:val="da-DK"/>
              </w:rPr>
            </w:pPr>
            <w:ins w:id="236" w:author="Rose, Ian" w:date="2020-04-27T17:01:00Z">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rsidR="006A2C39" w:rsidRPr="00A62BB0" w:rsidRDefault="006A2C39" w:rsidP="006A2C39">
            <w:pPr>
              <w:keepLines/>
              <w:spacing w:after="0"/>
              <w:jc w:val="center"/>
              <w:rPr>
                <w:ins w:id="237" w:author="Rose, Ian" w:date="2020-04-27T17:00: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6A2C39" w:rsidRPr="00DF475B" w:rsidRDefault="006A2C39" w:rsidP="006A2C39">
            <w:pPr>
              <w:keepLines/>
              <w:spacing w:after="0"/>
              <w:jc w:val="center"/>
              <w:rPr>
                <w:ins w:id="238" w:author="Rose, Ian" w:date="2020-04-27T17:00:00Z"/>
                <w:rFonts w:ascii="Arial" w:hAnsi="Arial" w:cs="Arial"/>
                <w:sz w:val="18"/>
                <w:lang w:val="en-US"/>
              </w:rPr>
            </w:pPr>
            <w:ins w:id="239" w:author="Rose, Ian" w:date="2020-04-27T17:01:00Z">
              <w:r>
                <w:rPr>
                  <w:rFonts w:ascii="Arial" w:hAnsi="Arial"/>
                  <w:sz w:val="18"/>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6A2C39" w:rsidRPr="00DF475B" w:rsidRDefault="006A2C39" w:rsidP="006A2C39">
            <w:pPr>
              <w:keepLines/>
              <w:spacing w:after="0"/>
              <w:jc w:val="center"/>
              <w:rPr>
                <w:ins w:id="240" w:author="Rose, Ian" w:date="2020-04-27T17:00:00Z"/>
                <w:rFonts w:ascii="Arial" w:hAnsi="Arial" w:cs="Arial"/>
                <w:sz w:val="18"/>
                <w:lang w:val="en-US"/>
              </w:rPr>
            </w:pPr>
            <w:ins w:id="241" w:author="Rose, Ian" w:date="2020-04-27T17:01:00Z">
              <w:r>
                <w:rPr>
                  <w:rFonts w:ascii="Arial" w:hAnsi="Arial"/>
                  <w:sz w:val="18"/>
                  <w:szCs w:val="18"/>
                  <w:lang w:val="en-US"/>
                </w:rPr>
                <w:t>Rough</w:t>
              </w:r>
            </w:ins>
          </w:p>
        </w:tc>
      </w:tr>
      <w:tr w:rsidR="000F3C8B" w:rsidRPr="00A62BB0" w:rsidTr="002D6728">
        <w:trPr>
          <w:trHeight w:val="159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2" type="#_x0000_t75" style="width:18.85pt;height:17.15pt" o:ole="" fillcolor="window">
                  <v:imagedata r:id="rId167" o:title=""/>
                </v:shape>
                <o:OLEObject Type="Embed" ProgID="Equation.3" ShapeID="_x0000_i1102" DrawAspect="Content" ObjectID="_1651051046" r:id="rId168"/>
              </w:object>
            </w:r>
            <w:r w:rsidRPr="00EB1A9E">
              <w:rPr>
                <w:rFonts w:cs="Arial"/>
                <w:vertAlign w:val="superscript"/>
                <w:lang w:val="en-US"/>
              </w:rPr>
              <w:t>Note1</w:t>
            </w:r>
          </w:p>
          <w:p w:rsidR="000F3C8B" w:rsidRPr="009E3AC8"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-105</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3" type="#_x0000_t75" style="width:18.85pt;height:17.15pt" o:ole="" fillcolor="window">
                  <v:imagedata r:id="rId169" o:title=""/>
                </v:shape>
                <o:OLEObject Type="Embed" ProgID="Equation.3" ShapeID="_x0000_i1103" DrawAspect="Content" ObjectID="_1651051047" r:id="rId170"/>
              </w:object>
            </w:r>
            <w:r w:rsidRPr="00EB1A9E">
              <w:rPr>
                <w:rFonts w:cs="Arial"/>
                <w:vertAlign w:val="superscript"/>
                <w:lang w:val="en-US"/>
              </w:rPr>
              <w:t>Note1</w:t>
            </w:r>
          </w:p>
          <w:p w:rsidR="000F3C8B" w:rsidRPr="009E3AC8"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-96</w:t>
            </w:r>
          </w:p>
        </w:tc>
      </w:tr>
      <w:tr w:rsidR="000F3C8B" w:rsidRPr="00A62BB0" w:rsidTr="002D6728">
        <w:trPr>
          <w:trHeight w:val="147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A62BB0" w:rsidRDefault="000F3C8B" w:rsidP="002D6728">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-99</w:t>
            </w:r>
          </w:p>
        </w:tc>
      </w:tr>
      <w:tr w:rsidR="000F3C8B" w:rsidRPr="00A62BB0" w:rsidTr="002D6728">
        <w:trPr>
          <w:trHeight w:val="1310"/>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0F3C8B" w:rsidRPr="00A62BB0" w:rsidRDefault="000F3C8B" w:rsidP="002D6728">
            <w:pPr>
              <w:pStyle w:val="TAL"/>
              <w:rPr>
                <w:szCs w:val="18"/>
              </w:rPr>
            </w:pPr>
          </w:p>
        </w:tc>
        <w:tc>
          <w:tcPr>
            <w:tcW w:w="127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-4.76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rPr>
                <w:lang w:val="en-US"/>
              </w:rPr>
            </w:pPr>
            <w:r w:rsidRPr="00A62BB0">
              <w:rPr>
                <w:lang w:val="en-US"/>
              </w:rPr>
              <w:object w:dxaOrig="615" w:dyaOrig="390">
                <v:shape id="_x0000_i1104" type="#_x0000_t75" style="width:28.25pt;height:14.4pt" o:ole="" fillcolor="window">
                  <v:imagedata r:id="rId171" o:title=""/>
                </v:shape>
                <o:OLEObject Type="Embed" ProgID="Equation.3" ShapeID="_x0000_i1104" DrawAspect="Content" ObjectID="_1651051048" r:id="rId17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Pr>
                <w:rFonts w:cs="Arial"/>
                <w:lang w:val="en-US"/>
              </w:rPr>
              <w:t>-4.76</w:t>
            </w:r>
          </w:p>
        </w:tc>
      </w:tr>
      <w:tr w:rsidR="000F3C8B" w:rsidRPr="00A62BB0" w:rsidTr="002D6728">
        <w:trPr>
          <w:trHeight w:val="1470"/>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0041D0" w:rsidRDefault="000F3C8B" w:rsidP="002D6728">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0F3C8B" w:rsidRPr="00A62BB0" w:rsidRDefault="000F3C8B" w:rsidP="002D6728">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val="en-US"/>
              </w:rPr>
            </w:pPr>
            <w:r>
              <w:rPr>
                <w:rFonts w:cs="Arial"/>
                <w:lang w:val="en-US"/>
              </w:rPr>
              <w:t>-64</w:t>
            </w:r>
          </w:p>
        </w:tc>
      </w:tr>
      <w:tr w:rsidR="000F3C8B" w:rsidRPr="00A62BB0" w:rsidTr="002D6728">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v:shape id="_x0000_i1105" type="#_x0000_t75" style="width:21.05pt;height:13.3pt" o:ole="" fillcolor="window">
                  <v:imagedata r:id="rId173" o:title=""/>
                </v:shape>
                <o:OLEObject Type="Embed" ProgID="Equation.3" ShapeID="_x0000_i1105" DrawAspect="Content" ObjectID="_1651051049" r:id="rId174"/>
              </w:object>
            </w:r>
            <w:r w:rsidRPr="00A62BB0">
              <w:rPr>
                <w:lang w:val="en-US"/>
              </w:rPr>
              <w:t xml:space="preserve"> to be fulfilled.</w:t>
            </w:r>
          </w:p>
          <w:p w:rsidR="000F3C8B" w:rsidRPr="00A62BB0" w:rsidRDefault="000F3C8B" w:rsidP="002D6728">
            <w:pPr>
              <w:pStyle w:val="TAN"/>
              <w:rPr>
                <w:lang w:val="en-US"/>
              </w:rPr>
            </w:pPr>
            <w:r w:rsidRPr="00A62BB0">
              <w:rPr>
                <w:lang w:val="en-US"/>
              </w:rPr>
              <w:t>Note 2:</w:t>
            </w:r>
            <w:r w:rsidRPr="00A62BB0">
              <w:rPr>
                <w:lang w:val="en-US"/>
              </w:rPr>
              <w:tab/>
              <w:t>SS-SINR, SS-RSRP, and Io levels have been derived from other parameters for information purposes. They are not settable parameters themselves.</w:t>
            </w:r>
          </w:p>
          <w:p w:rsidR="000F3C8B" w:rsidRPr="00A62BB0" w:rsidRDefault="000F3C8B" w:rsidP="002D6728">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rsidR="000F3C8B" w:rsidRPr="00A62BB0" w:rsidRDefault="000F3C8B" w:rsidP="002D6728">
            <w:pPr>
              <w:pStyle w:val="TAN"/>
              <w:rPr>
                <w:lang w:val="en-US"/>
              </w:rPr>
            </w:pPr>
            <w:r w:rsidRPr="00A62BB0">
              <w:rPr>
                <w:lang w:val="en-US"/>
              </w:rPr>
              <w:t>Note 4:</w:t>
            </w:r>
            <w:r w:rsidRPr="00A62BB0">
              <w:rPr>
                <w:lang w:val="en-US"/>
              </w:rPr>
              <w:tab/>
              <w:t>Equivalent power received by an antenna with 0 dBi gain at the centre of the quiet zone</w:t>
            </w:r>
          </w:p>
          <w:p w:rsidR="000F3C8B" w:rsidRPr="00A62BB0" w:rsidRDefault="000F3C8B" w:rsidP="002D6728">
            <w:pPr>
              <w:pStyle w:val="TAN"/>
              <w:rPr>
                <w:lang w:val="en-US"/>
              </w:rPr>
            </w:pPr>
            <w:r w:rsidRPr="00A62BB0">
              <w:rPr>
                <w:lang w:val="en-US"/>
              </w:rPr>
              <w:t>Note 5:</w:t>
            </w:r>
            <w:r w:rsidRPr="00A62BB0">
              <w:rPr>
                <w:lang w:val="en-US"/>
              </w:rPr>
              <w:tab/>
              <w:t>As observed with 0 dBi gain antenna at the centre of the quiet zone</w:t>
            </w:r>
          </w:p>
          <w:p w:rsidR="000F3C8B" w:rsidRPr="00A62BB0" w:rsidRDefault="000F3C8B" w:rsidP="002D6728">
            <w:pPr>
              <w:pStyle w:val="TAN"/>
              <w:rPr>
                <w:lang w:val="en-US"/>
              </w:rPr>
            </w:pPr>
            <w:r w:rsidRPr="00A62BB0">
              <w:rPr>
                <w:lang w:val="en-US"/>
              </w:rPr>
              <w:t>Note 6:</w:t>
            </w:r>
            <w:r w:rsidRPr="00A62BB0">
              <w:rPr>
                <w:lang w:val="en-US"/>
              </w:rPr>
              <w:tab/>
              <w:t>NR operating band groups are as defined in clause 3.5.2.</w:t>
            </w:r>
          </w:p>
          <w:p w:rsidR="000F3C8B" w:rsidRDefault="000F3C8B" w:rsidP="002D6728">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rsidR="000F3C8B" w:rsidRDefault="000F3C8B" w:rsidP="002D6728">
            <w:pPr>
              <w:pStyle w:val="TAN"/>
              <w:rPr>
                <w:ins w:id="242" w:author="Rose, Ian" w:date="2020-04-27T17:01:00Z"/>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rsidR="006A2C39" w:rsidRPr="00A62BB0" w:rsidRDefault="006A2C39" w:rsidP="002D6728">
            <w:pPr>
              <w:pStyle w:val="TAN"/>
              <w:rPr>
                <w:lang w:val="en-US"/>
              </w:rPr>
            </w:pPr>
            <w:ins w:id="243" w:author="Rose, Ian" w:date="2020-04-27T17:01: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r w:rsidRPr="009264FA">
        <w:rPr>
          <w:lang w:eastAsia="ko-KR"/>
        </w:rPr>
        <w:t>A.7.7.3.1.3</w:t>
      </w:r>
      <w:r w:rsidRPr="00A62BB0">
        <w:rPr>
          <w:lang w:eastAsia="ko-KR"/>
        </w:rPr>
        <w:tab/>
        <w:t>Test Requirements</w:t>
      </w:r>
    </w:p>
    <w:p w:rsidR="000F3C8B" w:rsidRDefault="000F3C8B" w:rsidP="000F3C8B">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r w:rsidRPr="00DF475B">
        <w:rPr>
          <w:lang w:eastAsia="ko-KR"/>
        </w:rPr>
        <w:t>The</w:t>
      </w:r>
      <w:r>
        <w:rPr>
          <w:lang w:eastAsia="ko-KR"/>
        </w:rPr>
        <w:t xml:space="preserve"> relative</w:t>
      </w:r>
      <w:r w:rsidRPr="00DF475B">
        <w:rPr>
          <w:lang w:eastAsia="ko-KR"/>
        </w:rPr>
        <w:t xml:space="preserve"> SS-SINR measurement accuracy shall fulfil the requirements in clause 10.1.13.1.1.</w:t>
      </w:r>
    </w:p>
    <w:p w:rsidR="000F3C8B" w:rsidRPr="00A62BB0" w:rsidRDefault="000F3C8B" w:rsidP="000F3C8B">
      <w:pPr>
        <w:pStyle w:val="Heading4"/>
        <w:rPr>
          <w:lang w:eastAsia="zh-CN"/>
        </w:rPr>
      </w:pPr>
      <w:r w:rsidRPr="009264FA">
        <w:lastRenderedPageBreak/>
        <w:t>A.7.7.3</w:t>
      </w:r>
      <w:r w:rsidRPr="00A62BB0">
        <w:rPr>
          <w:lang w:eastAsia="zh-CN"/>
        </w:rPr>
        <w:t>.2</w:t>
      </w:r>
      <w:r w:rsidRPr="00A62BB0">
        <w:tab/>
      </w:r>
      <w:r w:rsidRPr="00A62BB0">
        <w:rPr>
          <w:lang w:eastAsia="zh-CN"/>
        </w:rPr>
        <w:t>SA Inter-frequency measurement accuracy with FR2 serving cell and FR2 TDD target cell</w:t>
      </w:r>
    </w:p>
    <w:p w:rsidR="000F3C8B" w:rsidRPr="00A62BB0" w:rsidRDefault="000F3C8B" w:rsidP="000F3C8B">
      <w:pPr>
        <w:pStyle w:val="Heading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rsidR="000F3C8B" w:rsidRPr="00A62BB0" w:rsidRDefault="000F3C8B" w:rsidP="000F3C8B">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rsidR="000F3C8B" w:rsidRPr="00A62BB0" w:rsidRDefault="000F3C8B" w:rsidP="000F3C8B">
      <w:pPr>
        <w:pStyle w:val="Heading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rsidR="000F3C8B" w:rsidRPr="00A62BB0" w:rsidRDefault="000F3C8B" w:rsidP="000F3C8B">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PCell</w:t>
      </w:r>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The TCI status for Cell 1 is defined in Table  A.3.16.2-1 and TRS configuration for Cell 1 is defined in Table A.3.17.2.1-1.</w:t>
      </w:r>
    </w:p>
    <w:p w:rsidR="000F3C8B" w:rsidRPr="00A62BB0" w:rsidRDefault="000F3C8B" w:rsidP="000F3C8B">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rsidR="000F3C8B" w:rsidRPr="00A62BB0" w:rsidRDefault="000F3C8B" w:rsidP="002D6728">
            <w:pPr>
              <w:keepNext/>
              <w:keepLines/>
              <w:spacing w:after="0"/>
              <w:jc w:val="center"/>
              <w:rPr>
                <w:rFonts w:ascii="Arial" w:hAnsi="Arial"/>
                <w:b/>
                <w:sz w:val="18"/>
              </w:rPr>
            </w:pPr>
            <w:r w:rsidRPr="00A62BB0">
              <w:rPr>
                <w:rFonts w:ascii="Arial" w:hAnsi="Arial"/>
                <w:b/>
                <w:sz w:val="18"/>
              </w:rPr>
              <w:t>Description</w:t>
            </w:r>
          </w:p>
        </w:tc>
      </w:tr>
      <w:tr w:rsidR="000F3C8B" w:rsidRPr="00A62BB0" w:rsidTr="002D6728">
        <w:trPr>
          <w:jc w:val="center"/>
        </w:trPr>
        <w:tc>
          <w:tcPr>
            <w:tcW w:w="2376" w:type="dxa"/>
            <w:shd w:val="clear" w:color="auto" w:fill="auto"/>
            <w:vAlign w:val="center"/>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rsidR="000F3C8B" w:rsidRPr="00A62BB0" w:rsidRDefault="000F3C8B" w:rsidP="002D6728">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rsidR="000F3C8B" w:rsidRPr="00A62BB0" w:rsidRDefault="000F3C8B" w:rsidP="000F3C8B">
      <w:pPr>
        <w:rPr>
          <w:lang w:eastAsia="zh-CN"/>
        </w:rPr>
      </w:pPr>
    </w:p>
    <w:p w:rsidR="000F3C8B" w:rsidRPr="00A62BB0" w:rsidRDefault="000F3C8B" w:rsidP="000F3C8B">
      <w:pPr>
        <w:keepNext/>
        <w:keepLines/>
        <w:spacing w:before="60"/>
        <w:jc w:val="center"/>
        <w:rPr>
          <w:rFonts w:ascii="Arial" w:hAnsi="Arial"/>
          <w:b/>
        </w:rPr>
      </w:pPr>
      <w:r w:rsidRPr="00A62BB0">
        <w:rPr>
          <w:rFonts w:ascii="Arial" w:hAnsi="Arial"/>
          <w:b/>
        </w:rPr>
        <w:lastRenderedPageBreak/>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2</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F3C8B" w:rsidRPr="00A62BB0"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rPr>
            </w:pPr>
            <w:r w:rsidRPr="00A62BB0">
              <w:rPr>
                <w:rFonts w:ascii="Arial" w:hAnsi="Arial"/>
                <w:b/>
                <w:sz w:val="18"/>
                <w:lang w:val="en-US"/>
              </w:rPr>
              <w:t>Test 3</w:t>
            </w:r>
          </w:p>
        </w:tc>
      </w:tr>
      <w:tr w:rsidR="000F3C8B" w:rsidRPr="00A62BB0"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DLBWP.0.1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DLBWP.1.1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ULBWP.0.1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ULBWP.1.1</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Not applicable</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TRS.2.1 TDD</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F3C8B" w:rsidRPr="00A62BB0" w:rsidRDefault="000F3C8B" w:rsidP="002D6728">
            <w:pPr>
              <w:keepNext/>
              <w:keepLines/>
              <w:spacing w:after="0"/>
              <w:jc w:val="center"/>
              <w:rPr>
                <w:rFonts w:ascii="Arial" w:eastAsia="Malgun Gothic" w:hAnsi="Arial"/>
                <w:sz w:val="18"/>
                <w:szCs w:val="18"/>
              </w:rPr>
            </w:pPr>
            <w:r w:rsidRPr="00A62BB0">
              <w:rPr>
                <w:rFonts w:ascii="Arial" w:hAnsi="Arial"/>
                <w:sz w:val="18"/>
              </w:rPr>
              <w:t>TCI.State.0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L"/>
              <w:rPr>
                <w:rFonts w:eastAsia="?? ??"/>
              </w:rPr>
            </w:pPr>
            <w:r w:rsidRPr="00A62BB0">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rsidR="000F3C8B" w:rsidRPr="00A62BB0" w:rsidRDefault="000F3C8B" w:rsidP="002D6728">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rFonts w:eastAsia="MS Mincho"/>
              </w:rPr>
            </w:pPr>
            <w:r w:rsidRPr="00A62BB0">
              <w:rPr>
                <w:rFonts w:eastAsia="MS Mincho"/>
              </w:rPr>
              <w:t>Setup 3 defined in A.3.15</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SR.3.1 TDD</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CR.3.1 TDD</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eastAsia="Malgun Gothic" w:hAnsi="Arial"/>
                <w:sz w:val="18"/>
                <w:szCs w:val="18"/>
              </w:rPr>
              <w:t>OP.1</w:t>
            </w:r>
          </w:p>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jc w:val="center"/>
        </w:trPr>
        <w:tc>
          <w:tcPr>
            <w:tcW w:w="3628" w:type="dxa"/>
            <w:tcBorders>
              <w:top w:val="single" w:sz="4" w:space="0" w:color="auto"/>
              <w:left w:val="single" w:sz="4" w:space="0" w:color="auto"/>
              <w:bottom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228"/>
          <w:jc w:val="center"/>
        </w:trPr>
        <w:tc>
          <w:tcPr>
            <w:tcW w:w="3628" w:type="dxa"/>
            <w:tcBorders>
              <w:top w:val="single" w:sz="4" w:space="0" w:color="auto"/>
              <w:left w:val="single" w:sz="4" w:space="0" w:color="auto"/>
              <w:right w:val="single" w:sz="4" w:space="0" w:color="auto"/>
            </w:tcBorders>
            <w:hideMark/>
          </w:tcPr>
          <w:p w:rsidR="000F3C8B" w:rsidRPr="00A62BB0" w:rsidRDefault="000F3C8B" w:rsidP="002D6728">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spacing w:after="0"/>
              <w:rPr>
                <w:rFonts w:ascii="Arial" w:eastAsia="Calibri" w:hAnsi="Arial" w:cs="Arial"/>
                <w:sz w:val="18"/>
                <w:szCs w:val="22"/>
                <w:lang w:val="en-US"/>
              </w:rPr>
            </w:pP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810" w:dyaOrig="390">
                <v:shape id="_x0000_i1106" type="#_x0000_t75" style="width:43.75pt;height:14.4pt" o:ole="" fillcolor="window">
                  <v:imagedata r:id="rId175" o:title=""/>
                </v:shape>
                <o:OLEObject Type="Embed" ProgID="Equation.3" ShapeID="_x0000_i1106" DrawAspect="Content" ObjectID="_1651051050" r:id="rId176"/>
              </w:objec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 xml:space="preserve"> -0.5</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r w:rsidRPr="00A62BB0">
              <w:rPr>
                <w:rFonts w:ascii="Arial" w:hAnsi="Arial" w:cs="Arial"/>
                <w:sz w:val="18"/>
                <w:szCs w:val="22"/>
                <w:lang w:val="en-US" w:eastAsia="zh-CN"/>
              </w:rPr>
              <w:t>11.0</w:t>
            </w:r>
            <w:r w:rsidRPr="00A62BB0"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hAnsi="Arial" w:cs="Arial"/>
                <w:sz w:val="18"/>
                <w:szCs w:val="22"/>
                <w:lang w:val="en-US" w:eastAsia="zh-CN"/>
              </w:rPr>
            </w:pPr>
            <w:r w:rsidRPr="00A62BB0">
              <w:rPr>
                <w:rFonts w:ascii="Arial" w:hAnsi="Arial" w:cs="Arial"/>
                <w:sz w:val="18"/>
                <w:szCs w:val="22"/>
                <w:lang w:val="en-US" w:eastAsia="zh-CN"/>
              </w:rPr>
              <w:t>-3.0</w:t>
            </w: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0F3C8B" w:rsidRPr="00A62BB0" w:rsidTr="002D6728">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1x2</w:t>
            </w:r>
          </w:p>
        </w:tc>
      </w:tr>
      <w:tr w:rsidR="000F3C8B" w:rsidRPr="00A62BB0" w:rsidTr="002D672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107" type="#_x0000_t75" style="width:21.05pt;height:13.3pt" o:ole="" fillcolor="window">
                  <v:imagedata r:id="rId177" o:title=""/>
                </v:shape>
                <o:OLEObject Type="Embed" ProgID="Equation.3" ShapeID="_x0000_i1107" DrawAspect="Content" ObjectID="_1651051051" r:id="rId178"/>
              </w:object>
            </w:r>
            <w:r w:rsidRPr="00A62BB0">
              <w:rPr>
                <w:rFonts w:ascii="Arial" w:hAnsi="Arial" w:cs="Arial"/>
                <w:sz w:val="18"/>
                <w:lang w:val="en-US"/>
              </w:rPr>
              <w:t xml:space="preserve"> to be fulfilled.</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SS-SINR, SS-RSRP and Io levels have been derived from other parameters for information purposes. They are not settable parameters themselves.</w:t>
            </w:r>
          </w:p>
          <w:p w:rsidR="000F3C8B" w:rsidRPr="00A62BB0" w:rsidRDefault="000F3C8B" w:rsidP="002D6728">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SS-SINR and SS-RSRP minimum requirements are specified assuming independent interference and noise at each receiver antenna port.</w:t>
            </w:r>
          </w:p>
          <w:p w:rsidR="000F3C8B" w:rsidRPr="00A62BB0" w:rsidRDefault="000F3C8B" w:rsidP="002D6728">
            <w:pPr>
              <w:keepNext/>
              <w:keepLines/>
              <w:spacing w:after="0"/>
              <w:ind w:left="851" w:hanging="851"/>
              <w:rPr>
                <w:rFonts w:ascii="Arial" w:hAnsi="Arial" w:cs="Arial"/>
                <w:sz w:val="18"/>
                <w:lang w:val="en-US" w:eastAsia="zh-CN"/>
              </w:rPr>
            </w:pPr>
          </w:p>
        </w:tc>
      </w:tr>
    </w:tbl>
    <w:p w:rsidR="000F3C8B" w:rsidRPr="00A62BB0" w:rsidRDefault="000F3C8B" w:rsidP="000F3C8B"/>
    <w:p w:rsidR="000F3C8B" w:rsidRPr="00A62BB0" w:rsidRDefault="000F3C8B" w:rsidP="000F3C8B">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F3C8B" w:rsidRPr="00EB1A9E" w:rsidTr="002D6728">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rPr>
            </w:pPr>
            <w:r w:rsidRPr="00EB1A9E">
              <w:rPr>
                <w:rFonts w:cs="Arial"/>
                <w:lang w:val="en-US"/>
              </w:rPr>
              <w:t>Test 3</w:t>
            </w:r>
          </w:p>
        </w:tc>
      </w:tr>
      <w:tr w:rsidR="000F3C8B" w:rsidRPr="00EB1A9E" w:rsidTr="002D6728">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H"/>
              <w:rPr>
                <w:rFonts w:cs="Arial"/>
                <w:lang w:val="en-US" w:eastAsia="zh-CN"/>
              </w:rPr>
            </w:pPr>
            <w:r w:rsidRPr="00EB1A9E">
              <w:rPr>
                <w:rFonts w:cs="Arial"/>
                <w:lang w:val="en-US"/>
              </w:rPr>
              <w:t xml:space="preserve">Cell </w:t>
            </w:r>
            <w:r>
              <w:rPr>
                <w:rFonts w:cs="Arial"/>
                <w:lang w:val="en-US" w:eastAsia="zh-CN"/>
              </w:rPr>
              <w:t>2</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Setup 1 according to A.3.15.1</w:t>
            </w:r>
          </w:p>
        </w:tc>
      </w:tr>
      <w:tr w:rsidR="00773A48" w:rsidRPr="00EB1A9E" w:rsidTr="00A8747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L"/>
              <w:rPr>
                <w:rFonts w:cs="Arial"/>
                <w:lang w:val="da-DK"/>
              </w:rPr>
            </w:pPr>
            <w:ins w:id="244" w:author="Rose, Ian" w:date="2020-04-27T17:04:00Z">
              <w:r w:rsidRPr="00397BF7">
                <w:rPr>
                  <w:rFonts w:cs="Arial"/>
                  <w:szCs w:val="18"/>
                  <w:lang w:val="en-US"/>
                </w:rPr>
                <w:t>Assumption for UE beams</w:t>
              </w:r>
              <w:r w:rsidRPr="00397BF7">
                <w:rPr>
                  <w:rFonts w:cs="Arial"/>
                  <w:szCs w:val="18"/>
                  <w:vertAlign w:val="superscript"/>
                  <w:lang w:val="en-US"/>
                </w:rPr>
                <w:t xml:space="preserve">Note </w:t>
              </w:r>
              <w:r w:rsidR="00777ACB">
                <w:rPr>
                  <w:rFonts w:cs="Arial"/>
                  <w:szCs w:val="18"/>
                  <w:vertAlign w:val="superscript"/>
                  <w:lang w:val="en-US"/>
                </w:rPr>
                <w:t>10</w:t>
              </w:r>
            </w:ins>
          </w:p>
        </w:tc>
        <w:tc>
          <w:tcPr>
            <w:tcW w:w="1271" w:type="dxa"/>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5" w:author="Rose, Ian" w:date="2020-04-27T17:05:00Z">
              <w:r>
                <w:rPr>
                  <w:rFonts w:cs="Arial"/>
                  <w:lang w:val="en-US"/>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6" w:author="Rose, Ian" w:date="2020-04-27T17:05:00Z">
              <w:r>
                <w:rPr>
                  <w:rFonts w:cs="Arial"/>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73A48" w:rsidRPr="00EB1A9E" w:rsidRDefault="00773A48" w:rsidP="002D6728">
            <w:pPr>
              <w:pStyle w:val="TAC"/>
              <w:rPr>
                <w:rFonts w:cs="Arial"/>
                <w:lang w:val="en-US"/>
              </w:rPr>
            </w:pPr>
            <w:ins w:id="247" w:author="Rose, Ian" w:date="2020-04-27T17:05:00Z">
              <w:r>
                <w:rPr>
                  <w:rFonts w:cs="Arial"/>
                  <w:lang w:val="en-US"/>
                </w:rPr>
                <w:t>Rough</w:t>
              </w:r>
            </w:ins>
          </w:p>
        </w:tc>
      </w:tr>
      <w:tr w:rsidR="000F3C8B" w:rsidRPr="00EB1A9E" w:rsidTr="002D6728">
        <w:trPr>
          <w:trHeight w:val="1602"/>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8" type="#_x0000_t75" style="width:18.85pt;height:17.15pt" o:ole="" fillcolor="window">
                  <v:imagedata r:id="rId179" o:title=""/>
                </v:shape>
                <o:OLEObject Type="Embed" ProgID="Equation.3" ShapeID="_x0000_i1108" DrawAspect="Content" ObjectID="_1651051052" r:id="rId180"/>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-105</w:t>
            </w:r>
          </w:p>
        </w:tc>
      </w:tr>
      <w:tr w:rsidR="000F3C8B" w:rsidRPr="00EB1A9E" w:rsidTr="002D6728">
        <w:trPr>
          <w:trHeight w:val="1602"/>
          <w:jc w:val="center"/>
        </w:trPr>
        <w:tc>
          <w:tcPr>
            <w:tcW w:w="3628" w:type="dxa"/>
            <w:tcBorders>
              <w:top w:val="single" w:sz="4" w:space="0" w:color="auto"/>
              <w:left w:val="single" w:sz="4" w:space="0" w:color="auto"/>
              <w:right w:val="single" w:sz="4" w:space="0" w:color="auto"/>
            </w:tcBorders>
            <w:vAlign w:val="center"/>
          </w:tcPr>
          <w:p w:rsidR="000F3C8B" w:rsidRPr="00EB1A9E" w:rsidRDefault="000F3C8B" w:rsidP="002D6728">
            <w:pPr>
              <w:pStyle w:val="TAL"/>
              <w:rPr>
                <w:rFonts w:cs="Arial"/>
                <w:vertAlign w:val="superscript"/>
                <w:lang w:val="en-US"/>
              </w:rPr>
            </w:pPr>
            <w:r w:rsidRPr="00EB1A9E">
              <w:rPr>
                <w:rFonts w:eastAsia="Calibri" w:cs="Arial"/>
                <w:position w:val="-12"/>
                <w:szCs w:val="22"/>
                <w:lang w:val="en-US"/>
              </w:rPr>
              <w:object w:dxaOrig="405" w:dyaOrig="345">
                <v:shape id="_x0000_i1109" type="#_x0000_t75" style="width:18.85pt;height:17.15pt" o:ole="" fillcolor="window">
                  <v:imagedata r:id="rId181" o:title=""/>
                </v:shape>
                <o:OLEObject Type="Embed" ProgID="Equation.3" ShapeID="_x0000_i1109" DrawAspect="Content" ObjectID="_1651051053" r:id="rId182"/>
              </w:object>
            </w:r>
            <w:r w:rsidRPr="00EB1A9E">
              <w:rPr>
                <w:rFonts w:cs="Arial"/>
                <w:vertAlign w:val="superscript"/>
                <w:lang w:val="en-US"/>
              </w:rPr>
              <w:t>Note1</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-96</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-99</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r>
      <w:tr w:rsidR="000F3C8B" w:rsidRPr="00EB1A9E" w:rsidTr="002D6728">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L"/>
              <w:rPr>
                <w:rFonts w:cs="Arial"/>
                <w:lang w:val="en-US"/>
              </w:rPr>
            </w:pPr>
            <w:r w:rsidRPr="00EB1A9E">
              <w:rPr>
                <w:rFonts w:eastAsia="Calibri" w:cs="Arial"/>
                <w:position w:val="-12"/>
                <w:szCs w:val="22"/>
                <w:lang w:val="en-US"/>
              </w:rPr>
              <w:object w:dxaOrig="615" w:dyaOrig="390">
                <v:shape id="_x0000_i1110" type="#_x0000_t75" style="width:29.9pt;height:17.15pt" o:ole="" fillcolor="window">
                  <v:imagedata r:id="rId183" o:title=""/>
                </v:shape>
                <o:OLEObject Type="Embed" ProgID="Equation.3" ShapeID="_x0000_i1110" DrawAspect="Content" ObjectID="_1651051054" r:id="rId18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-3.0</w:t>
            </w:r>
          </w:p>
        </w:tc>
      </w:tr>
      <w:tr w:rsidR="000F3C8B" w:rsidRPr="00EB1A9E" w:rsidTr="002D6728">
        <w:trPr>
          <w:trHeight w:val="1449"/>
          <w:jc w:val="center"/>
        </w:trPr>
        <w:tc>
          <w:tcPr>
            <w:tcW w:w="3628" w:type="dxa"/>
            <w:tcBorders>
              <w:top w:val="single" w:sz="4" w:space="0" w:color="auto"/>
              <w:left w:val="single" w:sz="4" w:space="0" w:color="auto"/>
              <w:right w:val="single" w:sz="4" w:space="0" w:color="auto"/>
            </w:tcBorders>
            <w:vAlign w:val="center"/>
            <w:hideMark/>
          </w:tcPr>
          <w:p w:rsidR="000F3C8B" w:rsidRPr="00EB1A9E" w:rsidRDefault="000F3C8B" w:rsidP="002D6728">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0F3C8B" w:rsidRPr="00EB1A9E" w:rsidRDefault="000F3C8B" w:rsidP="002D6728">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0F3C8B" w:rsidRPr="00EB1A9E" w:rsidRDefault="000F3C8B" w:rsidP="002D6728">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0F3C8B" w:rsidRPr="00EB1A9E" w:rsidRDefault="000F3C8B" w:rsidP="002D6728">
            <w:pPr>
              <w:pStyle w:val="TAC"/>
              <w:rPr>
                <w:rFonts w:cs="Arial"/>
                <w:lang w:val="en-US"/>
              </w:rPr>
            </w:pPr>
            <w:r>
              <w:rPr>
                <w:rFonts w:cs="Arial"/>
                <w:lang w:val="en-US"/>
              </w:rPr>
              <w:t>-65.24</w:t>
            </w:r>
          </w:p>
        </w:tc>
      </w:tr>
      <w:tr w:rsidR="000F3C8B" w:rsidRPr="00EB1A9E" w:rsidTr="002D6728">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F3C8B" w:rsidRPr="00EB1A9E" w:rsidRDefault="000F3C8B" w:rsidP="002D6728">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111" type="#_x0000_t75" style="width:18.85pt;height:17.15pt" o:ole="" fillcolor="window">
                  <v:imagedata r:id="rId185" o:title=""/>
                </v:shape>
                <o:OLEObject Type="Embed" ProgID="Equation.3" ShapeID="_x0000_i1111" DrawAspect="Content" ObjectID="_1651051055" r:id="rId186"/>
              </w:object>
            </w:r>
            <w:r w:rsidRPr="00EB1A9E">
              <w:rPr>
                <w:lang w:val="en-US"/>
              </w:rPr>
              <w:t xml:space="preserve"> to be fulfilled.</w:t>
            </w:r>
          </w:p>
          <w:p w:rsidR="000F3C8B" w:rsidRPr="00EB1A9E" w:rsidRDefault="000F3C8B" w:rsidP="002D6728">
            <w:pPr>
              <w:pStyle w:val="TAN"/>
              <w:rPr>
                <w:lang w:val="en-US"/>
              </w:rPr>
            </w:pPr>
            <w:r w:rsidRPr="00EB1A9E">
              <w:rPr>
                <w:lang w:val="en-US"/>
              </w:rPr>
              <w:t>Note 2:</w:t>
            </w:r>
            <w:r w:rsidRPr="00EB1A9E">
              <w:rPr>
                <w:lang w:val="en-US"/>
              </w:rPr>
              <w:tab/>
              <w:t>SS-SINR, SS-RSRP, and Io levels have been derived from other parameters for information purposes. They are not settable parameters themselves.</w:t>
            </w:r>
          </w:p>
          <w:p w:rsidR="000F3C8B" w:rsidRPr="00EB1A9E" w:rsidRDefault="000F3C8B" w:rsidP="002D6728">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rsidR="000F3C8B" w:rsidRPr="00EB1A9E" w:rsidRDefault="000F3C8B" w:rsidP="002D6728">
            <w:pPr>
              <w:pStyle w:val="TAN"/>
              <w:rPr>
                <w:lang w:val="en-US"/>
              </w:rPr>
            </w:pPr>
            <w:r w:rsidRPr="00EB1A9E">
              <w:rPr>
                <w:lang w:val="en-US"/>
              </w:rPr>
              <w:t xml:space="preserve">Note 4: </w:t>
            </w:r>
            <w:r w:rsidRPr="00EB1A9E">
              <w:rPr>
                <w:lang w:val="en-US"/>
              </w:rPr>
              <w:tab/>
              <w:t>Equivalent power received by an antenna with 0dBi gain at the centre of the quiet zone</w:t>
            </w:r>
          </w:p>
          <w:p w:rsidR="000F3C8B" w:rsidRPr="00EB1A9E" w:rsidRDefault="000F3C8B" w:rsidP="002D6728">
            <w:pPr>
              <w:pStyle w:val="TAN"/>
              <w:rPr>
                <w:lang w:val="en-US"/>
              </w:rPr>
            </w:pPr>
            <w:r w:rsidRPr="00EB1A9E">
              <w:rPr>
                <w:lang w:val="en-US"/>
              </w:rPr>
              <w:t>Note 5:</w:t>
            </w:r>
            <w:r w:rsidRPr="00EB1A9E">
              <w:rPr>
                <w:lang w:val="en-US"/>
              </w:rPr>
              <w:tab/>
              <w:t>As observed with 0dBi gain antenna at the centre of the quiet zone</w:t>
            </w:r>
          </w:p>
          <w:p w:rsidR="000F3C8B" w:rsidRDefault="000F3C8B" w:rsidP="002D6728">
            <w:pPr>
              <w:pStyle w:val="TAN"/>
              <w:rPr>
                <w:lang w:val="en-US"/>
              </w:rPr>
            </w:pPr>
            <w:r w:rsidRPr="00EB1A9E">
              <w:rPr>
                <w:lang w:val="en-US"/>
              </w:rPr>
              <w:t>Note 6:</w:t>
            </w:r>
            <w:r w:rsidRPr="00EB1A9E">
              <w:rPr>
                <w:lang w:val="en-US"/>
              </w:rPr>
              <w:tab/>
              <w:t xml:space="preserve">NR operating band groups are as defined in </w:t>
            </w:r>
            <w:r>
              <w:rPr>
                <w:lang w:val="en-US"/>
              </w:rPr>
              <w:t>Clause</w:t>
            </w:r>
            <w:r w:rsidRPr="00EB1A9E">
              <w:rPr>
                <w:lang w:val="en-US"/>
              </w:rPr>
              <w:t xml:space="preserve"> 3.5.2.</w:t>
            </w:r>
          </w:p>
          <w:p w:rsidR="000F3C8B" w:rsidRDefault="000F3C8B" w:rsidP="002D6728">
            <w:pPr>
              <w:pStyle w:val="TAN"/>
              <w:rPr>
                <w:lang w:val="en-US"/>
              </w:rPr>
            </w:pPr>
            <w:r>
              <w:rPr>
                <w:lang w:val="en-US"/>
              </w:rPr>
              <w:t>Note 7</w:t>
            </w:r>
            <w:r w:rsidRPr="00EB1A9E">
              <w:rPr>
                <w:lang w:val="en-US"/>
              </w:rPr>
              <w:t>:</w:t>
            </w:r>
            <w:r w:rsidRPr="00EB1A9E">
              <w:rPr>
                <w:lang w:val="en-US"/>
              </w:rPr>
              <w:tab/>
            </w:r>
            <w:r>
              <w:rPr>
                <w:lang w:val="en-US"/>
              </w:rPr>
              <w:t>Void</w:t>
            </w:r>
          </w:p>
          <w:p w:rsidR="000F3C8B" w:rsidRDefault="000F3C8B" w:rsidP="002D6728">
            <w:pPr>
              <w:pStyle w:val="TAN"/>
              <w:rPr>
                <w:lang w:val="en-US"/>
              </w:rPr>
            </w:pPr>
            <w:r>
              <w:rPr>
                <w:lang w:val="en-US"/>
              </w:rPr>
              <w:t>Note 8</w:t>
            </w:r>
            <w:r w:rsidRPr="00EB1A9E">
              <w:rPr>
                <w:lang w:val="en-US"/>
              </w:rPr>
              <w:t>:</w:t>
            </w:r>
            <w:r w:rsidRPr="00EB1A9E">
              <w:rPr>
                <w:lang w:val="en-US"/>
              </w:rPr>
              <w:tab/>
            </w:r>
            <w:r>
              <w:rPr>
                <w:lang w:val="en-US"/>
              </w:rPr>
              <w:t>Void</w:t>
            </w:r>
          </w:p>
          <w:p w:rsidR="000F3C8B" w:rsidRDefault="000F3C8B" w:rsidP="002D6728">
            <w:pPr>
              <w:pStyle w:val="TAN"/>
              <w:rPr>
                <w:ins w:id="248" w:author="Rose, Ian" w:date="2020-04-27T17:06:00Z"/>
                <w:lang w:val="en-US"/>
              </w:rPr>
            </w:pPr>
            <w:r>
              <w:rPr>
                <w:lang w:val="en-US"/>
              </w:rPr>
              <w:t>Note 9</w:t>
            </w:r>
            <w:r w:rsidRPr="00EB1A9E">
              <w:rPr>
                <w:lang w:val="en-US"/>
              </w:rPr>
              <w:t>:</w:t>
            </w:r>
            <w:r w:rsidRPr="00EB1A9E">
              <w:rPr>
                <w:lang w:val="en-US"/>
              </w:rPr>
              <w:tab/>
            </w:r>
            <w:r>
              <w:rPr>
                <w:lang w:val="en-US"/>
              </w:rPr>
              <w:t>Void</w:t>
            </w:r>
          </w:p>
          <w:p w:rsidR="0089016B" w:rsidRPr="00EB1A9E" w:rsidRDefault="0089016B" w:rsidP="002D6728">
            <w:pPr>
              <w:pStyle w:val="TAN"/>
              <w:rPr>
                <w:lang w:val="en-US"/>
              </w:rPr>
            </w:pPr>
            <w:ins w:id="249" w:author="Rose, Ian" w:date="2020-04-27T17:06:00Z">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zh-CN"/>
        </w:rPr>
      </w:pPr>
    </w:p>
    <w:p w:rsidR="000F3C8B" w:rsidRPr="00A62BB0" w:rsidRDefault="000F3C8B" w:rsidP="000F3C8B">
      <w:pPr>
        <w:pStyle w:val="Heading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bookmarkEnd w:id="233"/>
    <w:p w:rsidR="000F3C8B" w:rsidRPr="00EB1A9E" w:rsidRDefault="000F3C8B" w:rsidP="000F3C8B">
      <w:pPr>
        <w:rPr>
          <w:rFonts w:eastAsiaTheme="minorEastAsia"/>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-4dB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-4.5dB  according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.1.1</w:t>
      </w:r>
      <w:r>
        <w:rPr>
          <w:lang w:eastAsia="ko-KR"/>
        </w:rPr>
        <w:t xml:space="preserve"> with an additional -1dB margin reflecting the possible impact of UE self noise in the test</w:t>
      </w:r>
      <w:r w:rsidRPr="00EB1A9E">
        <w:rPr>
          <w:lang w:eastAsia="ko-KR"/>
        </w:rPr>
        <w:t>.</w:t>
      </w:r>
      <w:r w:rsidRPr="00EB1A9E">
        <w:rPr>
          <w:rFonts w:eastAsiaTheme="minorEastAsia"/>
          <w:lang w:eastAsia="ko-KR"/>
        </w:rPr>
        <w:t xml:space="preserve"> </w:t>
      </w:r>
    </w:p>
    <w:p w:rsidR="000F3C8B" w:rsidRPr="005E34AF" w:rsidRDefault="000F3C8B" w:rsidP="000F3C8B">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p w:rsidR="000F3C8B" w:rsidRPr="00A62BB0" w:rsidRDefault="000F3C8B" w:rsidP="000F3C8B">
      <w:pPr>
        <w:keepNext/>
        <w:keepLines/>
        <w:spacing w:before="120"/>
        <w:ind w:left="1134" w:hanging="1134"/>
        <w:outlineLvl w:val="2"/>
        <w:rPr>
          <w:rFonts w:ascii="Arial" w:hAnsi="Arial"/>
          <w:snapToGrid w:val="0"/>
          <w:sz w:val="22"/>
        </w:rPr>
      </w:pPr>
      <w:r w:rsidRPr="00A62BB0">
        <w:rPr>
          <w:rFonts w:ascii="Arial" w:hAnsi="Arial"/>
          <w:sz w:val="28"/>
        </w:rPr>
        <w:lastRenderedPageBreak/>
        <w:t>A.7.7.4</w:t>
      </w:r>
      <w:r w:rsidRPr="00A62BB0">
        <w:rPr>
          <w:rFonts w:ascii="Arial" w:hAnsi="Arial"/>
          <w:sz w:val="28"/>
        </w:rPr>
        <w:tab/>
        <w:t>L1-RSRP measurement for beam reporting</w:t>
      </w:r>
    </w:p>
    <w:p w:rsidR="000F3C8B" w:rsidRPr="00A62BB0" w:rsidRDefault="000F3C8B" w:rsidP="000F3C8B">
      <w:pPr>
        <w:pStyle w:val="Heading4"/>
        <w:rPr>
          <w:snapToGrid w:val="0"/>
        </w:rPr>
      </w:pPr>
      <w:bookmarkStart w:id="250" w:name="_Toc535476808"/>
      <w:r w:rsidRPr="009264FA">
        <w:rPr>
          <w:snapToGrid w:val="0"/>
        </w:rPr>
        <w:t>A.7.7.4</w:t>
      </w:r>
      <w:r w:rsidRPr="00A62BB0">
        <w:rPr>
          <w:snapToGrid w:val="0"/>
        </w:rPr>
        <w:t>.1</w:t>
      </w:r>
      <w:r w:rsidRPr="00A62BB0">
        <w:rPr>
          <w:snapToGrid w:val="0"/>
        </w:rPr>
        <w:tab/>
        <w:t>SSB based L1-RSRP measurement</w:t>
      </w:r>
      <w:bookmarkEnd w:id="250"/>
    </w:p>
    <w:p w:rsidR="000F3C8B" w:rsidRPr="00A62BB0" w:rsidRDefault="000F3C8B" w:rsidP="000F3C8B">
      <w:pPr>
        <w:pStyle w:val="Heading5"/>
        <w:rPr>
          <w:lang w:eastAsia="ko-KR"/>
        </w:rPr>
      </w:pPr>
      <w:bookmarkStart w:id="251" w:name="_Toc535476809"/>
      <w:r w:rsidRPr="009264FA">
        <w:rPr>
          <w:lang w:eastAsia="ko-KR"/>
        </w:rPr>
        <w:t>A.7.7.4.1.1</w:t>
      </w:r>
      <w:r w:rsidRPr="00A62BB0">
        <w:rPr>
          <w:lang w:eastAsia="ko-KR"/>
        </w:rPr>
        <w:tab/>
        <w:t>Test Purpose and Environment</w:t>
      </w:r>
      <w:bookmarkEnd w:id="251"/>
    </w:p>
    <w:p w:rsidR="000F3C8B" w:rsidRPr="00A62BB0" w:rsidRDefault="000F3C8B" w:rsidP="000F3C8B">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0F3C8B" w:rsidRPr="00A62BB0" w:rsidRDefault="000F3C8B" w:rsidP="000F3C8B">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Description</w:t>
            </w:r>
          </w:p>
        </w:tc>
      </w:tr>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0F3C8B" w:rsidRPr="00A62BB0" w:rsidTr="002D6728">
        <w:tc>
          <w:tcPr>
            <w:tcW w:w="23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0F3C8B" w:rsidRPr="00A62BB0" w:rsidTr="002D6728">
        <w:tc>
          <w:tcPr>
            <w:tcW w:w="9855" w:type="dxa"/>
            <w:gridSpan w:val="2"/>
            <w:shd w:val="clear" w:color="auto" w:fill="auto"/>
          </w:tcPr>
          <w:p w:rsidR="000F3C8B" w:rsidRPr="00A62BB0" w:rsidRDefault="000F3C8B" w:rsidP="002D672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52" w:name="_Toc535476810"/>
      <w:r w:rsidRPr="009264FA">
        <w:rPr>
          <w:lang w:eastAsia="ko-KR"/>
        </w:rPr>
        <w:t>A.7.7.4.1.2</w:t>
      </w:r>
      <w:r w:rsidRPr="00A62BB0">
        <w:rPr>
          <w:lang w:eastAsia="ko-KR"/>
        </w:rPr>
        <w:tab/>
        <w:t>Test parameters</w:t>
      </w:r>
      <w:bookmarkEnd w:id="252"/>
    </w:p>
    <w:p w:rsidR="000F3C8B" w:rsidRPr="00A62BB0" w:rsidRDefault="000F3C8B" w:rsidP="000F3C8B">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0F3C8B" w:rsidRPr="00A62BB0" w:rsidRDefault="000F3C8B" w:rsidP="000F3C8B">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r>
      <w:tr w:rsidR="000F3C8B" w:rsidRPr="00A62BB0" w:rsidTr="002D6728">
        <w:trPr>
          <w:trHeight w:val="27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r>
      <w:tr w:rsidR="000F3C8B" w:rsidRPr="00A62BB0" w:rsidTr="002D6728">
        <w:trPr>
          <w:trHeight w:val="28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0F3C8B" w:rsidRPr="00A62BB0" w:rsidTr="002D6728">
        <w:trPr>
          <w:trHeight w:val="273"/>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0F3C8B" w:rsidRPr="00A62BB0" w:rsidTr="002D6728">
        <w:trPr>
          <w:trHeight w:val="263"/>
          <w:jc w:val="center"/>
        </w:trPr>
        <w:tc>
          <w:tcPr>
            <w:tcW w:w="2733" w:type="dxa"/>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r>
      <w:tr w:rsidR="000F3C8B" w:rsidRPr="00A62BB0" w:rsidTr="002D6728">
        <w:trPr>
          <w:trHeight w:val="26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r>
      <w:tr w:rsidR="000F3C8B" w:rsidRPr="00A62BB0" w:rsidTr="002D6728">
        <w:trPr>
          <w:trHeight w:val="13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r>
      <w:tr w:rsidR="000F3C8B" w:rsidRPr="00A62BB0" w:rsidTr="002D6728">
        <w:trPr>
          <w:trHeight w:val="86"/>
          <w:jc w:val="center"/>
        </w:trPr>
        <w:tc>
          <w:tcPr>
            <w:tcW w:w="2733" w:type="dxa"/>
            <w:vMerge w:val="restart"/>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trHeight w:val="85"/>
          <w:jc w:val="center"/>
        </w:trPr>
        <w:tc>
          <w:tcPr>
            <w:tcW w:w="2733" w:type="dxa"/>
            <w:vMerge/>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SSB.2 FR2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rPr>
                <w:rFonts w:ascii="Arial" w:hAnsi="Arial" w:cs="Arial"/>
                <w:sz w:val="18"/>
                <w:lang w:val="da-DK"/>
              </w:rPr>
            </w:pPr>
            <w:r w:rsidRPr="00FC398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r w:rsidRPr="00FC398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periodic</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rPr>
                <w:rFonts w:ascii="Arial" w:hAnsi="Arial" w:cs="Arial"/>
                <w:sz w:val="18"/>
                <w:lang w:val="da-DK"/>
              </w:rPr>
            </w:pPr>
            <w:r w:rsidRPr="00FC398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r w:rsidRPr="00FC398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FC3980" w:rsidRDefault="000F3C8B" w:rsidP="002D6728">
            <w:pPr>
              <w:keepNext/>
              <w:keepLines/>
              <w:spacing w:after="0"/>
              <w:jc w:val="center"/>
              <w:rPr>
                <w:rFonts w:ascii="Arial" w:hAnsi="Arial" w:cs="Arial"/>
                <w:sz w:val="18"/>
                <w:lang w:val="en-US"/>
              </w:rPr>
            </w:pPr>
            <w:r w:rsidRPr="00FC3980">
              <w:rPr>
                <w:rFonts w:ascii="Arial" w:hAnsi="Arial" w:cs="Arial"/>
                <w:sz w:val="18"/>
                <w:lang w:val="en-US"/>
              </w:rPr>
              <w:t>ssb-Index-RSRP</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slot640</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trHeight w:val="152"/>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eastAsia="en-GB"/>
              </w:rPr>
              <w:drawing>
                <wp:inline distT="0" distB="0" distL="0" distR="0" wp14:anchorId="53A39FBF" wp14:editId="47343AF4">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2</w:t>
            </w:r>
            <w:r w:rsidRPr="00A62BB0">
              <w:rPr>
                <w:vertAlign w:val="superscript"/>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SSB1</w:t>
            </w:r>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pPr>
              <w:pStyle w:val="TAL"/>
              <w:jc w:val="center"/>
              <w:pPrChange w:id="253" w:author="Rose, Ian" w:date="2020-04-27T17:09:00Z">
                <w:pPr>
                  <w:pStyle w:val="TAL"/>
                </w:pPr>
              </w:pPrChange>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pPr>
              <w:pStyle w:val="TAL"/>
              <w:jc w:val="center"/>
              <w:pPrChange w:id="254" w:author="Rose, Ian" w:date="2020-04-27T17:09:00Z">
                <w:pPr>
                  <w:pStyle w:val="TAL"/>
                </w:pPr>
              </w:pPrChange>
            </w:pPr>
            <w:r w:rsidRPr="00A62BB0">
              <w:rPr>
                <w:rFonts w:cs="Arial"/>
                <w:lang w:val="en-US"/>
              </w:rPr>
              <w:t>Setup 1 according to A.3.15.1</w:t>
            </w:r>
          </w:p>
        </w:tc>
      </w:tr>
      <w:tr w:rsidR="009C40B3" w:rsidRPr="00A62BB0" w:rsidTr="002D6728">
        <w:trPr>
          <w:jc w:val="center"/>
          <w:ins w:id="255" w:author="Rose, Ian" w:date="2020-04-27T17:08:00Z"/>
        </w:trPr>
        <w:tc>
          <w:tcPr>
            <w:tcW w:w="2689" w:type="dxa"/>
            <w:tcBorders>
              <w:top w:val="single" w:sz="4" w:space="0" w:color="auto"/>
              <w:left w:val="single" w:sz="4" w:space="0" w:color="auto"/>
              <w:right w:val="single" w:sz="4" w:space="0" w:color="auto"/>
            </w:tcBorders>
          </w:tcPr>
          <w:p w:rsidR="009C40B3" w:rsidRPr="00A62BB0" w:rsidRDefault="009C40B3" w:rsidP="009C40B3">
            <w:pPr>
              <w:pStyle w:val="TAL"/>
              <w:rPr>
                <w:ins w:id="256" w:author="Rose, Ian" w:date="2020-04-27T17:08:00Z"/>
                <w:rFonts w:eastAsia="Calibri" w:cs="Arial"/>
                <w:szCs w:val="22"/>
                <w:lang w:val="en-US"/>
              </w:rPr>
            </w:pPr>
            <w:ins w:id="257" w:author="Rose, Ian" w:date="2020-04-27T17:09:00Z">
              <w:r w:rsidRPr="00397BF7">
                <w:rPr>
                  <w:rFonts w:cs="Arial"/>
                  <w:szCs w:val="18"/>
                  <w:lang w:val="en-US"/>
                </w:rPr>
                <w:t>Assumption for UE beams</w:t>
              </w:r>
              <w:r w:rsidRPr="00397BF7">
                <w:rPr>
                  <w:rFonts w:cs="Arial"/>
                  <w:szCs w:val="18"/>
                  <w:vertAlign w:val="superscript"/>
                  <w:lang w:val="en-US"/>
                </w:rPr>
                <w:t xml:space="preserve">Note </w:t>
              </w:r>
              <w:r w:rsidR="00C83E04">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9C40B3" w:rsidRPr="00A62BB0" w:rsidRDefault="009C40B3" w:rsidP="009C40B3">
            <w:pPr>
              <w:pStyle w:val="TAL"/>
              <w:rPr>
                <w:ins w:id="258" w:author="Rose, Ian" w:date="2020-04-27T17:08:00Z"/>
              </w:rPr>
            </w:pPr>
          </w:p>
        </w:tc>
        <w:tc>
          <w:tcPr>
            <w:tcW w:w="893" w:type="dxa"/>
            <w:tcBorders>
              <w:top w:val="single" w:sz="4" w:space="0" w:color="auto"/>
              <w:left w:val="single" w:sz="4" w:space="0" w:color="auto"/>
              <w:bottom w:val="single" w:sz="4" w:space="0" w:color="auto"/>
              <w:right w:val="single" w:sz="4" w:space="0" w:color="auto"/>
            </w:tcBorders>
            <w:vAlign w:val="center"/>
          </w:tcPr>
          <w:p w:rsidR="009C40B3" w:rsidRPr="00A62BB0" w:rsidRDefault="009C40B3" w:rsidP="009C40B3">
            <w:pPr>
              <w:pStyle w:val="TAL"/>
              <w:rPr>
                <w:ins w:id="259" w:author="Rose, Ian" w:date="2020-04-27T17:08:00Z"/>
              </w:rPr>
            </w:pPr>
          </w:p>
        </w:tc>
        <w:tc>
          <w:tcPr>
            <w:tcW w:w="1945" w:type="dxa"/>
            <w:gridSpan w:val="2"/>
            <w:tcBorders>
              <w:top w:val="single" w:sz="4" w:space="0" w:color="auto"/>
              <w:left w:val="single" w:sz="4" w:space="0" w:color="auto"/>
              <w:right w:val="single" w:sz="4" w:space="0" w:color="auto"/>
            </w:tcBorders>
            <w:vAlign w:val="center"/>
          </w:tcPr>
          <w:p w:rsidR="009C40B3" w:rsidRPr="00A62BB0" w:rsidRDefault="007C35C5">
            <w:pPr>
              <w:pStyle w:val="TAL"/>
              <w:jc w:val="center"/>
              <w:rPr>
                <w:ins w:id="260" w:author="Rose, Ian" w:date="2020-04-27T17:08:00Z"/>
              </w:rPr>
              <w:pPrChange w:id="261" w:author="Rose, Ian" w:date="2020-04-27T17:09:00Z">
                <w:pPr>
                  <w:pStyle w:val="TAL"/>
                </w:pPr>
              </w:pPrChange>
            </w:pPr>
            <w:ins w:id="262" w:author="Rose, Ian" w:date="2020-05-15T10:21: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9C40B3" w:rsidRPr="00A62BB0" w:rsidRDefault="007C35C5">
            <w:pPr>
              <w:pStyle w:val="TAL"/>
              <w:jc w:val="center"/>
              <w:rPr>
                <w:ins w:id="263" w:author="Rose, Ian" w:date="2020-04-27T17:08:00Z"/>
              </w:rPr>
              <w:pPrChange w:id="264" w:author="Rose, Ian" w:date="2020-04-27T17:09:00Z">
                <w:pPr>
                  <w:pStyle w:val="TAL"/>
                </w:pPr>
              </w:pPrChange>
            </w:pPr>
            <w:ins w:id="265" w:author="Rose, Ian" w:date="2020-05-15T10:22:00Z">
              <w:r>
                <w:rPr>
                  <w:lang w:val="en-US" w:eastAsia="ja-JP"/>
                </w:rPr>
                <w:t>Rough</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rPr>
            </w:pPr>
            <w:r w:rsidRPr="00A62BB0">
              <w:rPr>
                <w:rFonts w:eastAsia="Calibri" w:cs="Arial"/>
                <w:position w:val="-12"/>
                <w:szCs w:val="22"/>
                <w:lang w:val="en-US"/>
              </w:rPr>
              <w:object w:dxaOrig="405" w:dyaOrig="345">
                <v:shape id="_x0000_i1112" type="#_x0000_t75" style="width:21.05pt;height:13.3pt" o:ole="" fillcolor="window">
                  <v:imagedata r:id="rId187" o:title=""/>
                </v:shape>
                <o:OLEObject Type="Embed" ProgID="Equation.3" ShapeID="_x0000_i1112" DrawAspect="Content" ObjectID="_1651051056" r:id="rId188"/>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lang w:eastAsia="zh-CN"/>
              </w:rPr>
            </w:pPr>
            <w:r w:rsidRPr="00A62BB0">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tcPr>
          <w:p w:rsidR="000F3C8B" w:rsidRPr="00A62BB0" w:rsidRDefault="000F3C8B" w:rsidP="002D6728">
            <w:pPr>
              <w:pStyle w:val="TAL"/>
              <w:rPr>
                <w:sz w:val="15"/>
                <w:szCs w:val="15"/>
              </w:rPr>
            </w:pPr>
            <w:r w:rsidRPr="00A62BB0">
              <w:rPr>
                <w:rFonts w:eastAsia="Calibri" w:cs="Arial"/>
                <w:position w:val="-12"/>
                <w:szCs w:val="22"/>
                <w:lang w:val="en-US"/>
              </w:rPr>
              <w:object w:dxaOrig="405" w:dyaOrig="345">
                <v:shape id="_x0000_i1113" type="#_x0000_t75" style="width:21.05pt;height:13.3pt" o:ole="" fillcolor="window">
                  <v:imagedata r:id="rId189" o:title=""/>
                </v:shape>
                <o:OLEObject Type="Embed" ProgID="Equation.3" ShapeID="_x0000_i1113" DrawAspect="Content" ObjectID="_1651051057" r:id="rId190"/>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dBm/SSB SCS</w:t>
            </w:r>
          </w:p>
        </w:tc>
        <w:tc>
          <w:tcPr>
            <w:tcW w:w="1945" w:type="dxa"/>
            <w:gridSpan w:val="2"/>
            <w:tcBorders>
              <w:left w:val="single" w:sz="4" w:space="0" w:color="auto"/>
              <w:right w:val="single" w:sz="4" w:space="0" w:color="auto"/>
            </w:tcBorders>
            <w:vAlign w:val="center"/>
          </w:tcPr>
          <w:p w:rsidR="000F3C8B" w:rsidRPr="00A62BB0" w:rsidRDefault="000F3C8B" w:rsidP="002D6728">
            <w:pPr>
              <w:pStyle w:val="TAL"/>
            </w:pPr>
            <w:r w:rsidRPr="00A62BB0">
              <w:t>-91</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L"/>
            </w:pPr>
            <w:r w:rsidRPr="00A62BB0">
              <w:t>n.a.</w:t>
            </w:r>
          </w:p>
        </w:tc>
      </w:tr>
      <w:tr w:rsidR="000F3C8B" w:rsidRPr="00A62BB0" w:rsidTr="002D6728">
        <w:trPr>
          <w:jc w:val="center"/>
        </w:trPr>
        <w:tc>
          <w:tcPr>
            <w:tcW w:w="2689" w:type="dxa"/>
            <w:vMerge/>
            <w:tcBorders>
              <w:left w:val="single" w:sz="4" w:space="0" w:color="auto"/>
              <w:right w:val="single" w:sz="4" w:space="0" w:color="auto"/>
            </w:tcBorders>
            <w:vAlign w:val="center"/>
          </w:tcPr>
          <w:p w:rsidR="000F3C8B" w:rsidRPr="00A62BB0" w:rsidRDefault="000F3C8B" w:rsidP="002D672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0F3C8B" w:rsidRPr="00A62BB0" w:rsidRDefault="000F3C8B" w:rsidP="002D6728">
            <w:pPr>
              <w:pStyle w:val="TAL"/>
            </w:pPr>
          </w:p>
        </w:tc>
        <w:tc>
          <w:tcPr>
            <w:tcW w:w="1945" w:type="dxa"/>
            <w:gridSpan w:val="2"/>
            <w:tcBorders>
              <w:left w:val="single" w:sz="4" w:space="0" w:color="auto"/>
              <w:right w:val="single" w:sz="4" w:space="0" w:color="auto"/>
            </w:tcBorders>
            <w:vAlign w:val="center"/>
          </w:tcPr>
          <w:p w:rsidR="000F3C8B" w:rsidRPr="00A62BB0" w:rsidRDefault="000F3C8B" w:rsidP="002D6728">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L"/>
              <w:rPr>
                <w:lang w:eastAsia="zh-CN"/>
              </w:rPr>
            </w:pPr>
            <w:r w:rsidRPr="00A62BB0">
              <w:t>n.a.</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rPr>
                <w:noProof/>
                <w:lang w:eastAsia="en-GB"/>
              </w:rPr>
              <w:drawing>
                <wp:inline distT="0" distB="0" distL="0" distR="0" wp14:anchorId="39C670F1" wp14:editId="0CE7A046">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rPr>
                <w:lang w:eastAsia="zh-CN"/>
              </w:rPr>
            </w:pPr>
            <w:r w:rsidRPr="00A62BB0">
              <w:t>n.a.</w:t>
            </w:r>
          </w:p>
        </w:tc>
      </w:tr>
      <w:tr w:rsidR="000F3C8B" w:rsidRPr="00A62BB0" w:rsidTr="002D6728">
        <w:trPr>
          <w:jc w:val="center"/>
        </w:trPr>
        <w:tc>
          <w:tcPr>
            <w:tcW w:w="2689"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dBm/SCS</w:t>
            </w: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-81</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rPr>
                <w:lang w:eastAsia="zh-CN"/>
              </w:rPr>
            </w:pPr>
            <w:r w:rsidRPr="00A62BB0">
              <w:t>As in Table B.2.4-2</w:t>
            </w:r>
          </w:p>
        </w:tc>
      </w:tr>
      <w:tr w:rsidR="000F3C8B" w:rsidRPr="00A62BB0" w:rsidTr="002D6728">
        <w:trPr>
          <w:jc w:val="center"/>
        </w:trPr>
        <w:tc>
          <w:tcPr>
            <w:tcW w:w="2689" w:type="dxa"/>
            <w:vMerge/>
            <w:tcBorders>
              <w:left w:val="single" w:sz="4" w:space="0" w:color="auto"/>
              <w:right w:val="single" w:sz="4" w:space="0" w:color="auto"/>
            </w:tcBorders>
            <w:vAlign w:val="center"/>
            <w:hideMark/>
          </w:tcPr>
          <w:p w:rsidR="000F3C8B" w:rsidRPr="00A62BB0" w:rsidRDefault="000F3C8B" w:rsidP="002D6728">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3,4</w:t>
            </w:r>
          </w:p>
        </w:tc>
        <w:tc>
          <w:tcPr>
            <w:tcW w:w="893" w:type="dxa"/>
            <w:vMerge/>
            <w:tcBorders>
              <w:left w:val="single" w:sz="4" w:space="0" w:color="auto"/>
              <w:right w:val="single" w:sz="4" w:space="0" w:color="auto"/>
            </w:tcBorders>
            <w:vAlign w:val="center"/>
            <w:hideMark/>
          </w:tcPr>
          <w:p w:rsidR="000F3C8B" w:rsidRPr="00A62BB0" w:rsidRDefault="000F3C8B" w:rsidP="002D6728">
            <w:pPr>
              <w:pStyle w:val="TAL"/>
            </w:pP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-78</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As in Table B.2.4-2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dBm/</w:t>
            </w:r>
          </w:p>
          <w:p w:rsidR="000F3C8B" w:rsidRPr="00A62BB0" w:rsidRDefault="000F3C8B" w:rsidP="002D6728">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-51.57</w:t>
            </w:r>
          </w:p>
          <w:p w:rsidR="000F3C8B" w:rsidRPr="00A62BB0" w:rsidRDefault="000F3C8B" w:rsidP="002D6728">
            <w:pPr>
              <w:pStyle w:val="TAL"/>
            </w:pP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rPr>
                <w:noProof/>
                <w:lang w:eastAsia="en-GB"/>
              </w:rPr>
              <w:drawing>
                <wp:inline distT="0" distB="0" distL="0" distR="0" wp14:anchorId="2CFC654A" wp14:editId="69C682C6">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t>n.a.</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66" w:author="Rose, Ian" w:date="2020-04-27T17:10:00Z"/>
              </w:rPr>
            </w:pPr>
            <w:r w:rsidRPr="00A62BB0">
              <w:t>Note 3:</w:t>
            </w:r>
            <w:r w:rsidRPr="00A62BB0">
              <w:tab/>
              <w:t>No additional noise is added by the test system in Test 2.</w:t>
            </w:r>
          </w:p>
          <w:p w:rsidR="00C83E04" w:rsidRPr="00A62BB0" w:rsidRDefault="00C83E04" w:rsidP="002D6728">
            <w:pPr>
              <w:pStyle w:val="TAN"/>
            </w:pPr>
            <w:ins w:id="267" w:author="Rose, Ian" w:date="2020-04-27T17:10: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68" w:name="_Toc535476811"/>
      <w:r w:rsidRPr="009264FA">
        <w:rPr>
          <w:lang w:eastAsia="ko-KR"/>
        </w:rPr>
        <w:t>A.7.7.4.1.3</w:t>
      </w:r>
      <w:r w:rsidRPr="00A62BB0">
        <w:rPr>
          <w:lang w:eastAsia="ko-KR"/>
        </w:rPr>
        <w:tab/>
        <w:t>Test Requirements</w:t>
      </w:r>
      <w:bookmarkEnd w:id="268"/>
    </w:p>
    <w:p w:rsidR="000F3C8B" w:rsidRPr="00B97DA0" w:rsidRDefault="000F3C8B" w:rsidP="000F3C8B">
      <w:pPr>
        <w:rPr>
          <w:lang w:eastAsia="ko-KR"/>
        </w:rPr>
      </w:pPr>
      <w:bookmarkStart w:id="269" w:name="_Toc535476812"/>
      <w:r w:rsidRPr="00B97DA0">
        <w:rPr>
          <w:lang w:eastAsia="ko-KR"/>
        </w:rPr>
        <w:t xml:space="preserve">After 640ms from the beginning of the test, , the L1-RSRP measurement accuracy for SSB#0 and SSB#1 of Cell 2 shall fulfil the requirements in </w:t>
      </w:r>
      <w:r>
        <w:rPr>
          <w:lang w:eastAsia="ko-KR"/>
        </w:rPr>
        <w:t>clause</w:t>
      </w:r>
      <w:r w:rsidRPr="00B97DA0">
        <w:rPr>
          <w:lang w:eastAsia="ko-KR"/>
        </w:rPr>
        <w:t>s 10.1.20.1.</w:t>
      </w:r>
    </w:p>
    <w:p w:rsidR="000F3C8B" w:rsidRPr="00B97DA0" w:rsidRDefault="000F3C8B" w:rsidP="000F3C8B">
      <w:pPr>
        <w:rPr>
          <w:lang w:eastAsia="ko-KR"/>
        </w:rPr>
      </w:pPr>
      <w:r w:rsidRPr="00B97DA0">
        <w:rPr>
          <w:lang w:eastAsia="ko-KR"/>
        </w:rPr>
        <w:t>The reported L1-RSRP value shall include the Rx antenna gain in the range of [-10 ~ +20]dB.</w:t>
      </w:r>
    </w:p>
    <w:p w:rsidR="000F3C8B" w:rsidRPr="00A62BB0" w:rsidRDefault="000F3C8B" w:rsidP="000F3C8B">
      <w:pPr>
        <w:pStyle w:val="Heading4"/>
        <w:rPr>
          <w:snapToGrid w:val="0"/>
        </w:rPr>
      </w:pPr>
      <w:r w:rsidRPr="009264FA">
        <w:rPr>
          <w:snapToGrid w:val="0"/>
        </w:rPr>
        <w:t>A.7.7.4</w:t>
      </w:r>
      <w:r w:rsidRPr="00A62BB0">
        <w:rPr>
          <w:snapToGrid w:val="0"/>
        </w:rPr>
        <w:t>.2</w:t>
      </w:r>
      <w:r w:rsidRPr="00A62BB0">
        <w:rPr>
          <w:snapToGrid w:val="0"/>
        </w:rPr>
        <w:tab/>
        <w:t>CSI-RS based L1-RSRP measurement</w:t>
      </w:r>
      <w:bookmarkEnd w:id="269"/>
      <w:r w:rsidRPr="00A62BB0">
        <w:rPr>
          <w:snapToGrid w:val="0"/>
        </w:rPr>
        <w:t xml:space="preserve"> on resource set with repetition off</w:t>
      </w:r>
    </w:p>
    <w:p w:rsidR="000F3C8B" w:rsidRPr="00A62BB0" w:rsidRDefault="000F3C8B" w:rsidP="000F3C8B">
      <w:pPr>
        <w:pStyle w:val="Heading5"/>
        <w:rPr>
          <w:lang w:eastAsia="ko-KR"/>
        </w:rPr>
      </w:pPr>
      <w:bookmarkStart w:id="270" w:name="_Toc535476813"/>
      <w:r w:rsidRPr="009264FA">
        <w:rPr>
          <w:lang w:eastAsia="ko-KR"/>
        </w:rPr>
        <w:t>A.7.7.4.2.1</w:t>
      </w:r>
      <w:r w:rsidRPr="00A62BB0">
        <w:rPr>
          <w:lang w:eastAsia="ko-KR"/>
        </w:rPr>
        <w:tab/>
        <w:t>Test Purpose and Environment</w:t>
      </w:r>
      <w:bookmarkEnd w:id="270"/>
    </w:p>
    <w:p w:rsidR="000F3C8B" w:rsidRPr="00A62BB0" w:rsidRDefault="000F3C8B" w:rsidP="000F3C8B">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F3C8B" w:rsidRPr="00A62BB0" w:rsidRDefault="000F3C8B" w:rsidP="000F3C8B">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3C8B" w:rsidRPr="00A62BB0" w:rsidTr="002D6728">
        <w:tc>
          <w:tcPr>
            <w:tcW w:w="2276"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rsidR="000F3C8B" w:rsidRPr="00A62BB0" w:rsidRDefault="000F3C8B" w:rsidP="002D6728">
            <w:pPr>
              <w:keepNext/>
              <w:keepLines/>
              <w:spacing w:after="0"/>
              <w:jc w:val="center"/>
              <w:rPr>
                <w:rFonts w:ascii="Arial" w:hAnsi="Arial"/>
                <w:sz w:val="18"/>
              </w:rPr>
            </w:pPr>
            <w:r w:rsidRPr="00A62BB0">
              <w:rPr>
                <w:rFonts w:ascii="Arial" w:hAnsi="Arial"/>
                <w:b/>
                <w:sz w:val="18"/>
              </w:rPr>
              <w:t>Description</w:t>
            </w:r>
          </w:p>
        </w:tc>
      </w:tr>
      <w:tr w:rsidR="000F3C8B" w:rsidRPr="00A62BB0" w:rsidTr="002D6728">
        <w:tc>
          <w:tcPr>
            <w:tcW w:w="2276"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1</w:t>
            </w:r>
          </w:p>
        </w:tc>
        <w:tc>
          <w:tcPr>
            <w:tcW w:w="7074" w:type="dxa"/>
            <w:shd w:val="clear" w:color="auto" w:fill="auto"/>
          </w:tcPr>
          <w:p w:rsidR="000F3C8B" w:rsidRPr="00A62BB0" w:rsidRDefault="000F3C8B" w:rsidP="002D6728">
            <w:pPr>
              <w:keepNext/>
              <w:keepLines/>
              <w:spacing w:after="0"/>
              <w:rPr>
                <w:rFonts w:ascii="Arial" w:hAnsi="Arial"/>
                <w:sz w:val="18"/>
              </w:rPr>
            </w:pPr>
            <w:r w:rsidRPr="00A62BB0">
              <w:rPr>
                <w:rFonts w:ascii="Arial" w:hAnsi="Arial"/>
                <w:sz w:val="18"/>
              </w:rPr>
              <w:t>NR 120 kHz CSI-RS SCS, 100 MHz bandwidth, TDD duplex mode</w:t>
            </w:r>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71" w:name="_Toc535476814"/>
      <w:r w:rsidRPr="009264FA">
        <w:rPr>
          <w:lang w:eastAsia="ko-KR"/>
        </w:rPr>
        <w:t>A.7.7.4.2.2</w:t>
      </w:r>
      <w:r w:rsidRPr="00A62BB0">
        <w:rPr>
          <w:lang w:eastAsia="ko-KR"/>
        </w:rPr>
        <w:tab/>
        <w:t>Test parameters</w:t>
      </w:r>
      <w:bookmarkEnd w:id="271"/>
    </w:p>
    <w:p w:rsidR="000F3C8B" w:rsidRPr="00A62BB0" w:rsidRDefault="000F3C8B" w:rsidP="000F3C8B">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F3C8B" w:rsidRPr="00A62BB0" w:rsidRDefault="000F3C8B" w:rsidP="000F3C8B">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F3C8B" w:rsidRPr="00A62BB0" w:rsidRDefault="000F3C8B" w:rsidP="000F3C8B">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freq1</w:t>
            </w:r>
          </w:p>
        </w:tc>
      </w:tr>
      <w:tr w:rsidR="000F3C8B" w:rsidRPr="00A62BB0" w:rsidTr="002D6728">
        <w:trPr>
          <w:trHeight w:val="27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w:t>
            </w:r>
          </w:p>
        </w:tc>
      </w:tr>
      <w:tr w:rsidR="000F3C8B" w:rsidRPr="00A62BB0" w:rsidTr="002D6728">
        <w:trPr>
          <w:trHeight w:val="28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TDDConf.3.1</w:t>
            </w:r>
          </w:p>
        </w:tc>
      </w:tr>
      <w:tr w:rsidR="000F3C8B" w:rsidRPr="00A62BB0" w:rsidTr="002D6728">
        <w:trPr>
          <w:trHeight w:val="273"/>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0F3C8B" w:rsidRPr="00A62BB0" w:rsidTr="002D6728">
        <w:trPr>
          <w:trHeight w:val="263"/>
          <w:jc w:val="center"/>
        </w:trPr>
        <w:tc>
          <w:tcPr>
            <w:tcW w:w="2733" w:type="dxa"/>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SR.3.1 TDD</w:t>
            </w:r>
          </w:p>
        </w:tc>
      </w:tr>
      <w:tr w:rsidR="000F3C8B" w:rsidRPr="00A62BB0" w:rsidTr="002D6728">
        <w:trPr>
          <w:trHeight w:val="269"/>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CR.3.1 TDD</w:t>
            </w:r>
          </w:p>
        </w:tc>
      </w:tr>
      <w:tr w:rsidR="000F3C8B" w:rsidRPr="00A62BB0" w:rsidTr="002D6728">
        <w:trPr>
          <w:trHeight w:val="134"/>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CCR.3.1 TDD</w:t>
            </w:r>
          </w:p>
        </w:tc>
      </w:tr>
      <w:tr w:rsidR="000F3C8B" w:rsidRPr="00A62BB0" w:rsidTr="002D6728">
        <w:trPr>
          <w:trHeight w:val="267"/>
          <w:jc w:val="center"/>
        </w:trPr>
        <w:tc>
          <w:tcPr>
            <w:tcW w:w="2733" w:type="dxa"/>
            <w:tcBorders>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SSB.1 FR2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OP.1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DLBWP.0.1</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ULBWP.0.1</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DLBWP.1.3</w:t>
            </w:r>
          </w:p>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rPr>
              <w:t>ULBWP.1.3</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TRS.2.1 TDD</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rPr>
            </w:pPr>
            <w:r w:rsidRPr="00A62BB0">
              <w:rPr>
                <w:rFonts w:ascii="Arial" w:hAnsi="Arial" w:cs="Arial"/>
                <w:sz w:val="18"/>
              </w:rPr>
              <w:t>TCI.State.2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0F3C8B" w:rsidRPr="006D0ACD" w:rsidTr="002D6728">
        <w:trPr>
          <w:trHeight w:val="337"/>
          <w:jc w:val="center"/>
        </w:trPr>
        <w:tc>
          <w:tcPr>
            <w:tcW w:w="2733"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sz w:val="18"/>
                <w:szCs w:val="18"/>
              </w:rPr>
              <w:t>CSI-RS.3.2 TDD</w:t>
            </w:r>
          </w:p>
        </w:tc>
      </w:tr>
      <w:tr w:rsidR="000F3C8B" w:rsidRPr="006D0ACD"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periodic</w:t>
            </w:r>
          </w:p>
        </w:tc>
      </w:tr>
      <w:tr w:rsidR="000F3C8B" w:rsidRPr="006D0ACD"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rPr>
                <w:rFonts w:ascii="Arial" w:hAnsi="Arial" w:cs="Arial"/>
                <w:sz w:val="18"/>
                <w:lang w:val="da-DK"/>
              </w:rPr>
            </w:pPr>
            <w:r w:rsidRPr="00B44F0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r w:rsidRPr="00B44F0E">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B44F0E" w:rsidRDefault="000F3C8B" w:rsidP="002D6728">
            <w:pPr>
              <w:keepNext/>
              <w:keepLines/>
              <w:spacing w:after="0"/>
              <w:jc w:val="center"/>
              <w:rPr>
                <w:rFonts w:ascii="Arial" w:hAnsi="Arial" w:cs="Arial"/>
                <w:sz w:val="18"/>
                <w:lang w:val="en-US"/>
              </w:rPr>
            </w:pPr>
            <w:r w:rsidRPr="00B44F0E">
              <w:rPr>
                <w:rFonts w:ascii="Arial" w:hAnsi="Arial" w:cs="Arial"/>
                <w:sz w:val="18"/>
                <w:lang w:val="en-US"/>
              </w:rPr>
              <w:t>cri-RSRP</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2</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slot80</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AWGN</w:t>
            </w:r>
          </w:p>
        </w:tc>
      </w:tr>
      <w:tr w:rsidR="000F3C8B" w:rsidRPr="00A62BB0" w:rsidTr="002D6728">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1x2</w:t>
            </w:r>
          </w:p>
        </w:tc>
      </w:tr>
      <w:tr w:rsidR="000F3C8B" w:rsidRPr="00A62BB0" w:rsidTr="002D6728">
        <w:trPr>
          <w:trHeight w:val="152"/>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F3C8B" w:rsidRPr="00A62BB0" w:rsidRDefault="000F3C8B" w:rsidP="002D6728">
            <w:pPr>
              <w:keepNext/>
              <w:keepLines/>
              <w:spacing w:after="0"/>
              <w:jc w:val="center"/>
              <w:rPr>
                <w:rFonts w:ascii="Arial" w:hAnsi="Arial" w:cs="Arial"/>
                <w:sz w:val="18"/>
                <w:lang w:val="en-US"/>
              </w:rPr>
            </w:pPr>
            <w:r w:rsidRPr="00A62BB0">
              <w:rPr>
                <w:rFonts w:ascii="Arial" w:hAnsi="Arial" w:cs="Arial"/>
                <w:sz w:val="18"/>
                <w:lang w:val="en-US"/>
              </w:rPr>
              <w:t>0</w:t>
            </w: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trHeight w:val="145"/>
          <w:jc w:val="center"/>
        </w:trPr>
        <w:tc>
          <w:tcPr>
            <w:tcW w:w="2733" w:type="dxa"/>
            <w:tcBorders>
              <w:top w:val="single" w:sz="4" w:space="0" w:color="auto"/>
              <w:left w:val="single" w:sz="4" w:space="0" w:color="auto"/>
              <w:right w:val="single" w:sz="4" w:space="0" w:color="auto"/>
            </w:tcBorders>
            <w:vAlign w:val="center"/>
          </w:tcPr>
          <w:p w:rsidR="000F3C8B" w:rsidRPr="00A62BB0" w:rsidRDefault="000F3C8B" w:rsidP="002D6728">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0F3C8B" w:rsidRPr="00A62BB0" w:rsidRDefault="000F3C8B" w:rsidP="002D6728">
            <w:pPr>
              <w:keepNext/>
              <w:keepLines/>
              <w:spacing w:after="0"/>
              <w:jc w:val="center"/>
              <w:rPr>
                <w:rFonts w:ascii="Arial" w:hAnsi="Arial" w:cs="Arial"/>
                <w:sz w:val="18"/>
                <w:lang w:val="en-US"/>
              </w:rPr>
            </w:pPr>
          </w:p>
        </w:tc>
      </w:tr>
      <w:tr w:rsidR="000F3C8B" w:rsidRPr="00A62BB0" w:rsidTr="002D672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0F3C8B" w:rsidRPr="00A62BB0" w:rsidRDefault="000F3C8B" w:rsidP="002D6728">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eastAsia="en-GB"/>
              </w:rPr>
              <w:drawing>
                <wp:inline distT="0" distB="0" distL="0" distR="0" wp14:anchorId="7F93DD49" wp14:editId="669D4748">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0F3C8B" w:rsidRPr="00A62BB0" w:rsidRDefault="000F3C8B" w:rsidP="000F3C8B">
      <w:pPr>
        <w:rPr>
          <w:lang w:eastAsia="ko-KR"/>
        </w:rPr>
      </w:pPr>
    </w:p>
    <w:p w:rsidR="000F3C8B" w:rsidRPr="00A62BB0" w:rsidRDefault="000F3C8B" w:rsidP="000F3C8B">
      <w:pPr>
        <w:rPr>
          <w:lang w:eastAsia="ko-KR"/>
        </w:rPr>
      </w:pPr>
    </w:p>
    <w:p w:rsidR="000F3C8B" w:rsidRPr="00A62BB0" w:rsidRDefault="000F3C8B" w:rsidP="000F3C8B">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F3C8B" w:rsidRPr="00A62BB0" w:rsidTr="002D672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Test 2</w:t>
            </w:r>
            <w:r w:rsidRPr="00A62BB0">
              <w:rPr>
                <w:vertAlign w:val="superscript"/>
              </w:rPr>
              <w:t xml:space="preserve"> NOTE 3</w:t>
            </w:r>
          </w:p>
        </w:tc>
      </w:tr>
      <w:tr w:rsidR="000F3C8B" w:rsidRPr="00A62BB0" w:rsidTr="002D672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H"/>
            </w:pPr>
            <w:r w:rsidRPr="00A62BB0">
              <w:t>CSI-RS1</w:t>
            </w:r>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rPr>
                <w:rFonts w:cs="Arial"/>
                <w:lang w:val="en-US"/>
              </w:rPr>
              <w:t>Setup 1 according to A.3.15.1</w:t>
            </w:r>
          </w:p>
        </w:tc>
      </w:tr>
      <w:tr w:rsidR="00BD1D9D" w:rsidRPr="00A62BB0" w:rsidTr="002D6728">
        <w:trPr>
          <w:jc w:val="center"/>
          <w:ins w:id="272" w:author="Rose, Ian" w:date="2020-04-27T17:12:00Z"/>
        </w:trPr>
        <w:tc>
          <w:tcPr>
            <w:tcW w:w="2689" w:type="dxa"/>
            <w:tcBorders>
              <w:top w:val="single" w:sz="4" w:space="0" w:color="auto"/>
              <w:left w:val="single" w:sz="4" w:space="0" w:color="auto"/>
              <w:right w:val="single" w:sz="4" w:space="0" w:color="auto"/>
            </w:tcBorders>
          </w:tcPr>
          <w:p w:rsidR="00BD1D9D" w:rsidRPr="00A62BB0" w:rsidRDefault="00BD1D9D" w:rsidP="00BD1D9D">
            <w:pPr>
              <w:pStyle w:val="TAL"/>
              <w:rPr>
                <w:ins w:id="273" w:author="Rose, Ian" w:date="2020-04-27T17:12:00Z"/>
                <w:rFonts w:eastAsia="Calibri"/>
                <w:szCs w:val="22"/>
                <w:lang w:val="en-US"/>
              </w:rPr>
            </w:pPr>
            <w:ins w:id="274" w:author="Rose, Ian" w:date="2020-04-27T17:12: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BD1D9D" w:rsidRPr="00A62BB0" w:rsidRDefault="00BD1D9D" w:rsidP="00BD1D9D">
            <w:pPr>
              <w:pStyle w:val="TAC"/>
              <w:rPr>
                <w:ins w:id="275" w:author="Rose, Ian" w:date="2020-04-27T17:12:00Z"/>
              </w:rPr>
            </w:pPr>
          </w:p>
        </w:tc>
        <w:tc>
          <w:tcPr>
            <w:tcW w:w="893" w:type="dxa"/>
            <w:tcBorders>
              <w:top w:val="single" w:sz="4" w:space="0" w:color="auto"/>
              <w:left w:val="single" w:sz="4" w:space="0" w:color="auto"/>
              <w:bottom w:val="single" w:sz="4" w:space="0" w:color="auto"/>
              <w:right w:val="single" w:sz="4" w:space="0" w:color="auto"/>
            </w:tcBorders>
            <w:vAlign w:val="center"/>
          </w:tcPr>
          <w:p w:rsidR="00BD1D9D" w:rsidRPr="00A62BB0" w:rsidRDefault="00BD1D9D" w:rsidP="00BD1D9D">
            <w:pPr>
              <w:pStyle w:val="TAC"/>
              <w:rPr>
                <w:ins w:id="276" w:author="Rose, Ian" w:date="2020-04-27T17:12:00Z"/>
              </w:rPr>
            </w:pPr>
          </w:p>
        </w:tc>
        <w:tc>
          <w:tcPr>
            <w:tcW w:w="1945" w:type="dxa"/>
            <w:gridSpan w:val="2"/>
            <w:tcBorders>
              <w:top w:val="single" w:sz="4" w:space="0" w:color="auto"/>
              <w:left w:val="single" w:sz="4" w:space="0" w:color="auto"/>
              <w:right w:val="single" w:sz="4" w:space="0" w:color="auto"/>
            </w:tcBorders>
            <w:vAlign w:val="center"/>
          </w:tcPr>
          <w:p w:rsidR="00BD1D9D" w:rsidRPr="00A62BB0" w:rsidRDefault="007E3C6A" w:rsidP="00BD1D9D">
            <w:pPr>
              <w:pStyle w:val="TAC"/>
              <w:rPr>
                <w:ins w:id="277" w:author="Rose, Ian" w:date="2020-04-27T17:12:00Z"/>
              </w:rPr>
            </w:pPr>
            <w:ins w:id="278" w:author="Rose, Ian" w:date="2020-05-15T10:2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BD1D9D" w:rsidRPr="00A62BB0" w:rsidRDefault="007E3C6A" w:rsidP="00BD1D9D">
            <w:pPr>
              <w:pStyle w:val="TAC"/>
              <w:rPr>
                <w:ins w:id="279" w:author="Rose, Ian" w:date="2020-04-27T17:12:00Z"/>
              </w:rPr>
            </w:pPr>
            <w:ins w:id="280" w:author="Rose, Ian" w:date="2020-05-15T10:22:00Z">
              <w:r>
                <w:rPr>
                  <w:lang w:val="en-US" w:eastAsia="ja-JP"/>
                </w:rPr>
                <w:t>Rough</w:t>
              </w:r>
            </w:ins>
          </w:p>
        </w:tc>
      </w:tr>
      <w:tr w:rsidR="000F3C8B" w:rsidRPr="00A62BB0" w:rsidTr="002D6728">
        <w:trPr>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vertAlign w:val="superscript"/>
              </w:rPr>
            </w:pPr>
            <w:r w:rsidRPr="00A62BB0">
              <w:rPr>
                <w:rFonts w:eastAsia="Calibri"/>
                <w:position w:val="-12"/>
                <w:szCs w:val="22"/>
                <w:lang w:val="en-US"/>
              </w:rPr>
              <w:object w:dxaOrig="405" w:dyaOrig="345">
                <v:shape id="_x0000_i1114" type="#_x0000_t75" style="width:14.4pt;height:13.3pt" o:ole="" fillcolor="window">
                  <v:imagedata r:id="rId193" o:title=""/>
                </v:shape>
                <o:OLEObject Type="Embed" ProgID="Equation.3" ShapeID="_x0000_i1114" DrawAspect="Content" ObjectID="_1651051058" r:id="rId194"/>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eastAsia="zh-CN"/>
              </w:rPr>
            </w:pPr>
            <w:r w:rsidRPr="00A62BB0">
              <w:rPr>
                <w:rFonts w:hint="eastAsia"/>
              </w:rPr>
              <w:t>n.a.</w:t>
            </w:r>
          </w:p>
        </w:tc>
      </w:tr>
      <w:tr w:rsidR="000F3C8B" w:rsidRPr="00A62BB0" w:rsidTr="002D6728">
        <w:trPr>
          <w:trHeight w:val="424"/>
          <w:jc w:val="center"/>
        </w:trPr>
        <w:tc>
          <w:tcPr>
            <w:tcW w:w="2689" w:type="dxa"/>
            <w:tcBorders>
              <w:top w:val="single" w:sz="4" w:space="0" w:color="auto"/>
              <w:left w:val="single" w:sz="4" w:space="0" w:color="auto"/>
              <w:right w:val="single" w:sz="4" w:space="0" w:color="auto"/>
            </w:tcBorders>
          </w:tcPr>
          <w:p w:rsidR="000F3C8B" w:rsidRPr="00A62BB0" w:rsidRDefault="000F3C8B" w:rsidP="002D6728">
            <w:pPr>
              <w:pStyle w:val="TAL"/>
              <w:rPr>
                <w:sz w:val="15"/>
                <w:szCs w:val="15"/>
              </w:rPr>
            </w:pPr>
            <w:r w:rsidRPr="00A62BB0">
              <w:rPr>
                <w:rFonts w:eastAsia="Calibri"/>
                <w:position w:val="-12"/>
                <w:szCs w:val="22"/>
                <w:lang w:val="en-US"/>
              </w:rPr>
              <w:object w:dxaOrig="405" w:dyaOrig="345">
                <v:shape id="_x0000_i1115" type="#_x0000_t75" style="width:14.4pt;height:13.3pt" o:ole="" fillcolor="window">
                  <v:imagedata r:id="rId195" o:title=""/>
                </v:shape>
                <o:OLEObject Type="Embed" ProgID="Equation.3" ShapeID="_x0000_i1115" DrawAspect="Content" ObjectID="_1651051059" r:id="rId196"/>
              </w:objec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dBm/SSB SCS</w:t>
            </w:r>
          </w:p>
        </w:tc>
        <w:tc>
          <w:tcPr>
            <w:tcW w:w="1945" w:type="dxa"/>
            <w:gridSpan w:val="2"/>
            <w:tcBorders>
              <w:left w:val="single" w:sz="4" w:space="0" w:color="auto"/>
              <w:right w:val="single" w:sz="4" w:space="0" w:color="auto"/>
            </w:tcBorders>
            <w:vAlign w:val="center"/>
          </w:tcPr>
          <w:p w:rsidR="000F3C8B" w:rsidRPr="00A62BB0" w:rsidRDefault="000F3C8B" w:rsidP="002D6728">
            <w:pPr>
              <w:pStyle w:val="TAC"/>
            </w:pPr>
            <w:r w:rsidRPr="00A62BB0">
              <w:t>-91</w:t>
            </w:r>
          </w:p>
        </w:tc>
        <w:tc>
          <w:tcPr>
            <w:tcW w:w="1922" w:type="dxa"/>
            <w:gridSpan w:val="2"/>
            <w:tcBorders>
              <w:left w:val="single" w:sz="4" w:space="0" w:color="auto"/>
              <w:right w:val="single" w:sz="4" w:space="0" w:color="auto"/>
            </w:tcBorders>
            <w:vAlign w:val="center"/>
          </w:tcPr>
          <w:p w:rsidR="000F3C8B" w:rsidRPr="00A62BB0" w:rsidRDefault="000F3C8B" w:rsidP="002D6728">
            <w:pPr>
              <w:pStyle w:val="TAC"/>
            </w:pPr>
            <w:r w:rsidRPr="00A62BB0">
              <w:rPr>
                <w:rFonts w:hint="eastAsia"/>
              </w:rPr>
              <w:t>n.a.</w:t>
            </w:r>
          </w:p>
          <w:p w:rsidR="000F3C8B" w:rsidRPr="00A62BB0" w:rsidRDefault="000F3C8B" w:rsidP="002D6728">
            <w:pPr>
              <w:pStyle w:val="TAC"/>
            </w:pPr>
            <w:r w:rsidRPr="00A62BB0">
              <w:rPr>
                <w:rFonts w:hint="eastAsia"/>
              </w:rPr>
              <w:t>n.a.</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L"/>
            </w:pPr>
            <w:r w:rsidRPr="00A62BB0">
              <w:rPr>
                <w:i/>
                <w:position w:val="-12"/>
              </w:rPr>
              <w:object w:dxaOrig="620" w:dyaOrig="380">
                <v:shape id="_x0000_i1116" type="#_x0000_t75" style="width:28.25pt;height:14.4pt" o:ole="" fillcolor="window">
                  <v:imagedata r:id="rId197" o:title=""/>
                </v:shape>
                <o:OLEObject Type="Embed" ProgID="Equation.3" ShapeID="_x0000_i1116" DrawAspect="Content" ObjectID="_1651051060" r:id="rId198"/>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rPr>
                <w:lang w:eastAsia="zh-CN"/>
              </w:rPr>
            </w:pPr>
            <w:r w:rsidRPr="00A62BB0">
              <w:rPr>
                <w:rFonts w:hint="eastAsia"/>
              </w:rPr>
              <w:t>n.a.</w:t>
            </w:r>
          </w:p>
        </w:tc>
      </w:tr>
      <w:tr w:rsidR="000F3C8B" w:rsidRPr="00A62BB0" w:rsidTr="002D6728">
        <w:trPr>
          <w:trHeight w:val="424"/>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dBm/SCS</w:t>
            </w:r>
          </w:p>
        </w:tc>
        <w:tc>
          <w:tcPr>
            <w:tcW w:w="9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-81</w:t>
            </w:r>
          </w:p>
        </w:tc>
        <w:tc>
          <w:tcPr>
            <w:tcW w:w="952"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rPr>
                <w:lang w:eastAsia="zh-CN"/>
              </w:rPr>
            </w:pPr>
            <w:r w:rsidRPr="00A62BB0">
              <w:t>As in Table B.2.4-2</w:t>
            </w:r>
          </w:p>
        </w:tc>
      </w:tr>
      <w:tr w:rsidR="000F3C8B" w:rsidRPr="00A62BB0" w:rsidTr="002D6728">
        <w:trPr>
          <w:jc w:val="center"/>
        </w:trPr>
        <w:tc>
          <w:tcPr>
            <w:tcW w:w="2689" w:type="dxa"/>
            <w:tcBorders>
              <w:top w:val="single" w:sz="4" w:space="0" w:color="auto"/>
              <w:left w:val="single" w:sz="4" w:space="0" w:color="auto"/>
              <w:right w:val="single" w:sz="4" w:space="0" w:color="auto"/>
            </w:tcBorders>
            <w:vAlign w:val="center"/>
          </w:tcPr>
          <w:p w:rsidR="000F3C8B" w:rsidRPr="00A62BB0" w:rsidRDefault="000F3C8B" w:rsidP="002D6728">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dBm/</w:t>
            </w:r>
          </w:p>
          <w:p w:rsidR="000F3C8B" w:rsidRPr="00A62BB0" w:rsidRDefault="000F3C8B" w:rsidP="002D6728">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0F3C8B" w:rsidRPr="00A62BB0" w:rsidRDefault="000F3C8B" w:rsidP="002D6728">
            <w:pPr>
              <w:pStyle w:val="TAC"/>
            </w:pPr>
            <w:r w:rsidRPr="00A62BB0">
              <w:t>SS-RSRP+28.98</w:t>
            </w:r>
          </w:p>
        </w:tc>
      </w:tr>
      <w:tr w:rsidR="000F3C8B" w:rsidRPr="00A62BB0" w:rsidTr="002D672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L"/>
            </w:pPr>
            <w:r w:rsidRPr="00A62BB0">
              <w:rPr>
                <w:position w:val="-12"/>
              </w:rPr>
              <w:object w:dxaOrig="800" w:dyaOrig="380">
                <v:shape id="_x0000_i1117" type="#_x0000_t75" style="width:43.75pt;height:14.4pt" o:ole="" fillcolor="window">
                  <v:imagedata r:id="rId199" o:title=""/>
                </v:shape>
                <o:OLEObject Type="Embed" ProgID="Equation.3" ShapeID="_x0000_i1117" DrawAspect="Content" ObjectID="_1651051061" r:id="rId200"/>
              </w:object>
            </w:r>
          </w:p>
        </w:tc>
        <w:tc>
          <w:tcPr>
            <w:tcW w:w="850"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F3C8B" w:rsidRPr="00A62BB0" w:rsidRDefault="000F3C8B" w:rsidP="002D6728">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C"/>
            </w:pPr>
            <w:r w:rsidRPr="00A62BB0">
              <w:t>n.a.</w:t>
            </w:r>
          </w:p>
        </w:tc>
      </w:tr>
      <w:tr w:rsidR="000F3C8B" w:rsidRPr="00A62BB0" w:rsidTr="002D6728">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F3C8B" w:rsidRPr="00A62BB0" w:rsidRDefault="000F3C8B" w:rsidP="002D6728">
            <w:pPr>
              <w:pStyle w:val="TAN"/>
            </w:pPr>
            <w:r w:rsidRPr="00A62BB0">
              <w:t>Note 1:</w:t>
            </w:r>
            <w:r w:rsidRPr="00A62BB0">
              <w:tab/>
              <w:t>RSRP and Io levels have been derived from other parameters for information purposes. They are not settable parameters themselves.</w:t>
            </w:r>
          </w:p>
          <w:p w:rsidR="000F3C8B" w:rsidRPr="00A62BB0" w:rsidRDefault="000F3C8B" w:rsidP="002D6728">
            <w:pPr>
              <w:pStyle w:val="TAN"/>
            </w:pPr>
            <w:r w:rsidRPr="00A62BB0">
              <w:t>Note 2:</w:t>
            </w:r>
            <w:r w:rsidRPr="00A62BB0">
              <w:tab/>
              <w:t>RSRP minimum requirements are specified assuming independent interference and noise at each receiver antenna port.</w:t>
            </w:r>
          </w:p>
          <w:p w:rsidR="000F3C8B" w:rsidRDefault="000F3C8B" w:rsidP="002D6728">
            <w:pPr>
              <w:pStyle w:val="TAN"/>
              <w:rPr>
                <w:ins w:id="281" w:author="Rose, Ian" w:date="2020-04-27T17:12:00Z"/>
              </w:rPr>
            </w:pPr>
            <w:r w:rsidRPr="00A62BB0">
              <w:t>Note 3:</w:t>
            </w:r>
            <w:r w:rsidRPr="00A62BB0">
              <w:tab/>
              <w:t>No additional noise is added by the test system in Test 2.</w:t>
            </w:r>
          </w:p>
          <w:p w:rsidR="009C645B" w:rsidRPr="00A62BB0" w:rsidRDefault="009C645B" w:rsidP="002D6728">
            <w:pPr>
              <w:pStyle w:val="TAN"/>
            </w:pPr>
            <w:ins w:id="282" w:author="Rose, Ian" w:date="2020-04-27T17:13: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0F3C8B" w:rsidRPr="00A62BB0" w:rsidRDefault="000F3C8B" w:rsidP="000F3C8B">
      <w:pPr>
        <w:rPr>
          <w:lang w:eastAsia="ko-KR"/>
        </w:rPr>
      </w:pPr>
    </w:p>
    <w:p w:rsidR="000F3C8B" w:rsidRPr="00A62BB0" w:rsidRDefault="000F3C8B" w:rsidP="000F3C8B">
      <w:pPr>
        <w:pStyle w:val="Heading5"/>
        <w:rPr>
          <w:lang w:eastAsia="ko-KR"/>
        </w:rPr>
      </w:pPr>
      <w:bookmarkStart w:id="283" w:name="_Toc535476815"/>
      <w:r w:rsidRPr="009264FA">
        <w:rPr>
          <w:lang w:eastAsia="ko-KR"/>
        </w:rPr>
        <w:t>A.7.7.4.2.3</w:t>
      </w:r>
      <w:r w:rsidRPr="00A62BB0">
        <w:rPr>
          <w:lang w:eastAsia="ko-KR"/>
        </w:rPr>
        <w:tab/>
        <w:t>Test Requirements</w:t>
      </w:r>
      <w:bookmarkEnd w:id="283"/>
    </w:p>
    <w:p w:rsidR="000F3C8B" w:rsidRPr="00B97DA0" w:rsidRDefault="000F3C8B" w:rsidP="000F3C8B">
      <w:pPr>
        <w:rPr>
          <w:lang w:eastAsia="ko-KR"/>
        </w:rPr>
      </w:pPr>
      <w:r w:rsidRPr="00B97DA0">
        <w:rPr>
          <w:lang w:eastAsia="ko-KR"/>
        </w:rPr>
        <w:t>After 640ms from the beginning of the test, the L1-RSRP measurement accuracy for CSI-RS#0 and CSI-RS#1 of Cell 1 shall fulfil the requirements in clause 10.1.20.2. The reported L1-RSRP value shall include the Rx antenna gain in the range of [-10 ~ +20]dB.</w:t>
      </w:r>
    </w:p>
    <w:p w:rsidR="009729F5" w:rsidRPr="001C0DE6" w:rsidRDefault="009729F5" w:rsidP="009729F5">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9729F5" w:rsidRPr="005A2E40" w:rsidRDefault="009729F5" w:rsidP="009729F5">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rsidR="009E2AF4" w:rsidRPr="005A2E40" w:rsidRDefault="009E2AF4" w:rsidP="009E2AF4">
      <w:pPr>
        <w:pStyle w:val="EditorsNote"/>
        <w:rPr>
          <w:ins w:id="284" w:author="Rose, Ian" w:date="2020-04-28T11:28:00Z"/>
          <w:i/>
          <w:color w:val="auto"/>
        </w:rPr>
      </w:pPr>
      <w:bookmarkStart w:id="285" w:name="_Toc535443004"/>
      <w:ins w:id="286" w:author="Rose, Ian" w:date="2020-04-28T11:28:00Z">
        <w:r>
          <w:rPr>
            <w:i/>
            <w:color w:val="auto"/>
          </w:rPr>
          <w:t>Editor’s note</w:t>
        </w:r>
        <w:r w:rsidRPr="005A2E40">
          <w:rPr>
            <w:i/>
            <w:color w:val="auto"/>
          </w:rPr>
          <w:t xml:space="preserve">: </w:t>
        </w:r>
      </w:ins>
    </w:p>
    <w:p w:rsidR="009E2AF4" w:rsidRPr="005A2E40" w:rsidRDefault="009E2AF4" w:rsidP="009E2AF4">
      <w:pPr>
        <w:pStyle w:val="EditorsNote"/>
        <w:rPr>
          <w:ins w:id="287" w:author="Rose, Ian" w:date="2020-04-28T11:28:00Z"/>
          <w:i/>
          <w:color w:val="auto"/>
        </w:rPr>
      </w:pPr>
      <w:ins w:id="288" w:author="Rose, Ian" w:date="2020-04-28T11:28:00Z">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ins>
    </w:p>
    <w:p w:rsidR="009729F5" w:rsidRPr="005A2E40" w:rsidRDefault="009729F5" w:rsidP="009729F5">
      <w:pPr>
        <w:pStyle w:val="Heading4"/>
      </w:pPr>
      <w:r w:rsidRPr="005A2E40">
        <w:t>B.2.1.3.1</w:t>
      </w:r>
      <w:r w:rsidRPr="005A2E40">
        <w:rPr>
          <w:lang w:eastAsia="zh-CN"/>
        </w:rPr>
        <w:tab/>
      </w:r>
      <w:bookmarkEnd w:id="285"/>
      <w:r w:rsidRPr="005A2E40">
        <w:t>Minimum SSB_RP values for</w:t>
      </w:r>
      <w:r w:rsidRPr="005A2E40">
        <w:rPr>
          <w:rFonts w:cs="Arial"/>
          <w:sz w:val="18"/>
        </w:rPr>
        <w:t xml:space="preserve"> </w:t>
      </w:r>
      <w:r w:rsidRPr="005A2E40">
        <w:t>Rx Beam Peak angle of arrival</w:t>
      </w:r>
    </w:p>
    <w:p w:rsidR="009729F5" w:rsidRPr="005A2E40" w:rsidRDefault="009729F5" w:rsidP="009729F5">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rsidR="009729F5" w:rsidRPr="005A2E40" w:rsidRDefault="009729F5" w:rsidP="009729F5">
      <w:pPr>
        <w:pStyle w:val="EQ"/>
        <w:rPr>
          <w:lang w:eastAsia="ja-JP"/>
        </w:rPr>
      </w:pPr>
      <w:r w:rsidRPr="005A2E40">
        <w:rPr>
          <w:lang w:eastAsia="ja-JP"/>
        </w:rPr>
        <w:tab/>
      </w:r>
      <w:r w:rsidRPr="005A2E40">
        <w:t>Minimum SSB_RP</w:t>
      </w:r>
      <w:r w:rsidRPr="005A2E40">
        <w:rPr>
          <w:lang w:eastAsia="ja-JP"/>
        </w:rPr>
        <w:t xml:space="preserve"> = </w:t>
      </w:r>
      <w:r w:rsidRPr="005A2E40">
        <w:t>Reference sensitivity</w:t>
      </w:r>
      <w:r w:rsidRPr="005A2E40">
        <w:rPr>
          <w:vertAlign w:val="subscript"/>
          <w:lang w:eastAsia="ja-JP"/>
        </w:rPr>
        <w:t xml:space="preserve"> PC3, n260, 50MHz</w:t>
      </w:r>
      <w:r w:rsidRPr="005A2E40">
        <w:rPr>
          <w:lang w:eastAsia="ja-JP"/>
        </w:rPr>
        <w:t xml:space="preserve"> +Y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P</w:t>
      </w:r>
    </w:p>
    <w:p w:rsidR="009729F5" w:rsidRPr="005A2E40" w:rsidRDefault="009729F5" w:rsidP="009729F5">
      <w:pPr>
        <w:keepLines/>
        <w:rPr>
          <w:iCs/>
          <w:lang w:eastAsia="ja-JP"/>
        </w:rPr>
      </w:pPr>
      <w:r w:rsidRPr="005A2E40">
        <w:rPr>
          <w:iCs/>
          <w:lang w:eastAsia="ja-JP"/>
        </w:rPr>
        <w:t>where:</w:t>
      </w:r>
    </w:p>
    <w:p w:rsidR="009729F5" w:rsidRPr="005A2E40" w:rsidRDefault="009729F5" w:rsidP="009729F5">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rsidR="009729F5" w:rsidRPr="005A2E40" w:rsidRDefault="009729F5" w:rsidP="009729F5">
      <w:pPr>
        <w:pStyle w:val="B10"/>
        <w:rPr>
          <w:lang w:eastAsia="ja-JP"/>
        </w:rPr>
      </w:pPr>
      <w:r w:rsidRPr="005A2E40">
        <w:rPr>
          <w:lang w:eastAsia="ja-JP"/>
        </w:rPr>
        <w:tab/>
        <w:t>Y is the gain difference between fine and rough beams, which is defined in Table B.2.1.3.1-1;</w:t>
      </w:r>
    </w:p>
    <w:p w:rsidR="009729F5" w:rsidRPr="005A2E40" w:rsidRDefault="009729F5" w:rsidP="009729F5">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729F5" w:rsidRPr="005A2E40" w:rsidTr="002D6728">
        <w:trPr>
          <w:jc w:val="center"/>
        </w:trPr>
        <w:tc>
          <w:tcPr>
            <w:tcW w:w="5766" w:type="dxa"/>
            <w:gridSpan w:val="4"/>
            <w:shd w:val="clear" w:color="auto" w:fill="auto"/>
            <w:vAlign w:val="center"/>
          </w:tcPr>
          <w:p w:rsidR="009729F5" w:rsidRPr="005A2E40" w:rsidRDefault="009729F5" w:rsidP="002D6728">
            <w:pPr>
              <w:pStyle w:val="TAH"/>
            </w:pPr>
            <w:r w:rsidRPr="005A2E40">
              <w:t>Value “Y” in dB, for each UE power class</w:t>
            </w:r>
          </w:p>
        </w:tc>
      </w:tr>
      <w:tr w:rsidR="009729F5" w:rsidRPr="005A2E40" w:rsidTr="002D6728">
        <w:trPr>
          <w:jc w:val="center"/>
        </w:trPr>
        <w:tc>
          <w:tcPr>
            <w:tcW w:w="1441" w:type="dxa"/>
            <w:shd w:val="clear" w:color="auto" w:fill="auto"/>
            <w:vAlign w:val="center"/>
          </w:tcPr>
          <w:p w:rsidR="009729F5" w:rsidRPr="005A2E40" w:rsidRDefault="009729F5" w:rsidP="002D6728">
            <w:pPr>
              <w:pStyle w:val="TAH"/>
              <w:rPr>
                <w:rFonts w:eastAsia="Calibri"/>
                <w:b w:val="0"/>
              </w:rPr>
            </w:pPr>
            <w:r w:rsidRPr="005A2E40">
              <w:t>1</w:t>
            </w:r>
          </w:p>
        </w:tc>
        <w:tc>
          <w:tcPr>
            <w:tcW w:w="1442" w:type="dxa"/>
            <w:shd w:val="clear" w:color="auto" w:fill="auto"/>
          </w:tcPr>
          <w:p w:rsidR="009729F5" w:rsidRPr="005A2E40" w:rsidRDefault="009729F5" w:rsidP="002D6728">
            <w:pPr>
              <w:pStyle w:val="TAH"/>
              <w:rPr>
                <w:rFonts w:eastAsia="Calibri"/>
                <w:b w:val="0"/>
              </w:rPr>
            </w:pPr>
            <w:r w:rsidRPr="005A2E40">
              <w:t>2</w:t>
            </w:r>
          </w:p>
        </w:tc>
        <w:tc>
          <w:tcPr>
            <w:tcW w:w="1441" w:type="dxa"/>
            <w:shd w:val="clear" w:color="auto" w:fill="auto"/>
          </w:tcPr>
          <w:p w:rsidR="009729F5" w:rsidRPr="005A2E40" w:rsidRDefault="009729F5" w:rsidP="002D6728">
            <w:pPr>
              <w:pStyle w:val="TAH"/>
              <w:rPr>
                <w:rFonts w:eastAsia="Calibri"/>
                <w:b w:val="0"/>
              </w:rPr>
            </w:pPr>
            <w:r w:rsidRPr="005A2E40">
              <w:t>3</w:t>
            </w:r>
          </w:p>
        </w:tc>
        <w:tc>
          <w:tcPr>
            <w:tcW w:w="1442" w:type="dxa"/>
            <w:shd w:val="clear" w:color="auto" w:fill="auto"/>
          </w:tcPr>
          <w:p w:rsidR="009729F5" w:rsidRPr="005A2E40" w:rsidRDefault="009729F5" w:rsidP="002D6728">
            <w:pPr>
              <w:pStyle w:val="TAH"/>
              <w:rPr>
                <w:rFonts w:eastAsia="Calibri"/>
                <w:b w:val="0"/>
              </w:rPr>
            </w:pPr>
            <w:r w:rsidRPr="005A2E40">
              <w:t>4</w:t>
            </w:r>
          </w:p>
        </w:tc>
      </w:tr>
      <w:tr w:rsidR="009729F5" w:rsidRPr="005A2E40" w:rsidTr="002D6728">
        <w:trPr>
          <w:jc w:val="center"/>
        </w:trPr>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r>
    </w:tbl>
    <w:p w:rsidR="009729F5" w:rsidRPr="005A2E40" w:rsidRDefault="009729F5" w:rsidP="009729F5">
      <w:pPr>
        <w:rPr>
          <w:lang w:eastAsia="ja-JP"/>
        </w:rPr>
      </w:pPr>
    </w:p>
    <w:p w:rsidR="009729F5" w:rsidRPr="005A2E40" w:rsidRDefault="009729F5" w:rsidP="009729F5">
      <w:pPr>
        <w:pStyle w:val="B10"/>
        <w:rPr>
          <w:lang w:eastAsia="ja-JP"/>
        </w:rPr>
      </w:pPr>
      <w:r w:rsidRPr="005A2E40">
        <w:rPr>
          <w:lang w:eastAsia="ja-JP"/>
        </w:rPr>
        <w:lastRenderedPageBreak/>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rsidR="009729F5" w:rsidRPr="005A2E40" w:rsidRDefault="009729F5" w:rsidP="009729F5">
      <w:pPr>
        <w:pStyle w:val="B10"/>
        <w:rPr>
          <w:lang w:eastAsia="ja-JP"/>
        </w:rPr>
      </w:pPr>
      <w:r w:rsidRPr="005A2E40">
        <w:rPr>
          <w:lang w:eastAsia="ja-JP"/>
        </w:rPr>
        <w:tab/>
        <w:t>12 is the number of subcarriers in a PRB;</w:t>
      </w:r>
    </w:p>
    <w:p w:rsidR="009729F5" w:rsidRPr="005A2E40" w:rsidRDefault="009729F5" w:rsidP="009729F5">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rsidR="009729F5" w:rsidRPr="005A2E40" w:rsidRDefault="009729F5" w:rsidP="009729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rsidR="009729F5" w:rsidRPr="005A2E40" w:rsidRDefault="009729F5" w:rsidP="009729F5">
      <w:pPr>
        <w:pStyle w:val="B10"/>
        <w:rPr>
          <w:lang w:eastAsia="ja-JP"/>
        </w:rPr>
      </w:pPr>
      <w:r w:rsidRPr="005A2E40">
        <w:rPr>
          <w:rFonts w:ascii="Calibri" w:hAnsi="Calibri" w:cs="Calibri"/>
        </w:rPr>
        <w:tab/>
        <w:t>ΣMB</w:t>
      </w:r>
      <w:r w:rsidRPr="005A2E40">
        <w:rPr>
          <w:rFonts w:ascii="Calibri" w:hAnsi="Calibri" w:cs="Calibri"/>
          <w:vertAlign w:val="subscript"/>
        </w:rPr>
        <w:t>P</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rsidR="009729F5" w:rsidRPr="005A2E40" w:rsidRDefault="009729F5" w:rsidP="009729F5">
      <w:pPr>
        <w:rPr>
          <w:lang w:eastAsia="ja-JP"/>
        </w:rPr>
      </w:pPr>
      <w:r w:rsidRPr="005A2E40">
        <w:rPr>
          <w:lang w:eastAsia="ja-JP"/>
        </w:rPr>
        <w:t xml:space="preserve">The calculated </w:t>
      </w:r>
      <w:r w:rsidRPr="005A2E40">
        <w:t>Minimum SSB_RP</w:t>
      </w:r>
      <w:r w:rsidRPr="005A2E40">
        <w:rPr>
          <w:lang w:eastAsia="ja-JP"/>
        </w:rPr>
        <w:t xml:space="preserve"> value for the baseline of UE power class 3 in Band n260 is (-109.5+ΣMB</w:t>
      </w:r>
      <w:r w:rsidRPr="005A2E40">
        <w:rPr>
          <w:vertAlign w:val="subscript"/>
          <w:lang w:eastAsia="ja-JP"/>
        </w:rPr>
        <w:t>P</w:t>
      </w:r>
      <w:r w:rsidRPr="005A2E40">
        <w:rPr>
          <w:lang w:eastAsia="ja-JP"/>
        </w:rPr>
        <w:t>) dBm/120kHz for intra-frequency measurements and (-107.5+ΣMB</w:t>
      </w:r>
      <w:r w:rsidRPr="005A2E40">
        <w:rPr>
          <w:vertAlign w:val="subscript"/>
          <w:lang w:eastAsia="ja-JP"/>
        </w:rPr>
        <w:t>P</w:t>
      </w:r>
      <w:r w:rsidRPr="005A2E40">
        <w:rPr>
          <w:lang w:eastAsia="ja-JP"/>
        </w:rPr>
        <w:t>) dBm/120kHz for inter-frequency measurements.</w:t>
      </w:r>
    </w:p>
    <w:p w:rsidR="009729F5" w:rsidRPr="005A2E40" w:rsidRDefault="009729F5" w:rsidP="009729F5">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rsidR="009729F5" w:rsidRPr="005A2E40" w:rsidRDefault="009729F5" w:rsidP="009729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-109.5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rsidR="009729F5" w:rsidRPr="005A2E40" w:rsidRDefault="009729F5" w:rsidP="009729F5">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-107.5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rsidR="009729F5" w:rsidRPr="005A2E40" w:rsidRDefault="009729F5" w:rsidP="009729F5">
      <w:pPr>
        <w:keepNext/>
        <w:keepLines/>
        <w:spacing w:before="120"/>
        <w:ind w:left="1701" w:hanging="1701"/>
        <w:outlineLvl w:val="4"/>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rsidR="009729F5" w:rsidRPr="005A2E40" w:rsidRDefault="009729F5" w:rsidP="009729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rsidR="009729F5" w:rsidRPr="005A2E40" w:rsidRDefault="009729F5" w:rsidP="009729F5">
      <w:pPr>
        <w:pStyle w:val="EQ"/>
        <w:rPr>
          <w:lang w:eastAsia="ja-JP"/>
        </w:rPr>
      </w:pPr>
      <w:r w:rsidRPr="005A2E40">
        <w:rPr>
          <w:lang w:eastAsia="ja-JP"/>
        </w:rPr>
        <w:tab/>
      </w:r>
      <w:r w:rsidRPr="005A2E40">
        <w:t>Minimum SSB_RP</w:t>
      </w:r>
      <w:r w:rsidRPr="005A2E40">
        <w:rPr>
          <w:lang w:eastAsia="ja-JP"/>
        </w:rPr>
        <w:t xml:space="preserve"> = EIS spherical coverage</w:t>
      </w:r>
      <w:r w:rsidRPr="005A2E40">
        <w:rPr>
          <w:vertAlign w:val="subscript"/>
          <w:lang w:eastAsia="ja-JP"/>
        </w:rPr>
        <w:t xml:space="preserve"> PC3, n260, 50MHz</w:t>
      </w:r>
      <w:r w:rsidRPr="005A2E40">
        <w:rPr>
          <w:lang w:eastAsia="ja-JP"/>
        </w:rPr>
        <w:t xml:space="preserve"> +Z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S</w:t>
      </w:r>
      <w:r w:rsidRPr="005A2E40">
        <w:rPr>
          <w:iCs/>
          <w:lang w:eastAsia="ja-JP"/>
        </w:rPr>
        <w:t>,</w:t>
      </w:r>
    </w:p>
    <w:p w:rsidR="009729F5" w:rsidRPr="005A2E40" w:rsidRDefault="009729F5" w:rsidP="009729F5">
      <w:pPr>
        <w:rPr>
          <w:lang w:eastAsia="ja-JP"/>
        </w:rPr>
      </w:pPr>
      <w:r w:rsidRPr="005A2E40">
        <w:rPr>
          <w:lang w:eastAsia="ja-JP"/>
        </w:rPr>
        <w:t>where:</w:t>
      </w:r>
    </w:p>
    <w:p w:rsidR="009729F5" w:rsidRPr="005A2E40" w:rsidRDefault="009729F5" w:rsidP="009729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rsidR="009729F5" w:rsidRPr="005A2E40" w:rsidRDefault="009729F5" w:rsidP="009729F5">
      <w:pPr>
        <w:pStyle w:val="B10"/>
        <w:rPr>
          <w:lang w:eastAsia="ja-JP"/>
        </w:rPr>
      </w:pPr>
      <w:r w:rsidRPr="005A2E40">
        <w:rPr>
          <w:lang w:eastAsia="ja-JP"/>
        </w:rPr>
        <w:tab/>
        <w:t>Z is the gain difference between fine and rough beams, and is defined in Table B.2.1.3.2-1;</w:t>
      </w:r>
    </w:p>
    <w:p w:rsidR="009729F5" w:rsidRPr="005A2E40" w:rsidRDefault="009729F5" w:rsidP="009729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9729F5" w:rsidRPr="005A2E40" w:rsidTr="002D6728">
        <w:trPr>
          <w:jc w:val="center"/>
        </w:trPr>
        <w:tc>
          <w:tcPr>
            <w:tcW w:w="5766" w:type="dxa"/>
            <w:gridSpan w:val="4"/>
            <w:shd w:val="clear" w:color="auto" w:fill="auto"/>
            <w:vAlign w:val="center"/>
          </w:tcPr>
          <w:p w:rsidR="009729F5" w:rsidRPr="005A2E40" w:rsidRDefault="009729F5" w:rsidP="002D6728">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9729F5" w:rsidRPr="005A2E40" w:rsidTr="002D6728">
        <w:trPr>
          <w:jc w:val="center"/>
        </w:trPr>
        <w:tc>
          <w:tcPr>
            <w:tcW w:w="1441" w:type="dxa"/>
            <w:shd w:val="clear" w:color="auto" w:fill="auto"/>
            <w:vAlign w:val="center"/>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rsidR="009729F5" w:rsidRPr="005A2E40" w:rsidRDefault="009729F5" w:rsidP="002D6728">
            <w:pPr>
              <w:keepNext/>
              <w:keepLines/>
              <w:spacing w:after="0"/>
              <w:jc w:val="center"/>
              <w:rPr>
                <w:rFonts w:ascii="Arial" w:eastAsia="Calibri" w:hAnsi="Arial"/>
                <w:b/>
                <w:sz w:val="18"/>
                <w:szCs w:val="22"/>
              </w:rPr>
            </w:pPr>
            <w:r w:rsidRPr="005A2E40">
              <w:rPr>
                <w:rFonts w:ascii="Arial" w:hAnsi="Arial"/>
                <w:b/>
                <w:sz w:val="18"/>
                <w:szCs w:val="22"/>
              </w:rPr>
              <w:t>4</w:t>
            </w:r>
          </w:p>
        </w:tc>
      </w:tr>
      <w:tr w:rsidR="009729F5" w:rsidRPr="005A2E40" w:rsidTr="002D6728">
        <w:trPr>
          <w:jc w:val="center"/>
        </w:trPr>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rsidR="009729F5" w:rsidRPr="005A2E40" w:rsidRDefault="009729F5" w:rsidP="002D6728">
            <w:pPr>
              <w:spacing w:after="0"/>
              <w:jc w:val="center"/>
              <w:rPr>
                <w:rFonts w:ascii="Arial" w:eastAsia="Calibri" w:hAnsi="Arial"/>
                <w:sz w:val="18"/>
                <w:szCs w:val="22"/>
              </w:rPr>
            </w:pPr>
            <w:r w:rsidRPr="005A2E40">
              <w:rPr>
                <w:rFonts w:ascii="Arial" w:eastAsia="Calibri" w:hAnsi="Arial"/>
                <w:sz w:val="18"/>
                <w:szCs w:val="22"/>
              </w:rPr>
              <w:t>FFS</w:t>
            </w:r>
          </w:p>
        </w:tc>
      </w:tr>
    </w:tbl>
    <w:p w:rsidR="009729F5" w:rsidRPr="005A2E40" w:rsidRDefault="009729F5" w:rsidP="009729F5">
      <w:pPr>
        <w:rPr>
          <w:lang w:eastAsia="ja-JP"/>
        </w:rPr>
      </w:pPr>
    </w:p>
    <w:p w:rsidR="009729F5" w:rsidRPr="005A2E40" w:rsidRDefault="009729F5" w:rsidP="009729F5">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rsidR="009729F5" w:rsidRPr="005A2E40" w:rsidRDefault="009729F5" w:rsidP="009729F5">
      <w:pPr>
        <w:pStyle w:val="B10"/>
        <w:rPr>
          <w:lang w:eastAsia="ja-JP"/>
        </w:rPr>
      </w:pPr>
      <w:r w:rsidRPr="005A2E40">
        <w:rPr>
          <w:lang w:eastAsia="ja-JP"/>
        </w:rPr>
        <w:tab/>
        <w:t>12 is the number of subcarriers in a PRB;</w:t>
      </w:r>
    </w:p>
    <w:p w:rsidR="009729F5" w:rsidRPr="005A2E40" w:rsidRDefault="009729F5" w:rsidP="009729F5">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rsidR="009729F5" w:rsidRPr="005A2E40" w:rsidRDefault="009729F5" w:rsidP="009729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rsidR="009729F5" w:rsidRPr="005A2E40" w:rsidRDefault="009729F5" w:rsidP="009729F5">
      <w:pPr>
        <w:pStyle w:val="B10"/>
        <w:rPr>
          <w:lang w:eastAsia="ja-JP"/>
        </w:rPr>
      </w:pPr>
      <w:r w:rsidRPr="005A2E40">
        <w:rPr>
          <w:rFonts w:ascii="Calibri" w:hAnsi="Calibri" w:cs="Calibri"/>
        </w:rPr>
        <w:tab/>
        <w:t>ΣMB</w:t>
      </w:r>
      <w:r w:rsidRPr="005A2E40">
        <w:rPr>
          <w:rFonts w:ascii="Calibri" w:hAnsi="Calibri" w:cs="Calibri"/>
          <w:vertAlign w:val="subscript"/>
        </w:rPr>
        <w:t>S</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rsidR="009729F5" w:rsidRPr="005A2E40" w:rsidRDefault="009729F5" w:rsidP="009729F5">
      <w:pPr>
        <w:spacing w:before="120" w:after="120"/>
        <w:jc w:val="both"/>
        <w:rPr>
          <w:i/>
          <w:iCs/>
        </w:rPr>
      </w:pPr>
      <w:r w:rsidRPr="005A2E40">
        <w:rPr>
          <w:iCs/>
          <w:lang w:eastAsia="ja-JP"/>
        </w:rPr>
        <w:t xml:space="preserve">The calculated </w:t>
      </w:r>
      <w:r w:rsidRPr="005A2E40">
        <w:t>Minimum SSB_RP</w:t>
      </w:r>
      <w:r w:rsidRPr="005A2E40">
        <w:rPr>
          <w:iCs/>
          <w:lang w:eastAsia="ja-JP"/>
        </w:rPr>
        <w:t xml:space="preserve"> value for the baseline of UE power class 3 in Band n260 is (-96.9+ΣMB</w:t>
      </w:r>
      <w:r w:rsidRPr="005A2E40">
        <w:rPr>
          <w:iCs/>
          <w:vertAlign w:val="subscript"/>
          <w:lang w:eastAsia="ja-JP"/>
        </w:rPr>
        <w:t>S</w:t>
      </w:r>
      <w:r w:rsidRPr="005A2E40">
        <w:rPr>
          <w:iCs/>
          <w:lang w:eastAsia="ja-JP"/>
        </w:rPr>
        <w:t>) dBm/120kHz for intra-frequency measurements and is (-94.9+ΣMB</w:t>
      </w:r>
      <w:r w:rsidRPr="005A2E40">
        <w:rPr>
          <w:iCs/>
          <w:vertAlign w:val="subscript"/>
          <w:lang w:eastAsia="ja-JP"/>
        </w:rPr>
        <w:t>S</w:t>
      </w:r>
      <w:r w:rsidRPr="005A2E40">
        <w:rPr>
          <w:iCs/>
          <w:lang w:eastAsia="ja-JP"/>
        </w:rPr>
        <w:t>) dBm/120kHz for inter-frequency measurements.</w:t>
      </w:r>
    </w:p>
    <w:p w:rsidR="009729F5" w:rsidRPr="005A2E40" w:rsidRDefault="009729F5" w:rsidP="009729F5">
      <w:pPr>
        <w:spacing w:before="120" w:after="120"/>
        <w:jc w:val="both"/>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rsidR="009729F5" w:rsidRPr="005A2E40" w:rsidRDefault="009729F5" w:rsidP="009729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(-103.9+ΣMB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r w:rsidRPr="005A2E40">
        <w:rPr>
          <w:iCs/>
          <w:lang w:eastAsia="ja-JP"/>
        </w:rPr>
        <w:t>,</w:t>
      </w:r>
    </w:p>
    <w:p w:rsidR="009729F5" w:rsidRPr="005A2E40" w:rsidRDefault="009729F5" w:rsidP="009729F5">
      <w:pPr>
        <w:keepLines/>
        <w:tabs>
          <w:tab w:val="center" w:pos="4536"/>
          <w:tab w:val="right" w:pos="9072"/>
        </w:tabs>
        <w:rPr>
          <w:iCs/>
          <w:vertAlign w:val="subscript"/>
          <w:lang w:eastAsia="ja-JP"/>
        </w:rPr>
      </w:pPr>
      <w:r w:rsidRPr="005A2E40">
        <w:rPr>
          <w:noProof/>
        </w:rPr>
        <w:lastRenderedPageBreak/>
        <w:t xml:space="preserve">For Inter-frequency: </w:t>
      </w:r>
      <w:r w:rsidRPr="005A2E40">
        <w:t>Minimum SSB_RP</w:t>
      </w:r>
      <w:r w:rsidRPr="005A2E40">
        <w:rPr>
          <w:noProof/>
        </w:rPr>
        <w:t xml:space="preserve"> (PC_X, Band_Y) = </w:t>
      </w:r>
      <w:r w:rsidRPr="005A2E40">
        <w:rPr>
          <w:iCs/>
          <w:lang w:eastAsia="ja-JP"/>
        </w:rPr>
        <w:t>(-101.9+ΣMB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7"/>
    </w:p>
    <w:sectPr w:rsidR="001E41F3" w:rsidSect="000B7FED">
      <w:headerReference w:type="even" r:id="rId201"/>
      <w:headerReference w:type="default" r:id="rId202"/>
      <w:headerReference w:type="first" r:id="rId2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7E6E" w:rsidRDefault="00C87E6E">
      <w:r>
        <w:separator/>
      </w:r>
    </w:p>
  </w:endnote>
  <w:endnote w:type="continuationSeparator" w:id="0">
    <w:p w:rsidR="00C87E6E" w:rsidRDefault="00C8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7E6E" w:rsidRDefault="00C87E6E">
      <w:r>
        <w:separator/>
      </w:r>
    </w:p>
  </w:footnote>
  <w:footnote w:type="continuationSeparator" w:id="0">
    <w:p w:rsidR="00C87E6E" w:rsidRDefault="00C87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1B1" w:rsidRDefault="00E611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12"/>
  </w:num>
  <w:num w:numId="5">
    <w:abstractNumId w:val="14"/>
  </w:num>
  <w:num w:numId="6">
    <w:abstractNumId w:val="8"/>
  </w:num>
  <w:num w:numId="7">
    <w:abstractNumId w:val="16"/>
  </w:num>
  <w:num w:numId="8">
    <w:abstractNumId w:val="11"/>
  </w:num>
  <w:num w:numId="9">
    <w:abstractNumId w:val="2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21"/>
  </w:num>
  <w:num w:numId="14">
    <w:abstractNumId w:val="15"/>
  </w:num>
  <w:num w:numId="15">
    <w:abstractNumId w:val="26"/>
  </w:num>
  <w:num w:numId="16">
    <w:abstractNumId w:val="20"/>
  </w:num>
  <w:num w:numId="17">
    <w:abstractNumId w:val="9"/>
  </w:num>
  <w:num w:numId="18">
    <w:abstractNumId w:val="18"/>
  </w:num>
  <w:num w:numId="19">
    <w:abstractNumId w:val="19"/>
  </w:num>
  <w:num w:numId="20">
    <w:abstractNumId w:val="10"/>
  </w:num>
  <w:num w:numId="21">
    <w:abstractNumId w:val="25"/>
  </w:num>
  <w:num w:numId="22">
    <w:abstractNumId w:val="24"/>
  </w:num>
  <w:num w:numId="23">
    <w:abstractNumId w:val="23"/>
  </w:num>
  <w:num w:numId="24">
    <w:abstractNumId w:val="7"/>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5124F"/>
    <w:rsid w:val="0005579A"/>
    <w:rsid w:val="00062069"/>
    <w:rsid w:val="00063C6E"/>
    <w:rsid w:val="00064BF6"/>
    <w:rsid w:val="00065FC7"/>
    <w:rsid w:val="0008271F"/>
    <w:rsid w:val="00090789"/>
    <w:rsid w:val="000A5ED4"/>
    <w:rsid w:val="000A6394"/>
    <w:rsid w:val="000B7FED"/>
    <w:rsid w:val="000C038A"/>
    <w:rsid w:val="000C6598"/>
    <w:rsid w:val="000C6F4A"/>
    <w:rsid w:val="000D0DBD"/>
    <w:rsid w:val="000D1F2F"/>
    <w:rsid w:val="000E5879"/>
    <w:rsid w:val="000E68A0"/>
    <w:rsid w:val="000F3C8B"/>
    <w:rsid w:val="00100426"/>
    <w:rsid w:val="00130FDD"/>
    <w:rsid w:val="0013664D"/>
    <w:rsid w:val="00136792"/>
    <w:rsid w:val="00145D43"/>
    <w:rsid w:val="00152EF4"/>
    <w:rsid w:val="00175499"/>
    <w:rsid w:val="00180F9F"/>
    <w:rsid w:val="001878AD"/>
    <w:rsid w:val="00192C46"/>
    <w:rsid w:val="00193E7F"/>
    <w:rsid w:val="0019707B"/>
    <w:rsid w:val="001A08B3"/>
    <w:rsid w:val="001A645A"/>
    <w:rsid w:val="001A7B60"/>
    <w:rsid w:val="001B2AC3"/>
    <w:rsid w:val="001B52F0"/>
    <w:rsid w:val="001B7A65"/>
    <w:rsid w:val="001C2579"/>
    <w:rsid w:val="001D12FB"/>
    <w:rsid w:val="001D562B"/>
    <w:rsid w:val="001E1B6F"/>
    <w:rsid w:val="001E41F3"/>
    <w:rsid w:val="00202A3F"/>
    <w:rsid w:val="00224274"/>
    <w:rsid w:val="00226E72"/>
    <w:rsid w:val="002327D1"/>
    <w:rsid w:val="002331D0"/>
    <w:rsid w:val="00242771"/>
    <w:rsid w:val="0026004D"/>
    <w:rsid w:val="0026335B"/>
    <w:rsid w:val="002640DD"/>
    <w:rsid w:val="00267F4F"/>
    <w:rsid w:val="00275D12"/>
    <w:rsid w:val="002764C5"/>
    <w:rsid w:val="00277D61"/>
    <w:rsid w:val="00284FEB"/>
    <w:rsid w:val="002860C4"/>
    <w:rsid w:val="002A057A"/>
    <w:rsid w:val="002A10C9"/>
    <w:rsid w:val="002A3A43"/>
    <w:rsid w:val="002B234B"/>
    <w:rsid w:val="002B5741"/>
    <w:rsid w:val="002C5303"/>
    <w:rsid w:val="002D2197"/>
    <w:rsid w:val="002D236D"/>
    <w:rsid w:val="002E1E6B"/>
    <w:rsid w:val="00305409"/>
    <w:rsid w:val="00313270"/>
    <w:rsid w:val="00344249"/>
    <w:rsid w:val="0035004F"/>
    <w:rsid w:val="003609EF"/>
    <w:rsid w:val="00361EA6"/>
    <w:rsid w:val="0036231A"/>
    <w:rsid w:val="00362F66"/>
    <w:rsid w:val="00367EC1"/>
    <w:rsid w:val="00374DD4"/>
    <w:rsid w:val="00380BED"/>
    <w:rsid w:val="003847F4"/>
    <w:rsid w:val="00385F8F"/>
    <w:rsid w:val="00386E33"/>
    <w:rsid w:val="00392A4A"/>
    <w:rsid w:val="003A3384"/>
    <w:rsid w:val="003B0832"/>
    <w:rsid w:val="003B301C"/>
    <w:rsid w:val="003C0165"/>
    <w:rsid w:val="003C1572"/>
    <w:rsid w:val="003E1A36"/>
    <w:rsid w:val="003E4469"/>
    <w:rsid w:val="003E5583"/>
    <w:rsid w:val="003E6D8C"/>
    <w:rsid w:val="003F1C06"/>
    <w:rsid w:val="00401B45"/>
    <w:rsid w:val="00410371"/>
    <w:rsid w:val="0041676D"/>
    <w:rsid w:val="004242F1"/>
    <w:rsid w:val="0042449B"/>
    <w:rsid w:val="00453EBF"/>
    <w:rsid w:val="0046045F"/>
    <w:rsid w:val="00470A03"/>
    <w:rsid w:val="004801B7"/>
    <w:rsid w:val="00480A62"/>
    <w:rsid w:val="00496617"/>
    <w:rsid w:val="004B6E6B"/>
    <w:rsid w:val="004B75B7"/>
    <w:rsid w:val="004B7C41"/>
    <w:rsid w:val="004C3244"/>
    <w:rsid w:val="004C6AA1"/>
    <w:rsid w:val="004E14C3"/>
    <w:rsid w:val="004E62B3"/>
    <w:rsid w:val="004F1EAE"/>
    <w:rsid w:val="004F4EE9"/>
    <w:rsid w:val="00501912"/>
    <w:rsid w:val="0051580D"/>
    <w:rsid w:val="005258E0"/>
    <w:rsid w:val="00543396"/>
    <w:rsid w:val="00543943"/>
    <w:rsid w:val="00545A0C"/>
    <w:rsid w:val="00547111"/>
    <w:rsid w:val="005540EB"/>
    <w:rsid w:val="00555CEB"/>
    <w:rsid w:val="00562578"/>
    <w:rsid w:val="00564C84"/>
    <w:rsid w:val="005675DD"/>
    <w:rsid w:val="00583C79"/>
    <w:rsid w:val="005845DB"/>
    <w:rsid w:val="00584F41"/>
    <w:rsid w:val="005901FE"/>
    <w:rsid w:val="00592D74"/>
    <w:rsid w:val="005B15D3"/>
    <w:rsid w:val="005B296F"/>
    <w:rsid w:val="005E1A2D"/>
    <w:rsid w:val="005E2C44"/>
    <w:rsid w:val="005E7BE8"/>
    <w:rsid w:val="005F04E5"/>
    <w:rsid w:val="005F0B80"/>
    <w:rsid w:val="005F2DBD"/>
    <w:rsid w:val="005F38DC"/>
    <w:rsid w:val="006070E6"/>
    <w:rsid w:val="00612DB9"/>
    <w:rsid w:val="00621188"/>
    <w:rsid w:val="006257ED"/>
    <w:rsid w:val="0062748A"/>
    <w:rsid w:val="0064681C"/>
    <w:rsid w:val="00653FD7"/>
    <w:rsid w:val="006620E2"/>
    <w:rsid w:val="006640FF"/>
    <w:rsid w:val="00675F3D"/>
    <w:rsid w:val="0067632B"/>
    <w:rsid w:val="00680542"/>
    <w:rsid w:val="0068741C"/>
    <w:rsid w:val="00695808"/>
    <w:rsid w:val="006A2C39"/>
    <w:rsid w:val="006A2FB2"/>
    <w:rsid w:val="006A67A2"/>
    <w:rsid w:val="006A6CDA"/>
    <w:rsid w:val="006B46FB"/>
    <w:rsid w:val="006D0ACD"/>
    <w:rsid w:val="006D79F7"/>
    <w:rsid w:val="006E21FB"/>
    <w:rsid w:val="006E7418"/>
    <w:rsid w:val="006F16AF"/>
    <w:rsid w:val="007006BE"/>
    <w:rsid w:val="00703D16"/>
    <w:rsid w:val="007055E5"/>
    <w:rsid w:val="00733101"/>
    <w:rsid w:val="00750C67"/>
    <w:rsid w:val="0075361C"/>
    <w:rsid w:val="00766581"/>
    <w:rsid w:val="00771AA1"/>
    <w:rsid w:val="00773A48"/>
    <w:rsid w:val="00775216"/>
    <w:rsid w:val="00777ACB"/>
    <w:rsid w:val="00784C64"/>
    <w:rsid w:val="00792342"/>
    <w:rsid w:val="007977A8"/>
    <w:rsid w:val="007A0878"/>
    <w:rsid w:val="007A4F32"/>
    <w:rsid w:val="007A62DB"/>
    <w:rsid w:val="007B13BA"/>
    <w:rsid w:val="007B512A"/>
    <w:rsid w:val="007C2097"/>
    <w:rsid w:val="007C35C5"/>
    <w:rsid w:val="007C3B72"/>
    <w:rsid w:val="007D0D1F"/>
    <w:rsid w:val="007D1F4E"/>
    <w:rsid w:val="007D6A07"/>
    <w:rsid w:val="007E1621"/>
    <w:rsid w:val="007E3C6A"/>
    <w:rsid w:val="007F7259"/>
    <w:rsid w:val="008040A8"/>
    <w:rsid w:val="008279FA"/>
    <w:rsid w:val="008338DD"/>
    <w:rsid w:val="00834572"/>
    <w:rsid w:val="00835F76"/>
    <w:rsid w:val="00837C74"/>
    <w:rsid w:val="00840CC1"/>
    <w:rsid w:val="00854A5C"/>
    <w:rsid w:val="00861150"/>
    <w:rsid w:val="008626E7"/>
    <w:rsid w:val="00870EE7"/>
    <w:rsid w:val="00871FC5"/>
    <w:rsid w:val="00872032"/>
    <w:rsid w:val="008863B9"/>
    <w:rsid w:val="0089016B"/>
    <w:rsid w:val="00896019"/>
    <w:rsid w:val="008966A5"/>
    <w:rsid w:val="008968C0"/>
    <w:rsid w:val="008A0CD3"/>
    <w:rsid w:val="008A1CC8"/>
    <w:rsid w:val="008A2AB4"/>
    <w:rsid w:val="008A3C82"/>
    <w:rsid w:val="008A4569"/>
    <w:rsid w:val="008A45A6"/>
    <w:rsid w:val="008A66E5"/>
    <w:rsid w:val="008A70DD"/>
    <w:rsid w:val="008B476A"/>
    <w:rsid w:val="008C0BB7"/>
    <w:rsid w:val="008C608E"/>
    <w:rsid w:val="008C7533"/>
    <w:rsid w:val="008D5104"/>
    <w:rsid w:val="008F618F"/>
    <w:rsid w:val="008F686C"/>
    <w:rsid w:val="0091356B"/>
    <w:rsid w:val="009148DE"/>
    <w:rsid w:val="00925DA4"/>
    <w:rsid w:val="00941E30"/>
    <w:rsid w:val="00945ABA"/>
    <w:rsid w:val="00962CC1"/>
    <w:rsid w:val="009729F5"/>
    <w:rsid w:val="009739F5"/>
    <w:rsid w:val="009747B1"/>
    <w:rsid w:val="009777D9"/>
    <w:rsid w:val="0098330D"/>
    <w:rsid w:val="00983B58"/>
    <w:rsid w:val="00991B88"/>
    <w:rsid w:val="009A5753"/>
    <w:rsid w:val="009A579D"/>
    <w:rsid w:val="009A59EB"/>
    <w:rsid w:val="009C40B3"/>
    <w:rsid w:val="009C645B"/>
    <w:rsid w:val="009D6DA7"/>
    <w:rsid w:val="009E154A"/>
    <w:rsid w:val="009E2AF4"/>
    <w:rsid w:val="009E3297"/>
    <w:rsid w:val="009F734F"/>
    <w:rsid w:val="00A027F0"/>
    <w:rsid w:val="00A10754"/>
    <w:rsid w:val="00A246B6"/>
    <w:rsid w:val="00A26608"/>
    <w:rsid w:val="00A26C21"/>
    <w:rsid w:val="00A43339"/>
    <w:rsid w:val="00A47C84"/>
    <w:rsid w:val="00A47E70"/>
    <w:rsid w:val="00A5063B"/>
    <w:rsid w:val="00A50CF0"/>
    <w:rsid w:val="00A50F71"/>
    <w:rsid w:val="00A51188"/>
    <w:rsid w:val="00A7671C"/>
    <w:rsid w:val="00A857D8"/>
    <w:rsid w:val="00A9429A"/>
    <w:rsid w:val="00A96109"/>
    <w:rsid w:val="00A97B0F"/>
    <w:rsid w:val="00AA2CBC"/>
    <w:rsid w:val="00AA764A"/>
    <w:rsid w:val="00AA7DCE"/>
    <w:rsid w:val="00AC1802"/>
    <w:rsid w:val="00AC5820"/>
    <w:rsid w:val="00AD1CD8"/>
    <w:rsid w:val="00AD31CE"/>
    <w:rsid w:val="00AD4E52"/>
    <w:rsid w:val="00AE13A4"/>
    <w:rsid w:val="00AE5AEB"/>
    <w:rsid w:val="00AF4258"/>
    <w:rsid w:val="00B006C0"/>
    <w:rsid w:val="00B00D21"/>
    <w:rsid w:val="00B070D9"/>
    <w:rsid w:val="00B14350"/>
    <w:rsid w:val="00B258BB"/>
    <w:rsid w:val="00B31E3E"/>
    <w:rsid w:val="00B34746"/>
    <w:rsid w:val="00B429E2"/>
    <w:rsid w:val="00B44F0E"/>
    <w:rsid w:val="00B47140"/>
    <w:rsid w:val="00B51E89"/>
    <w:rsid w:val="00B54566"/>
    <w:rsid w:val="00B67B97"/>
    <w:rsid w:val="00B83427"/>
    <w:rsid w:val="00B94472"/>
    <w:rsid w:val="00B96318"/>
    <w:rsid w:val="00B968C8"/>
    <w:rsid w:val="00BA3EC5"/>
    <w:rsid w:val="00BA5186"/>
    <w:rsid w:val="00BA51D9"/>
    <w:rsid w:val="00BB5DFC"/>
    <w:rsid w:val="00BD1D9D"/>
    <w:rsid w:val="00BD2387"/>
    <w:rsid w:val="00BD279D"/>
    <w:rsid w:val="00BD618F"/>
    <w:rsid w:val="00BD6BB8"/>
    <w:rsid w:val="00C05EB9"/>
    <w:rsid w:val="00C17F60"/>
    <w:rsid w:val="00C3153F"/>
    <w:rsid w:val="00C344BB"/>
    <w:rsid w:val="00C66BA2"/>
    <w:rsid w:val="00C71C9E"/>
    <w:rsid w:val="00C74441"/>
    <w:rsid w:val="00C83E04"/>
    <w:rsid w:val="00C859BC"/>
    <w:rsid w:val="00C85F7F"/>
    <w:rsid w:val="00C87E6E"/>
    <w:rsid w:val="00C91EA9"/>
    <w:rsid w:val="00C923B9"/>
    <w:rsid w:val="00C95985"/>
    <w:rsid w:val="00CA5850"/>
    <w:rsid w:val="00CC5026"/>
    <w:rsid w:val="00CC68D0"/>
    <w:rsid w:val="00CE3817"/>
    <w:rsid w:val="00CF13AD"/>
    <w:rsid w:val="00CF7A23"/>
    <w:rsid w:val="00D03F9A"/>
    <w:rsid w:val="00D06D51"/>
    <w:rsid w:val="00D10708"/>
    <w:rsid w:val="00D16323"/>
    <w:rsid w:val="00D21E09"/>
    <w:rsid w:val="00D24991"/>
    <w:rsid w:val="00D43249"/>
    <w:rsid w:val="00D50255"/>
    <w:rsid w:val="00D530FA"/>
    <w:rsid w:val="00D53CF3"/>
    <w:rsid w:val="00D61154"/>
    <w:rsid w:val="00D66520"/>
    <w:rsid w:val="00D76101"/>
    <w:rsid w:val="00D95F8A"/>
    <w:rsid w:val="00D97DE2"/>
    <w:rsid w:val="00DB7900"/>
    <w:rsid w:val="00DD2E5B"/>
    <w:rsid w:val="00DD305D"/>
    <w:rsid w:val="00DD7068"/>
    <w:rsid w:val="00DD7203"/>
    <w:rsid w:val="00DE34CF"/>
    <w:rsid w:val="00DF3235"/>
    <w:rsid w:val="00E12003"/>
    <w:rsid w:val="00E13F3D"/>
    <w:rsid w:val="00E17E00"/>
    <w:rsid w:val="00E231BC"/>
    <w:rsid w:val="00E235C5"/>
    <w:rsid w:val="00E34898"/>
    <w:rsid w:val="00E41F81"/>
    <w:rsid w:val="00E43366"/>
    <w:rsid w:val="00E43420"/>
    <w:rsid w:val="00E44C6D"/>
    <w:rsid w:val="00E527B9"/>
    <w:rsid w:val="00E611B1"/>
    <w:rsid w:val="00E614D8"/>
    <w:rsid w:val="00E76672"/>
    <w:rsid w:val="00EA11E5"/>
    <w:rsid w:val="00EA4F59"/>
    <w:rsid w:val="00EB09B7"/>
    <w:rsid w:val="00EB6927"/>
    <w:rsid w:val="00ED09CA"/>
    <w:rsid w:val="00ED27B5"/>
    <w:rsid w:val="00EE7D7C"/>
    <w:rsid w:val="00EF3860"/>
    <w:rsid w:val="00F007B1"/>
    <w:rsid w:val="00F00FB0"/>
    <w:rsid w:val="00F06724"/>
    <w:rsid w:val="00F17F13"/>
    <w:rsid w:val="00F254F9"/>
    <w:rsid w:val="00F25D98"/>
    <w:rsid w:val="00F268E0"/>
    <w:rsid w:val="00F277B6"/>
    <w:rsid w:val="00F300FB"/>
    <w:rsid w:val="00F358E7"/>
    <w:rsid w:val="00F42578"/>
    <w:rsid w:val="00F451E2"/>
    <w:rsid w:val="00F51B9C"/>
    <w:rsid w:val="00F53CEE"/>
    <w:rsid w:val="00F550E9"/>
    <w:rsid w:val="00F554F8"/>
    <w:rsid w:val="00F61AD4"/>
    <w:rsid w:val="00F61DB7"/>
    <w:rsid w:val="00F657E1"/>
    <w:rsid w:val="00F70592"/>
    <w:rsid w:val="00F72F19"/>
    <w:rsid w:val="00F7734E"/>
    <w:rsid w:val="00F86090"/>
    <w:rsid w:val="00F936CB"/>
    <w:rsid w:val="00F9409F"/>
    <w:rsid w:val="00FB6386"/>
    <w:rsid w:val="00FB6AA0"/>
    <w:rsid w:val="00FC3980"/>
    <w:rsid w:val="00FF67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0"/>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uiPriority w:val="39"/>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 w:type="table" w:customStyle="1" w:styleId="TableGrid5">
    <w:name w:val="Table Grid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17F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7F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7F13"/>
    <w:rPr>
      <w:rFonts w:ascii="Arial" w:hAnsi="Arial"/>
      <w:sz w:val="32"/>
      <w:lang w:val="en-GB" w:eastAsia="en-US"/>
    </w:rPr>
  </w:style>
  <w:style w:type="character" w:customStyle="1" w:styleId="Heading3Char">
    <w:name w:val="Heading 3 Char"/>
    <w:basedOn w:val="DefaultParagraphFont"/>
    <w:rsid w:val="00F17F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7F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17F13"/>
    <w:rPr>
      <w:rFonts w:ascii="Arial" w:hAnsi="Arial"/>
      <w:sz w:val="22"/>
      <w:lang w:val="en-GB" w:eastAsia="en-US"/>
    </w:rPr>
  </w:style>
  <w:style w:type="character" w:customStyle="1" w:styleId="Heading6Char">
    <w:name w:val="Heading 6 Char"/>
    <w:aliases w:val="T1 Char4,Header 6 Char"/>
    <w:basedOn w:val="DefaultParagraphFont"/>
    <w:link w:val="Heading6"/>
    <w:rsid w:val="00F17F13"/>
    <w:rPr>
      <w:rFonts w:ascii="Arial" w:hAnsi="Arial"/>
      <w:lang w:val="en-GB" w:eastAsia="en-US"/>
    </w:rPr>
  </w:style>
  <w:style w:type="character" w:customStyle="1" w:styleId="Heading7Char">
    <w:name w:val="Heading 7 Char"/>
    <w:basedOn w:val="DefaultParagraphFont"/>
    <w:link w:val="Heading7"/>
    <w:rsid w:val="00F17F13"/>
    <w:rPr>
      <w:rFonts w:ascii="Arial" w:hAnsi="Arial"/>
      <w:lang w:val="en-GB" w:eastAsia="en-US"/>
    </w:rPr>
  </w:style>
  <w:style w:type="character" w:customStyle="1" w:styleId="Heading8Char">
    <w:name w:val="Heading 8 Char"/>
    <w:basedOn w:val="DefaultParagraphFont"/>
    <w:link w:val="Heading8"/>
    <w:rsid w:val="00F17F13"/>
    <w:rPr>
      <w:rFonts w:ascii="Arial" w:hAnsi="Arial"/>
      <w:sz w:val="36"/>
      <w:lang w:val="en-GB" w:eastAsia="en-US"/>
    </w:rPr>
  </w:style>
  <w:style w:type="character" w:customStyle="1" w:styleId="Heading9Char">
    <w:name w:val="Heading 9 Char"/>
    <w:aliases w:val="Figure Heading Char,FH Char"/>
    <w:basedOn w:val="DefaultParagraphFont"/>
    <w:link w:val="Heading9"/>
    <w:rsid w:val="00F17F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7F13"/>
    <w:rPr>
      <w:rFonts w:ascii="Arial" w:hAnsi="Arial"/>
      <w:sz w:val="28"/>
      <w:lang w:val="en-GB" w:eastAsia="en-US"/>
    </w:rPr>
  </w:style>
  <w:style w:type="character" w:customStyle="1" w:styleId="H6Char">
    <w:name w:val="H6 Char"/>
    <w:link w:val="H6"/>
    <w:rsid w:val="00F17F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17F13"/>
    <w:rPr>
      <w:rFonts w:ascii="Arial" w:hAnsi="Arial"/>
      <w:b/>
      <w:noProof/>
      <w:sz w:val="18"/>
      <w:lang w:val="en-GB" w:eastAsia="en-US"/>
    </w:rPr>
  </w:style>
  <w:style w:type="character" w:customStyle="1" w:styleId="FooterChar">
    <w:name w:val="Footer Char"/>
    <w:basedOn w:val="DefaultParagraphFont"/>
    <w:link w:val="Footer"/>
    <w:rsid w:val="00F17F13"/>
    <w:rPr>
      <w:rFonts w:ascii="Arial" w:hAnsi="Arial"/>
      <w:b/>
      <w:i/>
      <w:noProof/>
      <w:sz w:val="18"/>
      <w:lang w:val="en-GB" w:eastAsia="en-US"/>
    </w:rPr>
  </w:style>
  <w:style w:type="character" w:customStyle="1" w:styleId="NOChar">
    <w:name w:val="NO Char"/>
    <w:link w:val="NO"/>
    <w:rsid w:val="00F17F13"/>
    <w:rPr>
      <w:rFonts w:ascii="Times New Roman" w:hAnsi="Times New Roman"/>
      <w:lang w:val="en-GB" w:eastAsia="en-US"/>
    </w:rPr>
  </w:style>
  <w:style w:type="character" w:customStyle="1" w:styleId="TALCar">
    <w:name w:val="TAL Car"/>
    <w:link w:val="TAL"/>
    <w:qFormat/>
    <w:rsid w:val="00F17F13"/>
    <w:rPr>
      <w:rFonts w:ascii="Arial" w:hAnsi="Arial"/>
      <w:sz w:val="18"/>
      <w:lang w:val="en-GB" w:eastAsia="en-US"/>
    </w:rPr>
  </w:style>
  <w:style w:type="character" w:customStyle="1" w:styleId="EXChar">
    <w:name w:val="EX Char"/>
    <w:link w:val="EX"/>
    <w:rsid w:val="00F17F13"/>
    <w:rPr>
      <w:rFonts w:ascii="Times New Roman" w:hAnsi="Times New Roman"/>
      <w:lang w:val="en-GB" w:eastAsia="en-US"/>
    </w:rPr>
  </w:style>
  <w:style w:type="character" w:customStyle="1" w:styleId="B2Char">
    <w:name w:val="B2 Char"/>
    <w:link w:val="B2"/>
    <w:rsid w:val="00F17F13"/>
    <w:rPr>
      <w:rFonts w:ascii="Times New Roman" w:hAnsi="Times New Roman"/>
      <w:lang w:val="en-GB" w:eastAsia="en-US"/>
    </w:rPr>
  </w:style>
  <w:style w:type="character" w:customStyle="1" w:styleId="B4Char">
    <w:name w:val="B4 Char"/>
    <w:link w:val="B4"/>
    <w:rsid w:val="00F17F13"/>
    <w:rPr>
      <w:rFonts w:ascii="Times New Roman" w:hAnsi="Times New Roman"/>
      <w:lang w:val="en-GB" w:eastAsia="en-US"/>
    </w:rPr>
  </w:style>
  <w:style w:type="paragraph" w:customStyle="1" w:styleId="TAJ">
    <w:name w:val="TAJ"/>
    <w:basedOn w:val="TH"/>
    <w:uiPriority w:val="99"/>
    <w:rsid w:val="00F17F13"/>
    <w:pPr>
      <w:overflowPunct w:val="0"/>
      <w:autoSpaceDE w:val="0"/>
      <w:autoSpaceDN w:val="0"/>
      <w:adjustRightInd w:val="0"/>
      <w:textAlignment w:val="baseline"/>
    </w:pPr>
  </w:style>
  <w:style w:type="paragraph" w:customStyle="1" w:styleId="Guidance">
    <w:name w:val="Guidance"/>
    <w:basedOn w:val="Normal"/>
    <w:uiPriority w:val="99"/>
    <w:rsid w:val="00F17F13"/>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F17F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7F13"/>
    <w:rPr>
      <w:rFonts w:ascii="Times New Roman" w:hAnsi="Times New Roman"/>
      <w:sz w:val="16"/>
      <w:lang w:val="en-GB" w:eastAsia="en-US"/>
    </w:rPr>
  </w:style>
  <w:style w:type="character" w:customStyle="1" w:styleId="ListChar">
    <w:name w:val="List Char"/>
    <w:link w:val="List"/>
    <w:rsid w:val="00F17F13"/>
    <w:rPr>
      <w:rFonts w:ascii="Times New Roman" w:hAnsi="Times New Roman"/>
      <w:lang w:val="en-GB" w:eastAsia="en-US"/>
    </w:rPr>
  </w:style>
  <w:style w:type="character" w:customStyle="1" w:styleId="ListBulletChar">
    <w:name w:val="List Bullet Char"/>
    <w:link w:val="ListBullet"/>
    <w:rsid w:val="00F17F13"/>
    <w:rPr>
      <w:rFonts w:ascii="Times New Roman" w:hAnsi="Times New Roman"/>
      <w:lang w:val="en-GB" w:eastAsia="en-US"/>
    </w:rPr>
  </w:style>
  <w:style w:type="character" w:customStyle="1" w:styleId="ListBullet2Char">
    <w:name w:val="List Bullet 2 Char"/>
    <w:link w:val="ListBullet2"/>
    <w:rsid w:val="00F17F13"/>
    <w:rPr>
      <w:rFonts w:ascii="Times New Roman" w:hAnsi="Times New Roman"/>
      <w:lang w:val="en-GB" w:eastAsia="en-US"/>
    </w:rPr>
  </w:style>
  <w:style w:type="character" w:customStyle="1" w:styleId="ListBullet3Char">
    <w:name w:val="List Bullet 3 Char"/>
    <w:link w:val="ListBullet3"/>
    <w:rsid w:val="00F17F13"/>
    <w:rPr>
      <w:rFonts w:ascii="Times New Roman" w:hAnsi="Times New Roman"/>
      <w:lang w:val="en-GB" w:eastAsia="en-US"/>
    </w:rPr>
  </w:style>
  <w:style w:type="character" w:customStyle="1" w:styleId="List2Char">
    <w:name w:val="List 2 Char"/>
    <w:link w:val="List2"/>
    <w:rsid w:val="00F17F13"/>
    <w:rPr>
      <w:rFonts w:ascii="Times New Roman" w:hAnsi="Times New Roman"/>
      <w:lang w:val="en-GB" w:eastAsia="en-US"/>
    </w:rPr>
  </w:style>
  <w:style w:type="paragraph" w:styleId="IndexHeading">
    <w:name w:val="index heading"/>
    <w:basedOn w:val="Normal"/>
    <w:next w:val="Normal"/>
    <w:uiPriority w:val="99"/>
    <w:rsid w:val="00F17F1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F17F13"/>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17F13"/>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17F13"/>
    <w:rPr>
      <w:rFonts w:ascii="Times New Roman" w:eastAsia="MS Mincho" w:hAnsi="Times New Roman"/>
      <w:b/>
      <w:lang w:val="en-GB" w:eastAsia="en-US"/>
    </w:rPr>
  </w:style>
  <w:style w:type="paragraph" w:customStyle="1" w:styleId="tabletext">
    <w:name w:val="table text"/>
    <w:basedOn w:val="Normal"/>
    <w:next w:val="table"/>
    <w:uiPriority w:val="99"/>
    <w:rsid w:val="00F17F13"/>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F17F13"/>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7F13"/>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7F13"/>
    <w:rPr>
      <w:rFonts w:ascii="Times New Roman" w:eastAsia="MS Mincho" w:hAnsi="Times New Roman"/>
      <w:sz w:val="24"/>
      <w:lang w:val="en-GB" w:eastAsia="en-US"/>
    </w:rPr>
  </w:style>
  <w:style w:type="paragraph" w:customStyle="1" w:styleId="HE">
    <w:name w:val="HE"/>
    <w:basedOn w:val="Normal"/>
    <w:uiPriority w:val="99"/>
    <w:rsid w:val="00F17F13"/>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F17F13"/>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F17F13"/>
    <w:rPr>
      <w:rFonts w:ascii="Courier New" w:eastAsia="MS Mincho" w:hAnsi="Courier New"/>
      <w:lang w:val="en-GB" w:eastAsia="en-US"/>
    </w:rPr>
  </w:style>
  <w:style w:type="paragraph" w:customStyle="1" w:styleId="text">
    <w:name w:val="text"/>
    <w:basedOn w:val="Normal"/>
    <w:uiPriority w:val="99"/>
    <w:rsid w:val="00F17F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F17F1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F17F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17F13"/>
    <w:rPr>
      <w:rFonts w:ascii="Arial" w:eastAsia="MS Mincho" w:hAnsi="Arial"/>
      <w:lang w:val="en-GB" w:eastAsia="en-US"/>
    </w:rPr>
  </w:style>
  <w:style w:type="paragraph" w:customStyle="1" w:styleId="textintend1">
    <w:name w:val="text intend 1"/>
    <w:basedOn w:val="text"/>
    <w:uiPriority w:val="99"/>
    <w:rsid w:val="00F17F13"/>
    <w:pPr>
      <w:widowControl/>
      <w:tabs>
        <w:tab w:val="num" w:pos="992"/>
      </w:tabs>
      <w:spacing w:after="120"/>
      <w:ind w:left="992" w:hanging="425"/>
    </w:pPr>
    <w:rPr>
      <w:lang w:val="en-US"/>
    </w:rPr>
  </w:style>
  <w:style w:type="paragraph" w:customStyle="1" w:styleId="textintend2">
    <w:name w:val="text intend 2"/>
    <w:basedOn w:val="text"/>
    <w:uiPriority w:val="99"/>
    <w:rsid w:val="00F17F13"/>
    <w:pPr>
      <w:widowControl/>
      <w:tabs>
        <w:tab w:val="num" w:pos="1418"/>
      </w:tabs>
      <w:spacing w:after="120"/>
      <w:ind w:left="1418" w:hanging="426"/>
    </w:pPr>
    <w:rPr>
      <w:lang w:val="en-US"/>
    </w:rPr>
  </w:style>
  <w:style w:type="paragraph" w:customStyle="1" w:styleId="textintend3">
    <w:name w:val="text intend 3"/>
    <w:basedOn w:val="text"/>
    <w:uiPriority w:val="99"/>
    <w:rsid w:val="00F17F13"/>
    <w:pPr>
      <w:widowControl/>
      <w:tabs>
        <w:tab w:val="num" w:pos="1843"/>
      </w:tabs>
      <w:spacing w:after="120"/>
      <w:ind w:left="1843" w:hanging="425"/>
    </w:pPr>
    <w:rPr>
      <w:lang w:val="en-US"/>
    </w:rPr>
  </w:style>
  <w:style w:type="paragraph" w:customStyle="1" w:styleId="normalpuce">
    <w:name w:val="normal puce"/>
    <w:basedOn w:val="Normal"/>
    <w:uiPriority w:val="99"/>
    <w:rsid w:val="00F17F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F17F13"/>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17F13"/>
    <w:rPr>
      <w:rFonts w:ascii="Times New Roman" w:eastAsia="MS Mincho" w:hAnsi="Times New Roman"/>
      <w:i/>
      <w:sz w:val="22"/>
      <w:lang w:val="en-GB" w:eastAsia="en-US"/>
    </w:rPr>
  </w:style>
  <w:style w:type="character" w:styleId="PageNumber">
    <w:name w:val="page number"/>
    <w:basedOn w:val="DefaultParagraphFont"/>
    <w:rsid w:val="00F17F13"/>
  </w:style>
  <w:style w:type="character" w:customStyle="1" w:styleId="CommentTextChar">
    <w:name w:val="Comment Text Char"/>
    <w:basedOn w:val="DefaultParagraphFont"/>
    <w:link w:val="CommentText"/>
    <w:uiPriority w:val="99"/>
    <w:rsid w:val="00F17F13"/>
    <w:rPr>
      <w:rFonts w:ascii="Times New Roman" w:hAnsi="Times New Roman"/>
      <w:lang w:val="en-GB" w:eastAsia="en-US"/>
    </w:rPr>
  </w:style>
  <w:style w:type="paragraph" w:styleId="BodyText2">
    <w:name w:val="Body Text 2"/>
    <w:basedOn w:val="Normal"/>
    <w:link w:val="BodyText2Char"/>
    <w:uiPriority w:val="99"/>
    <w:rsid w:val="00F17F13"/>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F17F13"/>
    <w:rPr>
      <w:rFonts w:ascii="Times New Roman" w:eastAsia="MS Mincho" w:hAnsi="Times New Roman"/>
      <w:sz w:val="24"/>
      <w:lang w:val="en-GB" w:eastAsia="en-US"/>
    </w:rPr>
  </w:style>
  <w:style w:type="paragraph" w:customStyle="1" w:styleId="para">
    <w:name w:val="para"/>
    <w:basedOn w:val="Normal"/>
    <w:uiPriority w:val="99"/>
    <w:rsid w:val="00F17F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F17F13"/>
    <w:rPr>
      <w:noProof w:val="0"/>
      <w:vanish w:val="0"/>
      <w:color w:val="FF0000"/>
      <w:lang w:eastAsia="en-US"/>
    </w:rPr>
  </w:style>
  <w:style w:type="paragraph" w:customStyle="1" w:styleId="MTDisplayEquation">
    <w:name w:val="MTDisplayEquation"/>
    <w:basedOn w:val="Normal"/>
    <w:uiPriority w:val="99"/>
    <w:rsid w:val="00F17F13"/>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F17F13"/>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F17F13"/>
    <w:rPr>
      <w:rFonts w:ascii="Times New Roman" w:eastAsia="MS Mincho" w:hAnsi="Times New Roman"/>
      <w:lang w:val="en-GB" w:eastAsia="en-US"/>
    </w:rPr>
  </w:style>
  <w:style w:type="paragraph" w:customStyle="1" w:styleId="List1">
    <w:name w:val="List1"/>
    <w:basedOn w:val="Normal"/>
    <w:uiPriority w:val="99"/>
    <w:rsid w:val="00F17F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F17F13"/>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F17F13"/>
    <w:rPr>
      <w:rFonts w:ascii="Times New Roman" w:eastAsia="MS Mincho" w:hAnsi="Times New Roman"/>
      <w:b/>
      <w:i/>
      <w:lang w:val="en-GB" w:eastAsia="en-US"/>
    </w:rPr>
  </w:style>
  <w:style w:type="table" w:customStyle="1" w:styleId="TableGrid2">
    <w:name w:val="Table Grid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F17F13"/>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F17F13"/>
    <w:rPr>
      <w:rFonts w:ascii="Tahoma" w:hAnsi="Tahoma" w:cs="Tahoma"/>
      <w:sz w:val="16"/>
      <w:szCs w:val="16"/>
      <w:lang w:val="en-GB" w:eastAsia="en-US"/>
    </w:rPr>
  </w:style>
  <w:style w:type="paragraph" w:customStyle="1" w:styleId="centered">
    <w:name w:val="centered"/>
    <w:basedOn w:val="Normal"/>
    <w:uiPriority w:val="99"/>
    <w:rsid w:val="00F17F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F17F13"/>
    <w:rPr>
      <w:rFonts w:ascii="Bookman" w:hAnsi="Bookman"/>
      <w:position w:val="6"/>
      <w:sz w:val="18"/>
    </w:rPr>
  </w:style>
  <w:style w:type="paragraph" w:customStyle="1" w:styleId="References">
    <w:name w:val="References"/>
    <w:basedOn w:val="Normal"/>
    <w:uiPriority w:val="99"/>
    <w:rsid w:val="00F17F13"/>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F17F13"/>
    <w:rPr>
      <w:rFonts w:ascii="Times New Roman" w:hAnsi="Times New Roman"/>
      <w:b/>
      <w:bCs/>
      <w:lang w:val="en-GB" w:eastAsia="en-US"/>
    </w:rPr>
  </w:style>
  <w:style w:type="paragraph" w:customStyle="1" w:styleId="ZchnZchn">
    <w:name w:val="Zchn Zchn"/>
    <w:uiPriority w:val="99"/>
    <w:semiHidden/>
    <w:rsid w:val="00F17F1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17F13"/>
    <w:rPr>
      <w:rFonts w:eastAsia="MS Mincho"/>
      <w:lang w:val="en-GB" w:eastAsia="en-US" w:bidi="ar-SA"/>
    </w:rPr>
  </w:style>
  <w:style w:type="character" w:customStyle="1" w:styleId="B1Char1">
    <w:name w:val="B1 Char1"/>
    <w:rsid w:val="00F17F13"/>
    <w:rPr>
      <w:rFonts w:eastAsia="MS Mincho"/>
      <w:lang w:val="en-GB" w:eastAsia="en-US" w:bidi="ar-SA"/>
    </w:rPr>
  </w:style>
  <w:style w:type="paragraph" w:customStyle="1" w:styleId="TableText0">
    <w:name w:val="TableText"/>
    <w:basedOn w:val="BodyTextIndent"/>
    <w:uiPriority w:val="99"/>
    <w:rsid w:val="00F17F13"/>
    <w:pPr>
      <w:keepNext/>
      <w:keepLines/>
      <w:spacing w:before="0" w:after="180"/>
      <w:ind w:left="0"/>
      <w:jc w:val="center"/>
    </w:pPr>
    <w:rPr>
      <w:i w:val="0"/>
      <w:snapToGrid w:val="0"/>
      <w:kern w:val="2"/>
      <w:sz w:val="20"/>
    </w:rPr>
  </w:style>
  <w:style w:type="character" w:customStyle="1" w:styleId="msoins0">
    <w:name w:val="msoins"/>
    <w:basedOn w:val="DefaultParagraphFont"/>
    <w:rsid w:val="00F17F13"/>
  </w:style>
  <w:style w:type="paragraph" w:customStyle="1" w:styleId="B1">
    <w:name w:val="B1+"/>
    <w:basedOn w:val="B10"/>
    <w:uiPriority w:val="99"/>
    <w:rsid w:val="00F17F13"/>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17F13"/>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17F13"/>
    <w:rPr>
      <w:rFonts w:ascii="Times New Roman" w:hAnsi="Times New Roman"/>
      <w:sz w:val="24"/>
      <w:szCs w:val="24"/>
      <w:lang w:val="en-GB" w:eastAsia="en-US"/>
    </w:rPr>
  </w:style>
  <w:style w:type="paragraph" w:styleId="NormalWeb">
    <w:name w:val="Normal (Web)"/>
    <w:basedOn w:val="Normal"/>
    <w:uiPriority w:val="99"/>
    <w:unhideWhenUsed/>
    <w:rsid w:val="00F17F13"/>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17F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F17F13"/>
    <w:rPr>
      <w:rFonts w:eastAsia="SimSun"/>
      <w:i/>
      <w:color w:val="0000FF"/>
      <w:lang w:val="en-GB" w:eastAsia="en-US"/>
    </w:rPr>
  </w:style>
  <w:style w:type="paragraph" w:customStyle="1" w:styleId="Bulletedo1">
    <w:name w:val="Bulleted o 1"/>
    <w:basedOn w:val="Normal"/>
    <w:uiPriority w:val="99"/>
    <w:rsid w:val="00F17F13"/>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17F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F17F13"/>
    <w:rPr>
      <w:rFonts w:ascii="Arial" w:hAnsi="Arial"/>
      <w:sz w:val="18"/>
      <w:lang w:val="en-GB"/>
    </w:rPr>
  </w:style>
  <w:style w:type="paragraph" w:styleId="Revision">
    <w:name w:val="Revision"/>
    <w:hidden/>
    <w:uiPriority w:val="99"/>
    <w:semiHidden/>
    <w:rsid w:val="00F17F13"/>
    <w:rPr>
      <w:rFonts w:ascii="Times New Roman" w:eastAsia="SimSun" w:hAnsi="Times New Roman"/>
      <w:lang w:val="en-GB" w:eastAsia="en-US"/>
    </w:rPr>
  </w:style>
  <w:style w:type="character" w:styleId="Strong">
    <w:name w:val="Strong"/>
    <w:qFormat/>
    <w:rsid w:val="00F17F13"/>
    <w:rPr>
      <w:b/>
      <w:bCs/>
    </w:rPr>
  </w:style>
  <w:style w:type="character" w:customStyle="1" w:styleId="TAL0">
    <w:name w:val="TAL (文字)"/>
    <w:rsid w:val="00F17F13"/>
    <w:rPr>
      <w:rFonts w:ascii="Arial" w:hAnsi="Arial"/>
      <w:sz w:val="18"/>
      <w:lang w:val="en-GB" w:eastAsia="ko-KR" w:bidi="ar-SA"/>
    </w:rPr>
  </w:style>
  <w:style w:type="character" w:customStyle="1" w:styleId="CharChar3">
    <w:name w:val="Char Char3"/>
    <w:semiHidden/>
    <w:rsid w:val="00F17F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7F13"/>
    <w:rPr>
      <w:lang w:val="en-GB" w:eastAsia="en-US" w:bidi="ar-SA"/>
    </w:rPr>
  </w:style>
  <w:style w:type="character" w:customStyle="1" w:styleId="msoins00">
    <w:name w:val="msoins0"/>
    <w:rsid w:val="00F17F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7F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7F13"/>
    <w:rPr>
      <w:rFonts w:ascii="Arial" w:hAnsi="Arial"/>
      <w:sz w:val="24"/>
      <w:lang w:val="en-GB" w:eastAsia="en-US" w:bidi="ar-SA"/>
    </w:rPr>
  </w:style>
  <w:style w:type="paragraph" w:customStyle="1" w:styleId="no0">
    <w:name w:val="no"/>
    <w:basedOn w:val="Normal"/>
    <w:uiPriority w:val="99"/>
    <w:rsid w:val="00F17F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7F13"/>
    <w:rPr>
      <w:sz w:val="24"/>
      <w:lang w:val="en-US" w:eastAsia="en-US"/>
    </w:rPr>
  </w:style>
  <w:style w:type="character" w:customStyle="1" w:styleId="EditorsNoteChar">
    <w:name w:val="Editor's Note Char"/>
    <w:link w:val="EditorsNote"/>
    <w:rsid w:val="00F17F13"/>
    <w:rPr>
      <w:rFonts w:ascii="Times New Roman" w:hAnsi="Times New Roman"/>
      <w:color w:val="FF0000"/>
      <w:lang w:val="en-GB" w:eastAsia="en-US"/>
    </w:rPr>
  </w:style>
  <w:style w:type="paragraph" w:customStyle="1" w:styleId="IvDbodytext">
    <w:name w:val="IvD bodytext"/>
    <w:basedOn w:val="BodyText"/>
    <w:link w:val="IvDbodytextChar"/>
    <w:qFormat/>
    <w:rsid w:val="00F17F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7F13"/>
    <w:rPr>
      <w:rFonts w:ascii="Arial" w:eastAsia="Malgun Gothic" w:hAnsi="Arial"/>
      <w:spacing w:val="2"/>
      <w:lang w:val="en-GB" w:eastAsia="en-US"/>
    </w:rPr>
  </w:style>
  <w:style w:type="paragraph" w:customStyle="1" w:styleId="BL">
    <w:name w:val="BL"/>
    <w:basedOn w:val="Normal"/>
    <w:uiPriority w:val="99"/>
    <w:rsid w:val="00F17F13"/>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F17F13"/>
  </w:style>
  <w:style w:type="character" w:styleId="PlaceholderText">
    <w:name w:val="Placeholder Text"/>
    <w:uiPriority w:val="99"/>
    <w:semiHidden/>
    <w:rsid w:val="00F17F13"/>
    <w:rPr>
      <w:color w:val="808080"/>
    </w:rPr>
  </w:style>
  <w:style w:type="character" w:customStyle="1" w:styleId="PLChar">
    <w:name w:val="PL Char"/>
    <w:link w:val="PL"/>
    <w:rsid w:val="00F17F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7F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7F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17F13"/>
    <w:rPr>
      <w:rFonts w:ascii="Calibri Light" w:eastAsia="Times New Roman" w:hAnsi="Calibri Light" w:cs="Times New Roman"/>
      <w:color w:val="2F5496"/>
      <w:lang w:eastAsia="en-US"/>
    </w:rPr>
  </w:style>
  <w:style w:type="paragraph" w:customStyle="1" w:styleId="msonormal0">
    <w:name w:val="msonormal"/>
    <w:basedOn w:val="Normal"/>
    <w:uiPriority w:val="99"/>
    <w:rsid w:val="00F17F13"/>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7F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7F13"/>
    <w:rPr>
      <w:rFonts w:ascii="Times New Roman" w:eastAsia="SimSun" w:hAnsi="Times New Roman"/>
      <w:lang w:eastAsia="en-US"/>
    </w:rPr>
  </w:style>
  <w:style w:type="character" w:customStyle="1" w:styleId="CharChar31">
    <w:name w:val="Char Char31"/>
    <w:semiHidden/>
    <w:rsid w:val="00F17F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7F13"/>
    <w:rPr>
      <w:rFonts w:ascii="Arial" w:hAnsi="Arial" w:cs="Times New Roman"/>
      <w:sz w:val="28"/>
      <w:szCs w:val="20"/>
      <w:lang w:val="en-GB" w:eastAsia="en-US"/>
    </w:rPr>
  </w:style>
  <w:style w:type="numbering" w:customStyle="1" w:styleId="1">
    <w:name w:val="リストなし1"/>
    <w:next w:val="NoList"/>
    <w:uiPriority w:val="99"/>
    <w:semiHidden/>
    <w:unhideWhenUsed/>
    <w:rsid w:val="00F17F13"/>
  </w:style>
  <w:style w:type="paragraph" w:customStyle="1" w:styleId="CharCharCharCharChar">
    <w:name w:val="Char Char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17F13"/>
    <w:rPr>
      <w:lang w:val="en-GB" w:eastAsia="ja-JP" w:bidi="ar-SA"/>
    </w:rPr>
  </w:style>
  <w:style w:type="paragraph" w:customStyle="1" w:styleId="1Char">
    <w:name w:val="(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17F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17F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7F13"/>
    <w:rPr>
      <w:rFonts w:ascii="Arial" w:hAnsi="Arial"/>
      <w:sz w:val="32"/>
      <w:lang w:val="en-GB" w:eastAsia="ja-JP" w:bidi="ar-SA"/>
    </w:rPr>
  </w:style>
  <w:style w:type="character" w:customStyle="1" w:styleId="CharChar4">
    <w:name w:val="Char Char4"/>
    <w:rsid w:val="00F17F13"/>
    <w:rPr>
      <w:rFonts w:ascii="Courier New" w:hAnsi="Courier New"/>
      <w:lang w:val="nb-NO" w:eastAsia="ja-JP" w:bidi="ar-SA"/>
    </w:rPr>
  </w:style>
  <w:style w:type="character" w:customStyle="1" w:styleId="AndreaLeonardi">
    <w:name w:val="Andrea Leonardi"/>
    <w:semiHidden/>
    <w:rsid w:val="00F17F13"/>
    <w:rPr>
      <w:rFonts w:ascii="Arial" w:hAnsi="Arial" w:cs="Arial"/>
      <w:color w:val="auto"/>
      <w:sz w:val="20"/>
      <w:szCs w:val="20"/>
    </w:rPr>
  </w:style>
  <w:style w:type="character" w:customStyle="1" w:styleId="NOCharChar">
    <w:name w:val="NO Char Char"/>
    <w:rsid w:val="00F17F13"/>
    <w:rPr>
      <w:lang w:val="en-GB" w:eastAsia="en-US" w:bidi="ar-SA"/>
    </w:rPr>
  </w:style>
  <w:style w:type="character" w:customStyle="1" w:styleId="NOZchn">
    <w:name w:val="NO Zchn"/>
    <w:rsid w:val="00F17F13"/>
    <w:rPr>
      <w:lang w:val="en-GB" w:eastAsia="en-US" w:bidi="ar-SA"/>
    </w:rPr>
  </w:style>
  <w:style w:type="character" w:customStyle="1" w:styleId="TACCar">
    <w:name w:val="TAC Car"/>
    <w:rsid w:val="00F17F13"/>
    <w:rPr>
      <w:rFonts w:ascii="Arial" w:hAnsi="Arial"/>
      <w:sz w:val="18"/>
      <w:lang w:val="en-GB" w:eastAsia="ja-JP" w:bidi="ar-SA"/>
    </w:rPr>
  </w:style>
  <w:style w:type="paragraph" w:customStyle="1" w:styleId="CharCharCharCharCharChar">
    <w:name w:val="Char Char Char Char Char Char"/>
    <w:semiHidden/>
    <w:rsid w:val="00F17F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7F13"/>
    <w:rPr>
      <w:rFonts w:ascii="Arial" w:hAnsi="Arial" w:cs="Times New Roman"/>
      <w:sz w:val="20"/>
      <w:szCs w:val="20"/>
      <w:lang w:val="en-GB" w:eastAsia="en-US"/>
    </w:rPr>
  </w:style>
  <w:style w:type="character" w:customStyle="1" w:styleId="T1Char1">
    <w:name w:val="T1 Char1"/>
    <w:aliases w:val="Header 6 Char Char1"/>
    <w:rsid w:val="00F17F13"/>
    <w:rPr>
      <w:rFonts w:ascii="Arial" w:hAnsi="Arial" w:cs="Times New Roman"/>
      <w:sz w:val="20"/>
      <w:szCs w:val="20"/>
      <w:lang w:val="en-GB" w:eastAsia="en-US"/>
    </w:rPr>
  </w:style>
  <w:style w:type="paragraph" w:customStyle="1" w:styleId="CarCar">
    <w:name w:val="Car Car"/>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7F13"/>
    <w:rPr>
      <w:rFonts w:ascii="Arial" w:hAnsi="Arial"/>
      <w:sz w:val="32"/>
      <w:lang w:val="en-GB" w:eastAsia="en-US" w:bidi="ar-SA"/>
    </w:rPr>
  </w:style>
  <w:style w:type="paragraph" w:customStyle="1" w:styleId="ZchnZchn1">
    <w:name w:val="Zchn Zchn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7F13"/>
    <w:rPr>
      <w:rFonts w:ascii="Arial" w:hAnsi="Arial"/>
      <w:sz w:val="32"/>
      <w:lang w:val="en-GB" w:eastAsia="en-US" w:bidi="ar-SA"/>
    </w:rPr>
  </w:style>
  <w:style w:type="paragraph" w:customStyle="1" w:styleId="2">
    <w:name w:val="(文字) (文字)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7F13"/>
    <w:rPr>
      <w:rFonts w:ascii="Arial" w:hAnsi="Arial"/>
      <w:sz w:val="32"/>
      <w:lang w:val="en-GB" w:eastAsia="en-US" w:bidi="ar-SA"/>
    </w:rPr>
  </w:style>
  <w:style w:type="paragraph" w:customStyle="1" w:styleId="3">
    <w:name w:val="(文字) (文字)3"/>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17F13"/>
    <w:rPr>
      <w:rFonts w:ascii="Arial" w:hAnsi="Arial" w:cs="Times New Roman"/>
      <w:sz w:val="20"/>
      <w:szCs w:val="20"/>
      <w:lang w:val="en-GB" w:eastAsia="en-US"/>
    </w:rPr>
  </w:style>
  <w:style w:type="paragraph" w:customStyle="1" w:styleId="10">
    <w:name w:val="(文字) (文字)1"/>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17F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F17F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17F1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17F1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17F13"/>
    <w:rPr>
      <w:rFonts w:ascii="Tahoma" w:hAnsi="Tahoma" w:cs="Tahoma"/>
      <w:shd w:val="clear" w:color="auto" w:fill="000080"/>
      <w:lang w:val="en-GB" w:eastAsia="en-US"/>
    </w:rPr>
  </w:style>
  <w:style w:type="character" w:customStyle="1" w:styleId="ZchnZchn5">
    <w:name w:val="Zchn Zchn5"/>
    <w:rsid w:val="00F17F13"/>
    <w:rPr>
      <w:rFonts w:ascii="Courier New" w:eastAsia="Batang" w:hAnsi="Courier New"/>
      <w:lang w:val="nb-NO" w:eastAsia="en-US" w:bidi="ar-SA"/>
    </w:rPr>
  </w:style>
  <w:style w:type="character" w:customStyle="1" w:styleId="CharChar10">
    <w:name w:val="Char Char10"/>
    <w:semiHidden/>
    <w:rsid w:val="00F17F13"/>
    <w:rPr>
      <w:rFonts w:ascii="Times New Roman" w:hAnsi="Times New Roman"/>
      <w:lang w:val="en-GB" w:eastAsia="en-US"/>
    </w:rPr>
  </w:style>
  <w:style w:type="character" w:customStyle="1" w:styleId="CharChar9">
    <w:name w:val="Char Char9"/>
    <w:semiHidden/>
    <w:rsid w:val="00F17F13"/>
    <w:rPr>
      <w:rFonts w:ascii="Tahoma" w:hAnsi="Tahoma" w:cs="Tahoma"/>
      <w:sz w:val="16"/>
      <w:szCs w:val="16"/>
      <w:lang w:val="en-GB" w:eastAsia="en-US"/>
    </w:rPr>
  </w:style>
  <w:style w:type="character" w:customStyle="1" w:styleId="CharChar8">
    <w:name w:val="Char Char8"/>
    <w:semiHidden/>
    <w:rsid w:val="00F17F13"/>
    <w:rPr>
      <w:rFonts w:ascii="Times New Roman" w:hAnsi="Times New Roman"/>
      <w:b/>
      <w:bCs/>
      <w:lang w:val="en-GB" w:eastAsia="en-US"/>
    </w:rPr>
  </w:style>
  <w:style w:type="paragraph" w:customStyle="1" w:styleId="11">
    <w:name w:val="修订1"/>
    <w:hidden/>
    <w:semiHidden/>
    <w:rsid w:val="00F17F13"/>
    <w:rPr>
      <w:rFonts w:ascii="Times New Roman" w:eastAsia="Batang" w:hAnsi="Times New Roman"/>
      <w:lang w:val="en-GB" w:eastAsia="en-US"/>
    </w:rPr>
  </w:style>
  <w:style w:type="paragraph" w:styleId="EndnoteText">
    <w:name w:val="endnote text"/>
    <w:basedOn w:val="Normal"/>
    <w:link w:val="EndnoteTextChar"/>
    <w:rsid w:val="00F17F13"/>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F17F13"/>
    <w:rPr>
      <w:rFonts w:ascii="Times New Roman" w:hAnsi="Times New Roman"/>
      <w:lang w:val="en-GB" w:eastAsia="en-US"/>
    </w:rPr>
  </w:style>
  <w:style w:type="character" w:styleId="EndnoteReference">
    <w:name w:val="endnote reference"/>
    <w:rsid w:val="00F17F13"/>
    <w:rPr>
      <w:vertAlign w:val="superscript"/>
    </w:rPr>
  </w:style>
  <w:style w:type="character" w:customStyle="1" w:styleId="btChar3">
    <w:name w:val="bt Char3"/>
    <w:rsid w:val="00F17F13"/>
    <w:rPr>
      <w:lang w:val="en-GB" w:eastAsia="ja-JP" w:bidi="ar-SA"/>
    </w:rPr>
  </w:style>
  <w:style w:type="paragraph" w:styleId="Title">
    <w:name w:val="Title"/>
    <w:basedOn w:val="Normal"/>
    <w:next w:val="Normal"/>
    <w:link w:val="TitleChar"/>
    <w:qFormat/>
    <w:rsid w:val="00F17F1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17F13"/>
    <w:rPr>
      <w:rFonts w:ascii="Courier New" w:eastAsia="Malgun Gothic" w:hAnsi="Courier New"/>
      <w:lang w:val="nb-NO" w:eastAsia="en-US"/>
    </w:rPr>
  </w:style>
  <w:style w:type="paragraph" w:customStyle="1" w:styleId="FL">
    <w:name w:val="FL"/>
    <w:basedOn w:val="Normal"/>
    <w:rsid w:val="00F17F1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17F13"/>
    <w:rPr>
      <w:rFonts w:ascii="Arial" w:hAnsi="Arial"/>
      <w:sz w:val="22"/>
      <w:lang w:val="en-GB" w:eastAsia="ja-JP" w:bidi="ar-SA"/>
    </w:rPr>
  </w:style>
  <w:style w:type="paragraph" w:styleId="Date">
    <w:name w:val="Date"/>
    <w:basedOn w:val="Normal"/>
    <w:next w:val="Normal"/>
    <w:link w:val="DateChar"/>
    <w:rsid w:val="00F17F1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17F13"/>
    <w:rPr>
      <w:rFonts w:ascii="Times New Roman" w:eastAsia="Malgun Gothic" w:hAnsi="Times New Roman"/>
      <w:lang w:val="en-GB" w:eastAsia="en-US"/>
    </w:rPr>
  </w:style>
  <w:style w:type="paragraph" w:customStyle="1" w:styleId="AutoCorrect">
    <w:name w:val="AutoCorrect"/>
    <w:rsid w:val="00F17F13"/>
    <w:rPr>
      <w:rFonts w:ascii="Times New Roman" w:eastAsia="Malgun Gothic" w:hAnsi="Times New Roman"/>
      <w:sz w:val="24"/>
      <w:szCs w:val="24"/>
      <w:lang w:val="en-GB" w:eastAsia="ko-KR"/>
    </w:rPr>
  </w:style>
  <w:style w:type="paragraph" w:customStyle="1" w:styleId="-PAGE-">
    <w:name w:val="- PAGE -"/>
    <w:rsid w:val="00F17F13"/>
    <w:rPr>
      <w:rFonts w:ascii="Times New Roman" w:eastAsia="Malgun Gothic" w:hAnsi="Times New Roman"/>
      <w:sz w:val="24"/>
      <w:szCs w:val="24"/>
      <w:lang w:val="en-GB" w:eastAsia="ko-KR"/>
    </w:rPr>
  </w:style>
  <w:style w:type="paragraph" w:customStyle="1" w:styleId="PageXofY">
    <w:name w:val="Page X of Y"/>
    <w:rsid w:val="00F17F13"/>
    <w:rPr>
      <w:rFonts w:ascii="Times New Roman" w:eastAsia="Malgun Gothic" w:hAnsi="Times New Roman"/>
      <w:sz w:val="24"/>
      <w:szCs w:val="24"/>
      <w:lang w:val="en-GB" w:eastAsia="ko-KR"/>
    </w:rPr>
  </w:style>
  <w:style w:type="paragraph" w:customStyle="1" w:styleId="Createdby">
    <w:name w:val="Created by"/>
    <w:rsid w:val="00F17F13"/>
    <w:rPr>
      <w:rFonts w:ascii="Times New Roman" w:eastAsia="Malgun Gothic" w:hAnsi="Times New Roman"/>
      <w:sz w:val="24"/>
      <w:szCs w:val="24"/>
      <w:lang w:val="en-GB" w:eastAsia="ko-KR"/>
    </w:rPr>
  </w:style>
  <w:style w:type="paragraph" w:customStyle="1" w:styleId="Createdon">
    <w:name w:val="Created on"/>
    <w:rsid w:val="00F17F13"/>
    <w:rPr>
      <w:rFonts w:ascii="Times New Roman" w:eastAsia="Malgun Gothic" w:hAnsi="Times New Roman"/>
      <w:sz w:val="24"/>
      <w:szCs w:val="24"/>
      <w:lang w:val="en-GB" w:eastAsia="ko-KR"/>
    </w:rPr>
  </w:style>
  <w:style w:type="paragraph" w:customStyle="1" w:styleId="Lastprinted">
    <w:name w:val="Last printed"/>
    <w:rsid w:val="00F17F13"/>
    <w:rPr>
      <w:rFonts w:ascii="Times New Roman" w:eastAsia="Malgun Gothic" w:hAnsi="Times New Roman"/>
      <w:sz w:val="24"/>
      <w:szCs w:val="24"/>
      <w:lang w:val="en-GB" w:eastAsia="ko-KR"/>
    </w:rPr>
  </w:style>
  <w:style w:type="paragraph" w:customStyle="1" w:styleId="Lastsavedby">
    <w:name w:val="Last saved by"/>
    <w:rsid w:val="00F17F13"/>
    <w:rPr>
      <w:rFonts w:ascii="Times New Roman" w:eastAsia="Malgun Gothic" w:hAnsi="Times New Roman"/>
      <w:sz w:val="24"/>
      <w:szCs w:val="24"/>
      <w:lang w:val="en-GB" w:eastAsia="ko-KR"/>
    </w:rPr>
  </w:style>
  <w:style w:type="paragraph" w:customStyle="1" w:styleId="Filename">
    <w:name w:val="Filename"/>
    <w:rsid w:val="00F17F13"/>
    <w:rPr>
      <w:rFonts w:ascii="Times New Roman" w:eastAsia="Malgun Gothic" w:hAnsi="Times New Roman"/>
      <w:sz w:val="24"/>
      <w:szCs w:val="24"/>
      <w:lang w:val="en-GB" w:eastAsia="ko-KR"/>
    </w:rPr>
  </w:style>
  <w:style w:type="paragraph" w:customStyle="1" w:styleId="Filenameandpath">
    <w:name w:val="Filename and path"/>
    <w:rsid w:val="00F17F13"/>
    <w:rPr>
      <w:rFonts w:ascii="Times New Roman" w:eastAsia="Malgun Gothic" w:hAnsi="Times New Roman"/>
      <w:sz w:val="24"/>
      <w:szCs w:val="24"/>
      <w:lang w:val="en-GB" w:eastAsia="ko-KR"/>
    </w:rPr>
  </w:style>
  <w:style w:type="paragraph" w:customStyle="1" w:styleId="AuthorPageDate">
    <w:name w:val="Author  Page #  Date"/>
    <w:rsid w:val="00F17F13"/>
    <w:rPr>
      <w:rFonts w:ascii="Times New Roman" w:eastAsia="Malgun Gothic" w:hAnsi="Times New Roman"/>
      <w:sz w:val="24"/>
      <w:szCs w:val="24"/>
      <w:lang w:val="en-GB" w:eastAsia="ko-KR"/>
    </w:rPr>
  </w:style>
  <w:style w:type="paragraph" w:customStyle="1" w:styleId="ConfidentialPageDate">
    <w:name w:val="Confidential  Page #  Date"/>
    <w:rsid w:val="00F17F13"/>
    <w:rPr>
      <w:rFonts w:ascii="Times New Roman" w:eastAsia="Malgun Gothic" w:hAnsi="Times New Roman"/>
      <w:sz w:val="24"/>
      <w:szCs w:val="24"/>
      <w:lang w:val="en-GB" w:eastAsia="ko-KR"/>
    </w:rPr>
  </w:style>
  <w:style w:type="paragraph" w:customStyle="1" w:styleId="INDENT1">
    <w:name w:val="INDENT1"/>
    <w:basedOn w:val="Normal"/>
    <w:rsid w:val="00F17F13"/>
    <w:pPr>
      <w:overflowPunct w:val="0"/>
      <w:autoSpaceDE w:val="0"/>
      <w:autoSpaceDN w:val="0"/>
      <w:adjustRightInd w:val="0"/>
      <w:ind w:left="851"/>
      <w:textAlignment w:val="baseline"/>
    </w:pPr>
    <w:rPr>
      <w:lang w:eastAsia="ja-JP"/>
    </w:rPr>
  </w:style>
  <w:style w:type="paragraph" w:customStyle="1" w:styleId="INDENT2">
    <w:name w:val="INDENT2"/>
    <w:basedOn w:val="Normal"/>
    <w:rsid w:val="00F17F1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17F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17F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17F1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17F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17F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17F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2">
    <w:name w:val="Table Grid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7F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7F1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17F13"/>
    <w:pPr>
      <w:overflowPunct w:val="0"/>
      <w:autoSpaceDE w:val="0"/>
      <w:autoSpaceDN w:val="0"/>
      <w:adjustRightInd w:val="0"/>
      <w:textAlignment w:val="baseline"/>
    </w:pPr>
    <w:rPr>
      <w:lang w:eastAsia="ja-JP"/>
    </w:rPr>
  </w:style>
  <w:style w:type="paragraph" w:customStyle="1" w:styleId="TaOC">
    <w:name w:val="TaOC"/>
    <w:basedOn w:val="TAC"/>
    <w:rsid w:val="00F17F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17F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17F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F17F1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17F13"/>
    <w:rPr>
      <w:rFonts w:ascii="Arial" w:hAnsi="Arial"/>
      <w:lang w:val="en-GB" w:eastAsia="en-US" w:bidi="ar-SA"/>
    </w:rPr>
  </w:style>
  <w:style w:type="table" w:customStyle="1" w:styleId="Tabellengitternetz1">
    <w:name w:val="Tabellengitternetz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7F1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1">
    <w:name w:val="Table Grid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7F1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17F1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7F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17F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7F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7F1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17F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17F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17F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17F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17F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7F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7F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7F13"/>
    <w:pPr>
      <w:tabs>
        <w:tab w:val="left" w:pos="360"/>
      </w:tabs>
      <w:ind w:left="360" w:hanging="360"/>
    </w:pPr>
    <w:rPr>
      <w:sz w:val="24"/>
      <w:szCs w:val="24"/>
    </w:rPr>
  </w:style>
  <w:style w:type="paragraph" w:customStyle="1" w:styleId="Para1">
    <w:name w:val="Para1"/>
    <w:basedOn w:val="Normal"/>
    <w:rsid w:val="00F17F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17F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17F13"/>
    <w:pPr>
      <w:keepNext/>
      <w:keepLines/>
      <w:spacing w:after="60"/>
      <w:ind w:left="210"/>
      <w:jc w:val="center"/>
    </w:pPr>
    <w:rPr>
      <w:b/>
      <w:sz w:val="20"/>
      <w:lang w:eastAsia="en-GB"/>
    </w:rPr>
  </w:style>
  <w:style w:type="paragraph" w:customStyle="1" w:styleId="14">
    <w:name w:val="図表目次1"/>
    <w:basedOn w:val="Normal"/>
    <w:next w:val="Normal"/>
    <w:rsid w:val="00F17F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17F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17F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17F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7F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17F13"/>
    <w:pPr>
      <w:spacing w:before="120"/>
      <w:outlineLvl w:val="2"/>
    </w:pPr>
    <w:rPr>
      <w:sz w:val="28"/>
    </w:rPr>
  </w:style>
  <w:style w:type="paragraph" w:customStyle="1" w:styleId="Heading2Head2A2">
    <w:name w:val="Heading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17F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17F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7F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7F13"/>
    <w:pPr>
      <w:ind w:left="283" w:hanging="283"/>
    </w:pPr>
    <w:rPr>
      <w:sz w:val="20"/>
      <w:lang w:eastAsia="de-DE"/>
    </w:rPr>
  </w:style>
  <w:style w:type="paragraph" w:customStyle="1" w:styleId="11BodyText">
    <w:name w:val="11 BodyText"/>
    <w:basedOn w:val="Normal"/>
    <w:rsid w:val="00F17F1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F17F13"/>
  </w:style>
  <w:style w:type="paragraph" w:customStyle="1" w:styleId="1030302">
    <w:name w:val="样式 样式 标题 1 + 两端对齐 段前: 0.3 行 段后: 0.3 行 行距: 单倍行距 + 段前: 0.2 行 段后: ..."/>
    <w:basedOn w:val="Normal"/>
    <w:autoRedefine/>
    <w:rsid w:val="00F17F1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7F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17F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17F13"/>
    <w:rPr>
      <w:rFonts w:ascii="Arial" w:eastAsia="Malgun Gothic" w:hAnsi="Arial"/>
      <w:kern w:val="2"/>
      <w:sz w:val="18"/>
      <w:lang w:val="en-GB" w:eastAsia="en-US"/>
    </w:rPr>
  </w:style>
  <w:style w:type="character" w:customStyle="1" w:styleId="CharChar29">
    <w:name w:val="Char Char29"/>
    <w:rsid w:val="00F17F13"/>
    <w:rPr>
      <w:rFonts w:ascii="Arial" w:hAnsi="Arial"/>
      <w:sz w:val="36"/>
      <w:lang w:val="en-GB" w:eastAsia="en-US" w:bidi="ar-SA"/>
    </w:rPr>
  </w:style>
  <w:style w:type="character" w:customStyle="1" w:styleId="CharChar28">
    <w:name w:val="Char Char28"/>
    <w:rsid w:val="00F17F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7F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7F13"/>
    <w:rPr>
      <w:rFonts w:ascii="Arial" w:hAnsi="Arial"/>
      <w:sz w:val="22"/>
      <w:lang w:val="en-GB" w:eastAsia="en-GB" w:bidi="ar-SA"/>
    </w:rPr>
  </w:style>
  <w:style w:type="paragraph" w:customStyle="1" w:styleId="Default">
    <w:name w:val="Default"/>
    <w:rsid w:val="00F17F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7F13"/>
    <w:rPr>
      <w:rFonts w:ascii="Times New Roman" w:hAnsi="Times New Roman"/>
      <w:lang w:val="en-GB"/>
    </w:rPr>
  </w:style>
  <w:style w:type="character" w:styleId="HTMLAcronym">
    <w:name w:val="HTML Acronym"/>
    <w:uiPriority w:val="99"/>
    <w:unhideWhenUsed/>
    <w:rsid w:val="00F17F13"/>
  </w:style>
  <w:style w:type="numbering" w:customStyle="1" w:styleId="NoList2">
    <w:name w:val="No List2"/>
    <w:next w:val="NoList"/>
    <w:semiHidden/>
    <w:rsid w:val="00F17F13"/>
  </w:style>
  <w:style w:type="numbering" w:customStyle="1" w:styleId="NoList3">
    <w:name w:val="No List3"/>
    <w:next w:val="NoList"/>
    <w:uiPriority w:val="99"/>
    <w:semiHidden/>
    <w:rsid w:val="00F17F13"/>
  </w:style>
  <w:style w:type="table" w:customStyle="1" w:styleId="TableGrid4">
    <w:name w:val="Table Grid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17F13"/>
  </w:style>
  <w:style w:type="paragraph" w:customStyle="1" w:styleId="3GPPNormalText">
    <w:name w:val="3GPP Normal Text"/>
    <w:basedOn w:val="BodyText"/>
    <w:link w:val="3GPPNormalTextChar"/>
    <w:qFormat/>
    <w:rsid w:val="00F17F13"/>
    <w:pPr>
      <w:widowControl/>
      <w:ind w:hanging="22"/>
      <w:jc w:val="both"/>
    </w:pPr>
    <w:rPr>
      <w:rFonts w:ascii="Arial" w:hAnsi="Arial" w:cs="Arial"/>
      <w:szCs w:val="24"/>
      <w:lang w:val="en-US"/>
    </w:rPr>
  </w:style>
  <w:style w:type="character" w:customStyle="1" w:styleId="3GPPNormalTextChar">
    <w:name w:val="3GPP Normal Text Char"/>
    <w:link w:val="3GPPNormalText"/>
    <w:rsid w:val="00F17F13"/>
    <w:rPr>
      <w:rFonts w:ascii="Arial" w:eastAsia="MS Mincho" w:hAnsi="Arial" w:cs="Arial"/>
      <w:sz w:val="24"/>
      <w:szCs w:val="24"/>
      <w:lang w:val="en-US" w:eastAsia="en-US"/>
    </w:rPr>
  </w:style>
  <w:style w:type="numbering" w:customStyle="1" w:styleId="16">
    <w:name w:val="無清單1"/>
    <w:next w:val="NoList"/>
    <w:uiPriority w:val="99"/>
    <w:semiHidden/>
    <w:unhideWhenUsed/>
    <w:rsid w:val="00F17F13"/>
  </w:style>
  <w:style w:type="numbering" w:customStyle="1" w:styleId="110">
    <w:name w:val="無清單11"/>
    <w:next w:val="NoList"/>
    <w:uiPriority w:val="99"/>
    <w:semiHidden/>
    <w:unhideWhenUsed/>
    <w:rsid w:val="00F17F13"/>
  </w:style>
  <w:style w:type="table" w:customStyle="1" w:styleId="17">
    <w:name w:val="表格格線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7F13"/>
  </w:style>
  <w:style w:type="paragraph" w:customStyle="1" w:styleId="H53GPP">
    <w:name w:val="H5 3GPP"/>
    <w:basedOn w:val="Normal"/>
    <w:link w:val="H53GPPChar"/>
    <w:qFormat/>
    <w:rsid w:val="00F17F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17F13"/>
    <w:rPr>
      <w:rFonts w:ascii="Arial" w:hAnsi="Arial"/>
      <w:snapToGrid w:val="0"/>
      <w:sz w:val="22"/>
      <w:szCs w:val="22"/>
      <w:lang w:val="en-GB" w:eastAsia="en-US"/>
    </w:rPr>
  </w:style>
  <w:style w:type="paragraph" w:customStyle="1" w:styleId="Subtitle1">
    <w:name w:val="Subtitle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F17F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17F13"/>
    <w:rPr>
      <w:rFonts w:ascii="Arial" w:eastAsia="Batang" w:hAnsi="Arial" w:cs="Times New Roman"/>
      <w:b/>
      <w:bCs/>
      <w:i/>
      <w:iCs/>
      <w:sz w:val="28"/>
      <w:szCs w:val="28"/>
      <w:lang w:val="en-GB" w:eastAsia="en-US" w:bidi="ar-SA"/>
    </w:rPr>
  </w:style>
  <w:style w:type="paragraph" w:customStyle="1" w:styleId="a0">
    <w:name w:val="修订"/>
    <w:hidden/>
    <w:semiHidden/>
    <w:rsid w:val="00F17F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7F13"/>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F17F13"/>
  </w:style>
  <w:style w:type="table" w:customStyle="1" w:styleId="TableGrid51">
    <w:name w:val="Table Grid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17F13"/>
  </w:style>
  <w:style w:type="numbering" w:customStyle="1" w:styleId="111">
    <w:name w:val="リストなし11"/>
    <w:next w:val="NoList"/>
    <w:uiPriority w:val="99"/>
    <w:semiHidden/>
    <w:unhideWhenUsed/>
    <w:rsid w:val="00F17F13"/>
  </w:style>
  <w:style w:type="table" w:customStyle="1" w:styleId="TableGrid111">
    <w:name w:val="Table Grid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17F13"/>
  </w:style>
  <w:style w:type="table" w:customStyle="1" w:styleId="310">
    <w:name w:val="网格型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17F13"/>
  </w:style>
  <w:style w:type="numbering" w:customStyle="1" w:styleId="NoList31">
    <w:name w:val="No List31"/>
    <w:next w:val="NoList"/>
    <w:uiPriority w:val="99"/>
    <w:semiHidden/>
    <w:rsid w:val="00F17F13"/>
  </w:style>
  <w:style w:type="table" w:customStyle="1" w:styleId="TableGrid41">
    <w:name w:val="Table Grid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17F13"/>
  </w:style>
  <w:style w:type="numbering" w:customStyle="1" w:styleId="120">
    <w:name w:val="無清單12"/>
    <w:next w:val="NoList"/>
    <w:uiPriority w:val="99"/>
    <w:semiHidden/>
    <w:unhideWhenUsed/>
    <w:rsid w:val="00F17F13"/>
  </w:style>
  <w:style w:type="numbering" w:customStyle="1" w:styleId="1110">
    <w:name w:val="無清單111"/>
    <w:next w:val="NoList"/>
    <w:uiPriority w:val="99"/>
    <w:semiHidden/>
    <w:unhideWhenUsed/>
    <w:rsid w:val="00F17F13"/>
  </w:style>
  <w:style w:type="table" w:customStyle="1" w:styleId="113">
    <w:name w:val="表格格線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F17F13"/>
    <w:rPr>
      <w:rFonts w:ascii="Times New Roman" w:eastAsia="Batang" w:hAnsi="Times New Roman"/>
      <w:lang w:val="en-GB" w:eastAsia="en-US"/>
    </w:rPr>
  </w:style>
  <w:style w:type="numbering" w:customStyle="1" w:styleId="22">
    <w:name w:val="无列表2"/>
    <w:next w:val="NoList"/>
    <w:uiPriority w:val="99"/>
    <w:semiHidden/>
    <w:unhideWhenUsed/>
    <w:rsid w:val="00F17F13"/>
  </w:style>
  <w:style w:type="numbering" w:customStyle="1" w:styleId="NoList121">
    <w:name w:val="No List121"/>
    <w:next w:val="NoList"/>
    <w:uiPriority w:val="99"/>
    <w:semiHidden/>
    <w:unhideWhenUsed/>
    <w:rsid w:val="00F17F13"/>
  </w:style>
  <w:style w:type="numbering" w:customStyle="1" w:styleId="1111">
    <w:name w:val="リストなし111"/>
    <w:next w:val="NoList"/>
    <w:uiPriority w:val="99"/>
    <w:semiHidden/>
    <w:unhideWhenUsed/>
    <w:rsid w:val="00F17F13"/>
  </w:style>
  <w:style w:type="numbering" w:customStyle="1" w:styleId="1112">
    <w:name w:val="无列表111"/>
    <w:next w:val="NoList"/>
    <w:semiHidden/>
    <w:rsid w:val="00F17F13"/>
  </w:style>
  <w:style w:type="numbering" w:customStyle="1" w:styleId="NoList211">
    <w:name w:val="No List211"/>
    <w:next w:val="NoList"/>
    <w:semiHidden/>
    <w:rsid w:val="00F17F13"/>
  </w:style>
  <w:style w:type="numbering" w:customStyle="1" w:styleId="NoList311">
    <w:name w:val="No List311"/>
    <w:next w:val="NoList"/>
    <w:uiPriority w:val="99"/>
    <w:semiHidden/>
    <w:rsid w:val="00F17F13"/>
  </w:style>
  <w:style w:type="numbering" w:customStyle="1" w:styleId="NoList11111">
    <w:name w:val="No List11111"/>
    <w:next w:val="NoList"/>
    <w:uiPriority w:val="99"/>
    <w:semiHidden/>
    <w:unhideWhenUsed/>
    <w:rsid w:val="00F17F13"/>
  </w:style>
  <w:style w:type="numbering" w:customStyle="1" w:styleId="121">
    <w:name w:val="無清單121"/>
    <w:next w:val="NoList"/>
    <w:uiPriority w:val="99"/>
    <w:semiHidden/>
    <w:unhideWhenUsed/>
    <w:rsid w:val="00F17F13"/>
  </w:style>
  <w:style w:type="numbering" w:customStyle="1" w:styleId="11110">
    <w:name w:val="無清單1111"/>
    <w:next w:val="NoList"/>
    <w:uiPriority w:val="99"/>
    <w:semiHidden/>
    <w:unhideWhenUsed/>
    <w:rsid w:val="00F17F13"/>
  </w:style>
  <w:style w:type="numbering" w:customStyle="1" w:styleId="NoList5">
    <w:name w:val="No List5"/>
    <w:next w:val="NoList"/>
    <w:uiPriority w:val="99"/>
    <w:semiHidden/>
    <w:unhideWhenUsed/>
    <w:rsid w:val="00F17F13"/>
  </w:style>
  <w:style w:type="table" w:customStyle="1" w:styleId="TableGrid6">
    <w:name w:val="Table Grid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7F13"/>
  </w:style>
  <w:style w:type="numbering" w:customStyle="1" w:styleId="122">
    <w:name w:val="リストなし12"/>
    <w:next w:val="NoList"/>
    <w:uiPriority w:val="99"/>
    <w:semiHidden/>
    <w:unhideWhenUsed/>
    <w:rsid w:val="00F17F13"/>
  </w:style>
  <w:style w:type="table" w:customStyle="1" w:styleId="Tabellengitternetz12">
    <w:name w:val="Tabellengitternetz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7F13"/>
  </w:style>
  <w:style w:type="table" w:customStyle="1" w:styleId="32">
    <w:name w:val="网格型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7F13"/>
  </w:style>
  <w:style w:type="numbering" w:customStyle="1" w:styleId="NoList32">
    <w:name w:val="No List32"/>
    <w:next w:val="NoList"/>
    <w:uiPriority w:val="99"/>
    <w:semiHidden/>
    <w:rsid w:val="00F17F13"/>
  </w:style>
  <w:style w:type="table" w:customStyle="1" w:styleId="TableGrid42">
    <w:name w:val="Table Grid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17F13"/>
  </w:style>
  <w:style w:type="numbering" w:customStyle="1" w:styleId="130">
    <w:name w:val="無清單13"/>
    <w:next w:val="NoList"/>
    <w:uiPriority w:val="99"/>
    <w:semiHidden/>
    <w:unhideWhenUsed/>
    <w:rsid w:val="00F17F13"/>
  </w:style>
  <w:style w:type="numbering" w:customStyle="1" w:styleId="1120">
    <w:name w:val="無清單112"/>
    <w:next w:val="NoList"/>
    <w:uiPriority w:val="99"/>
    <w:semiHidden/>
    <w:unhideWhenUsed/>
    <w:rsid w:val="00F17F13"/>
  </w:style>
  <w:style w:type="table" w:customStyle="1" w:styleId="124">
    <w:name w:val="表格格線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7F13"/>
  </w:style>
  <w:style w:type="numbering" w:customStyle="1" w:styleId="NoList122">
    <w:name w:val="No List122"/>
    <w:next w:val="NoList"/>
    <w:uiPriority w:val="99"/>
    <w:semiHidden/>
    <w:unhideWhenUsed/>
    <w:rsid w:val="00F17F13"/>
  </w:style>
  <w:style w:type="numbering" w:customStyle="1" w:styleId="1121">
    <w:name w:val="リストなし112"/>
    <w:next w:val="NoList"/>
    <w:uiPriority w:val="99"/>
    <w:semiHidden/>
    <w:unhideWhenUsed/>
    <w:rsid w:val="00F17F13"/>
  </w:style>
  <w:style w:type="numbering" w:customStyle="1" w:styleId="1122">
    <w:name w:val="无列表112"/>
    <w:next w:val="NoList"/>
    <w:semiHidden/>
    <w:rsid w:val="00F17F13"/>
  </w:style>
  <w:style w:type="numbering" w:customStyle="1" w:styleId="NoList212">
    <w:name w:val="No List212"/>
    <w:next w:val="NoList"/>
    <w:semiHidden/>
    <w:rsid w:val="00F17F13"/>
  </w:style>
  <w:style w:type="numbering" w:customStyle="1" w:styleId="NoList312">
    <w:name w:val="No List312"/>
    <w:next w:val="NoList"/>
    <w:uiPriority w:val="99"/>
    <w:semiHidden/>
    <w:rsid w:val="00F17F13"/>
  </w:style>
  <w:style w:type="numbering" w:customStyle="1" w:styleId="NoList1112">
    <w:name w:val="No List1112"/>
    <w:next w:val="NoList"/>
    <w:uiPriority w:val="99"/>
    <w:semiHidden/>
    <w:unhideWhenUsed/>
    <w:rsid w:val="00F17F13"/>
  </w:style>
  <w:style w:type="numbering" w:customStyle="1" w:styleId="1220">
    <w:name w:val="無清單122"/>
    <w:next w:val="NoList"/>
    <w:uiPriority w:val="99"/>
    <w:semiHidden/>
    <w:unhideWhenUsed/>
    <w:rsid w:val="00F17F13"/>
  </w:style>
  <w:style w:type="numbering" w:customStyle="1" w:styleId="11120">
    <w:name w:val="無清單1112"/>
    <w:next w:val="NoList"/>
    <w:uiPriority w:val="99"/>
    <w:semiHidden/>
    <w:unhideWhenUsed/>
    <w:rsid w:val="00F17F13"/>
  </w:style>
  <w:style w:type="character" w:customStyle="1" w:styleId="SubtitleChar1">
    <w:name w:val="Subtitle Char1"/>
    <w:basedOn w:val="DefaultParagraphFont"/>
    <w:rsid w:val="00F17F13"/>
    <w:rPr>
      <w:rFonts w:ascii="Calibri" w:eastAsia="SimSun" w:hAnsi="Calibri" w:cs="Times New Roman"/>
      <w:color w:val="5A5A5A"/>
      <w:spacing w:val="15"/>
      <w:sz w:val="22"/>
      <w:szCs w:val="22"/>
      <w:lang w:val="en-GB" w:eastAsia="en-US"/>
    </w:rPr>
  </w:style>
  <w:style w:type="character" w:customStyle="1" w:styleId="CharChar34">
    <w:name w:val="Char Char34"/>
    <w:semiHidden/>
    <w:rsid w:val="00F17F13"/>
    <w:rPr>
      <w:rFonts w:ascii="Arial" w:hAnsi="Arial"/>
      <w:sz w:val="28"/>
      <w:lang w:val="en-GB" w:eastAsia="ko-KR" w:bidi="ar-SA"/>
    </w:rPr>
  </w:style>
  <w:style w:type="character" w:customStyle="1" w:styleId="CharChar33">
    <w:name w:val="Char Char33"/>
    <w:semiHidden/>
    <w:rsid w:val="00F17F13"/>
    <w:rPr>
      <w:rFonts w:ascii="Arial" w:hAnsi="Arial"/>
      <w:sz w:val="28"/>
      <w:lang w:val="en-GB" w:eastAsia="ko-KR" w:bidi="ar-SA"/>
    </w:rPr>
  </w:style>
  <w:style w:type="character" w:customStyle="1" w:styleId="CharChar32">
    <w:name w:val="Char Char32"/>
    <w:semiHidden/>
    <w:rsid w:val="00F17F13"/>
    <w:rPr>
      <w:rFonts w:ascii="Arial" w:hAnsi="Arial"/>
      <w:sz w:val="28"/>
      <w:lang w:val="en-GB" w:eastAsia="ko-KR" w:bidi="ar-SA"/>
    </w:rPr>
  </w:style>
  <w:style w:type="numbering" w:customStyle="1" w:styleId="NoList6">
    <w:name w:val="No List6"/>
    <w:next w:val="NoList"/>
    <w:uiPriority w:val="99"/>
    <w:semiHidden/>
    <w:unhideWhenUsed/>
    <w:rsid w:val="00F17F13"/>
  </w:style>
  <w:style w:type="table" w:customStyle="1" w:styleId="TableGrid7">
    <w:name w:val="Table Grid7"/>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17F13"/>
  </w:style>
  <w:style w:type="numbering" w:customStyle="1" w:styleId="131">
    <w:name w:val="リストなし13"/>
    <w:next w:val="NoList"/>
    <w:uiPriority w:val="99"/>
    <w:semiHidden/>
    <w:unhideWhenUsed/>
    <w:rsid w:val="00F17F13"/>
  </w:style>
  <w:style w:type="table" w:customStyle="1" w:styleId="TableGrid13">
    <w:name w:val="Table Grid13"/>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F17F13"/>
  </w:style>
  <w:style w:type="table" w:customStyle="1" w:styleId="33">
    <w:name w:val="网格型3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F17F13"/>
  </w:style>
  <w:style w:type="numbering" w:customStyle="1" w:styleId="NoList33">
    <w:name w:val="No List33"/>
    <w:next w:val="NoList"/>
    <w:uiPriority w:val="99"/>
    <w:semiHidden/>
    <w:rsid w:val="00F17F13"/>
  </w:style>
  <w:style w:type="table" w:customStyle="1" w:styleId="TableGrid43">
    <w:name w:val="Table Grid4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17F13"/>
  </w:style>
  <w:style w:type="numbering" w:customStyle="1" w:styleId="140">
    <w:name w:val="無清單14"/>
    <w:next w:val="NoList"/>
    <w:uiPriority w:val="99"/>
    <w:semiHidden/>
    <w:unhideWhenUsed/>
    <w:rsid w:val="00F17F13"/>
  </w:style>
  <w:style w:type="numbering" w:customStyle="1" w:styleId="1130">
    <w:name w:val="無清單113"/>
    <w:next w:val="NoList"/>
    <w:uiPriority w:val="99"/>
    <w:semiHidden/>
    <w:unhideWhenUsed/>
    <w:rsid w:val="00F17F13"/>
  </w:style>
  <w:style w:type="table" w:customStyle="1" w:styleId="133">
    <w:name w:val="表格格線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7F13"/>
  </w:style>
  <w:style w:type="numbering" w:customStyle="1" w:styleId="NoList123">
    <w:name w:val="No List123"/>
    <w:next w:val="NoList"/>
    <w:uiPriority w:val="99"/>
    <w:semiHidden/>
    <w:unhideWhenUsed/>
    <w:rsid w:val="00F17F13"/>
  </w:style>
  <w:style w:type="numbering" w:customStyle="1" w:styleId="1131">
    <w:name w:val="リストなし113"/>
    <w:next w:val="NoList"/>
    <w:uiPriority w:val="99"/>
    <w:semiHidden/>
    <w:unhideWhenUsed/>
    <w:rsid w:val="00F17F13"/>
  </w:style>
  <w:style w:type="numbering" w:customStyle="1" w:styleId="1132">
    <w:name w:val="无列表113"/>
    <w:next w:val="NoList"/>
    <w:semiHidden/>
    <w:rsid w:val="00F17F13"/>
  </w:style>
  <w:style w:type="numbering" w:customStyle="1" w:styleId="NoList213">
    <w:name w:val="No List213"/>
    <w:next w:val="NoList"/>
    <w:semiHidden/>
    <w:rsid w:val="00F17F13"/>
  </w:style>
  <w:style w:type="numbering" w:customStyle="1" w:styleId="NoList313">
    <w:name w:val="No List313"/>
    <w:next w:val="NoList"/>
    <w:uiPriority w:val="99"/>
    <w:semiHidden/>
    <w:rsid w:val="00F17F13"/>
  </w:style>
  <w:style w:type="numbering" w:customStyle="1" w:styleId="NoList1113">
    <w:name w:val="No List1113"/>
    <w:next w:val="NoList"/>
    <w:uiPriority w:val="99"/>
    <w:semiHidden/>
    <w:unhideWhenUsed/>
    <w:rsid w:val="00F17F13"/>
  </w:style>
  <w:style w:type="numbering" w:customStyle="1" w:styleId="1230">
    <w:name w:val="無清單123"/>
    <w:next w:val="NoList"/>
    <w:uiPriority w:val="99"/>
    <w:semiHidden/>
    <w:unhideWhenUsed/>
    <w:rsid w:val="00F17F13"/>
  </w:style>
  <w:style w:type="numbering" w:customStyle="1" w:styleId="1113">
    <w:name w:val="無清單1113"/>
    <w:next w:val="NoList"/>
    <w:uiPriority w:val="99"/>
    <w:semiHidden/>
    <w:unhideWhenUsed/>
    <w:rsid w:val="00F17F13"/>
  </w:style>
  <w:style w:type="numbering" w:customStyle="1" w:styleId="NoList41">
    <w:name w:val="No List41"/>
    <w:next w:val="NoList"/>
    <w:uiPriority w:val="99"/>
    <w:semiHidden/>
    <w:unhideWhenUsed/>
    <w:rsid w:val="00F17F13"/>
  </w:style>
  <w:style w:type="table" w:customStyle="1" w:styleId="Tabellengitternetz111">
    <w:name w:val="Tabellengitternetz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17F13"/>
  </w:style>
  <w:style w:type="numbering" w:customStyle="1" w:styleId="11111">
    <w:name w:val="リストなし1111"/>
    <w:next w:val="NoList"/>
    <w:uiPriority w:val="99"/>
    <w:semiHidden/>
    <w:unhideWhenUsed/>
    <w:rsid w:val="00F17F13"/>
  </w:style>
  <w:style w:type="numbering" w:customStyle="1" w:styleId="11112">
    <w:name w:val="无列表1111"/>
    <w:next w:val="NoList"/>
    <w:semiHidden/>
    <w:rsid w:val="00F17F13"/>
  </w:style>
  <w:style w:type="numbering" w:customStyle="1" w:styleId="NoList2111">
    <w:name w:val="No List2111"/>
    <w:next w:val="NoList"/>
    <w:semiHidden/>
    <w:rsid w:val="00F17F13"/>
  </w:style>
  <w:style w:type="numbering" w:customStyle="1" w:styleId="NoList3111">
    <w:name w:val="No List3111"/>
    <w:next w:val="NoList"/>
    <w:uiPriority w:val="99"/>
    <w:semiHidden/>
    <w:rsid w:val="00F17F13"/>
  </w:style>
  <w:style w:type="numbering" w:customStyle="1" w:styleId="NoList111111">
    <w:name w:val="No List111111"/>
    <w:next w:val="NoList"/>
    <w:uiPriority w:val="99"/>
    <w:semiHidden/>
    <w:unhideWhenUsed/>
    <w:rsid w:val="00F17F13"/>
  </w:style>
  <w:style w:type="numbering" w:customStyle="1" w:styleId="1211">
    <w:name w:val="無清單1211"/>
    <w:next w:val="NoList"/>
    <w:uiPriority w:val="99"/>
    <w:semiHidden/>
    <w:unhideWhenUsed/>
    <w:rsid w:val="00F17F13"/>
  </w:style>
  <w:style w:type="numbering" w:customStyle="1" w:styleId="111110">
    <w:name w:val="無清單11111"/>
    <w:next w:val="NoList"/>
    <w:uiPriority w:val="99"/>
    <w:semiHidden/>
    <w:unhideWhenUsed/>
    <w:rsid w:val="00F17F13"/>
  </w:style>
  <w:style w:type="numbering" w:customStyle="1" w:styleId="NoList51">
    <w:name w:val="No List51"/>
    <w:next w:val="NoList"/>
    <w:uiPriority w:val="99"/>
    <w:semiHidden/>
    <w:unhideWhenUsed/>
    <w:rsid w:val="00F17F13"/>
  </w:style>
  <w:style w:type="table" w:customStyle="1" w:styleId="TableGrid61">
    <w:name w:val="Table Grid6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17F13"/>
  </w:style>
  <w:style w:type="numbering" w:customStyle="1" w:styleId="1210">
    <w:name w:val="リストなし121"/>
    <w:next w:val="NoList"/>
    <w:uiPriority w:val="99"/>
    <w:semiHidden/>
    <w:unhideWhenUsed/>
    <w:rsid w:val="00F17F13"/>
  </w:style>
  <w:style w:type="table" w:customStyle="1" w:styleId="TableGrid121">
    <w:name w:val="Table Grid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F17F13"/>
  </w:style>
  <w:style w:type="table" w:customStyle="1" w:styleId="321">
    <w:name w:val="网格型3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F17F13"/>
  </w:style>
  <w:style w:type="numbering" w:customStyle="1" w:styleId="NoList321">
    <w:name w:val="No List321"/>
    <w:next w:val="NoList"/>
    <w:uiPriority w:val="99"/>
    <w:semiHidden/>
    <w:rsid w:val="00F17F13"/>
  </w:style>
  <w:style w:type="table" w:customStyle="1" w:styleId="TableGrid421">
    <w:name w:val="Table Grid4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F17F13"/>
  </w:style>
  <w:style w:type="numbering" w:customStyle="1" w:styleId="1310">
    <w:name w:val="無清單131"/>
    <w:next w:val="NoList"/>
    <w:uiPriority w:val="99"/>
    <w:semiHidden/>
    <w:unhideWhenUsed/>
    <w:rsid w:val="00F17F13"/>
  </w:style>
  <w:style w:type="numbering" w:customStyle="1" w:styleId="11210">
    <w:name w:val="無清單1121"/>
    <w:next w:val="NoList"/>
    <w:uiPriority w:val="99"/>
    <w:semiHidden/>
    <w:unhideWhenUsed/>
    <w:rsid w:val="00F17F13"/>
  </w:style>
  <w:style w:type="table" w:customStyle="1" w:styleId="1213">
    <w:name w:val="表格格線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F17F13"/>
  </w:style>
  <w:style w:type="numbering" w:customStyle="1" w:styleId="NoList1221">
    <w:name w:val="No List1221"/>
    <w:next w:val="NoList"/>
    <w:uiPriority w:val="99"/>
    <w:semiHidden/>
    <w:unhideWhenUsed/>
    <w:rsid w:val="00F17F13"/>
  </w:style>
  <w:style w:type="numbering" w:customStyle="1" w:styleId="11211">
    <w:name w:val="リストなし1121"/>
    <w:next w:val="NoList"/>
    <w:uiPriority w:val="99"/>
    <w:semiHidden/>
    <w:unhideWhenUsed/>
    <w:rsid w:val="00F17F13"/>
  </w:style>
  <w:style w:type="numbering" w:customStyle="1" w:styleId="11212">
    <w:name w:val="无列表1121"/>
    <w:next w:val="NoList"/>
    <w:semiHidden/>
    <w:rsid w:val="00F17F13"/>
  </w:style>
  <w:style w:type="numbering" w:customStyle="1" w:styleId="NoList2121">
    <w:name w:val="No List2121"/>
    <w:next w:val="NoList"/>
    <w:semiHidden/>
    <w:rsid w:val="00F17F13"/>
  </w:style>
  <w:style w:type="numbering" w:customStyle="1" w:styleId="NoList3121">
    <w:name w:val="No List3121"/>
    <w:next w:val="NoList"/>
    <w:uiPriority w:val="99"/>
    <w:semiHidden/>
    <w:rsid w:val="00F17F13"/>
  </w:style>
  <w:style w:type="numbering" w:customStyle="1" w:styleId="NoList11121">
    <w:name w:val="No List11121"/>
    <w:next w:val="NoList"/>
    <w:uiPriority w:val="99"/>
    <w:semiHidden/>
    <w:unhideWhenUsed/>
    <w:rsid w:val="00F17F13"/>
  </w:style>
  <w:style w:type="numbering" w:customStyle="1" w:styleId="1221">
    <w:name w:val="無清單1221"/>
    <w:next w:val="NoList"/>
    <w:uiPriority w:val="99"/>
    <w:semiHidden/>
    <w:unhideWhenUsed/>
    <w:rsid w:val="00F17F13"/>
  </w:style>
  <w:style w:type="numbering" w:customStyle="1" w:styleId="11121">
    <w:name w:val="無清單11121"/>
    <w:next w:val="NoList"/>
    <w:uiPriority w:val="99"/>
    <w:semiHidden/>
    <w:unhideWhenUsed/>
    <w:rsid w:val="00F17F13"/>
  </w:style>
  <w:style w:type="paragraph" w:customStyle="1" w:styleId="IntenseQuote1">
    <w:name w:val="Intense Quote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F17F13"/>
    <w:rPr>
      <w:rFonts w:ascii="Times New Roman" w:eastAsia="SimSun" w:hAnsi="Times New Roman" w:cs="Times New Roman"/>
      <w:i/>
      <w:iCs/>
      <w:color w:val="5B9BD5"/>
      <w:sz w:val="20"/>
      <w:szCs w:val="20"/>
      <w:lang w:val="en-GB" w:eastAsia="en-US"/>
    </w:rPr>
  </w:style>
  <w:style w:type="paragraph" w:customStyle="1" w:styleId="18">
    <w:name w:val="副标题1"/>
    <w:basedOn w:val="Normal"/>
    <w:next w:val="Normal"/>
    <w:uiPriority w:val="11"/>
    <w:qFormat/>
    <w:rsid w:val="00F17F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17F13"/>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7F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F17F13"/>
    <w:rPr>
      <w:rFonts w:ascii="Times New Roman" w:hAnsi="Times New Roman"/>
      <w:i/>
      <w:iCs/>
      <w:color w:val="5B9BD5"/>
      <w:lang w:val="en-GB" w:eastAsia="en-US"/>
    </w:rPr>
  </w:style>
  <w:style w:type="numbering" w:customStyle="1" w:styleId="34">
    <w:name w:val="无列表3"/>
    <w:next w:val="NoList"/>
    <w:uiPriority w:val="99"/>
    <w:semiHidden/>
    <w:unhideWhenUsed/>
    <w:rsid w:val="00F17F13"/>
  </w:style>
  <w:style w:type="table" w:customStyle="1" w:styleId="23">
    <w:name w:val="网格型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F17F13"/>
  </w:style>
  <w:style w:type="numbering" w:customStyle="1" w:styleId="NoList1131">
    <w:name w:val="No List1131"/>
    <w:next w:val="NoList"/>
    <w:uiPriority w:val="99"/>
    <w:semiHidden/>
    <w:unhideWhenUsed/>
    <w:rsid w:val="00F17F13"/>
  </w:style>
  <w:style w:type="numbering" w:customStyle="1" w:styleId="NoList411">
    <w:name w:val="No List411"/>
    <w:next w:val="NoList"/>
    <w:uiPriority w:val="99"/>
    <w:semiHidden/>
    <w:unhideWhenUsed/>
    <w:rsid w:val="00F17F13"/>
  </w:style>
  <w:style w:type="table" w:customStyle="1" w:styleId="TableGrid112">
    <w:name w:val="Table Grid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F17F13"/>
  </w:style>
  <w:style w:type="numbering" w:customStyle="1" w:styleId="NoList12111">
    <w:name w:val="No List12111"/>
    <w:next w:val="NoList"/>
    <w:uiPriority w:val="99"/>
    <w:semiHidden/>
    <w:unhideWhenUsed/>
    <w:rsid w:val="00F17F13"/>
  </w:style>
  <w:style w:type="numbering" w:customStyle="1" w:styleId="111111">
    <w:name w:val="リストなし11111"/>
    <w:next w:val="NoList"/>
    <w:uiPriority w:val="99"/>
    <w:semiHidden/>
    <w:unhideWhenUsed/>
    <w:rsid w:val="00F17F13"/>
  </w:style>
  <w:style w:type="numbering" w:customStyle="1" w:styleId="111112">
    <w:name w:val="无列表11111"/>
    <w:next w:val="NoList"/>
    <w:semiHidden/>
    <w:rsid w:val="00F17F13"/>
  </w:style>
  <w:style w:type="numbering" w:customStyle="1" w:styleId="NoList21111">
    <w:name w:val="No List21111"/>
    <w:next w:val="NoList"/>
    <w:semiHidden/>
    <w:rsid w:val="00F17F13"/>
  </w:style>
  <w:style w:type="numbering" w:customStyle="1" w:styleId="NoList31111">
    <w:name w:val="No List31111"/>
    <w:next w:val="NoList"/>
    <w:uiPriority w:val="99"/>
    <w:semiHidden/>
    <w:rsid w:val="00F17F13"/>
  </w:style>
  <w:style w:type="numbering" w:customStyle="1" w:styleId="NoList1111111">
    <w:name w:val="No List1111111"/>
    <w:next w:val="NoList"/>
    <w:uiPriority w:val="99"/>
    <w:semiHidden/>
    <w:unhideWhenUsed/>
    <w:rsid w:val="00F17F13"/>
  </w:style>
  <w:style w:type="numbering" w:customStyle="1" w:styleId="12111">
    <w:name w:val="無清單12111"/>
    <w:next w:val="NoList"/>
    <w:uiPriority w:val="99"/>
    <w:semiHidden/>
    <w:unhideWhenUsed/>
    <w:rsid w:val="00F17F13"/>
  </w:style>
  <w:style w:type="numbering" w:customStyle="1" w:styleId="1111110">
    <w:name w:val="無清單111111"/>
    <w:next w:val="NoList"/>
    <w:uiPriority w:val="99"/>
    <w:semiHidden/>
    <w:unhideWhenUsed/>
    <w:rsid w:val="00F17F13"/>
  </w:style>
  <w:style w:type="numbering" w:customStyle="1" w:styleId="NoList1311">
    <w:name w:val="No List1311"/>
    <w:next w:val="NoList"/>
    <w:uiPriority w:val="99"/>
    <w:semiHidden/>
    <w:unhideWhenUsed/>
    <w:rsid w:val="00F17F13"/>
  </w:style>
  <w:style w:type="numbering" w:customStyle="1" w:styleId="12110">
    <w:name w:val="リストなし1211"/>
    <w:next w:val="NoList"/>
    <w:uiPriority w:val="99"/>
    <w:semiHidden/>
    <w:unhideWhenUsed/>
    <w:rsid w:val="00F17F13"/>
  </w:style>
  <w:style w:type="numbering" w:customStyle="1" w:styleId="12112">
    <w:name w:val="无列表1211"/>
    <w:next w:val="NoList"/>
    <w:semiHidden/>
    <w:rsid w:val="00F17F13"/>
  </w:style>
  <w:style w:type="numbering" w:customStyle="1" w:styleId="NoList2211">
    <w:name w:val="No List2211"/>
    <w:next w:val="NoList"/>
    <w:semiHidden/>
    <w:rsid w:val="00F17F13"/>
  </w:style>
  <w:style w:type="numbering" w:customStyle="1" w:styleId="NoList3211">
    <w:name w:val="No List3211"/>
    <w:next w:val="NoList"/>
    <w:uiPriority w:val="99"/>
    <w:semiHidden/>
    <w:rsid w:val="00F17F13"/>
  </w:style>
  <w:style w:type="numbering" w:customStyle="1" w:styleId="NoList11211">
    <w:name w:val="No List11211"/>
    <w:next w:val="NoList"/>
    <w:uiPriority w:val="99"/>
    <w:semiHidden/>
    <w:unhideWhenUsed/>
    <w:rsid w:val="00F17F13"/>
  </w:style>
  <w:style w:type="numbering" w:customStyle="1" w:styleId="13110">
    <w:name w:val="無清單1311"/>
    <w:next w:val="NoList"/>
    <w:uiPriority w:val="99"/>
    <w:semiHidden/>
    <w:unhideWhenUsed/>
    <w:rsid w:val="00F17F13"/>
  </w:style>
  <w:style w:type="numbering" w:customStyle="1" w:styleId="112110">
    <w:name w:val="無清單11211"/>
    <w:next w:val="NoList"/>
    <w:uiPriority w:val="99"/>
    <w:semiHidden/>
    <w:unhideWhenUsed/>
    <w:rsid w:val="00F17F13"/>
  </w:style>
  <w:style w:type="numbering" w:customStyle="1" w:styleId="2111">
    <w:name w:val="无列表2111"/>
    <w:next w:val="NoList"/>
    <w:uiPriority w:val="99"/>
    <w:semiHidden/>
    <w:unhideWhenUsed/>
    <w:rsid w:val="00F17F13"/>
  </w:style>
  <w:style w:type="numbering" w:customStyle="1" w:styleId="NoList12211">
    <w:name w:val="No List12211"/>
    <w:next w:val="NoList"/>
    <w:uiPriority w:val="99"/>
    <w:semiHidden/>
    <w:unhideWhenUsed/>
    <w:rsid w:val="00F17F13"/>
  </w:style>
  <w:style w:type="numbering" w:customStyle="1" w:styleId="112111">
    <w:name w:val="リストなし11211"/>
    <w:next w:val="NoList"/>
    <w:uiPriority w:val="99"/>
    <w:semiHidden/>
    <w:unhideWhenUsed/>
    <w:rsid w:val="00F17F13"/>
  </w:style>
  <w:style w:type="numbering" w:customStyle="1" w:styleId="112112">
    <w:name w:val="无列表11211"/>
    <w:next w:val="NoList"/>
    <w:semiHidden/>
    <w:rsid w:val="00F17F13"/>
  </w:style>
  <w:style w:type="numbering" w:customStyle="1" w:styleId="NoList21211">
    <w:name w:val="No List21211"/>
    <w:next w:val="NoList"/>
    <w:semiHidden/>
    <w:rsid w:val="00F17F13"/>
  </w:style>
  <w:style w:type="numbering" w:customStyle="1" w:styleId="NoList31211">
    <w:name w:val="No List31211"/>
    <w:next w:val="NoList"/>
    <w:uiPriority w:val="99"/>
    <w:semiHidden/>
    <w:rsid w:val="00F17F13"/>
  </w:style>
  <w:style w:type="numbering" w:customStyle="1" w:styleId="NoList111211">
    <w:name w:val="No List111211"/>
    <w:next w:val="NoList"/>
    <w:uiPriority w:val="99"/>
    <w:semiHidden/>
    <w:unhideWhenUsed/>
    <w:rsid w:val="00F17F13"/>
  </w:style>
  <w:style w:type="numbering" w:customStyle="1" w:styleId="12211">
    <w:name w:val="無清單12211"/>
    <w:next w:val="NoList"/>
    <w:uiPriority w:val="99"/>
    <w:semiHidden/>
    <w:unhideWhenUsed/>
    <w:rsid w:val="00F17F13"/>
  </w:style>
  <w:style w:type="numbering" w:customStyle="1" w:styleId="111211">
    <w:name w:val="無清單111211"/>
    <w:next w:val="NoList"/>
    <w:uiPriority w:val="99"/>
    <w:semiHidden/>
    <w:unhideWhenUsed/>
    <w:rsid w:val="00F17F13"/>
  </w:style>
  <w:style w:type="character" w:customStyle="1" w:styleId="SubtitleChar2">
    <w:name w:val="Subtitle Char2"/>
    <w:basedOn w:val="DefaultParagraphFont"/>
    <w:rsid w:val="00F17F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17F13"/>
    <w:rPr>
      <w:rFonts w:ascii="Times New Roman" w:hAnsi="Times New Roman"/>
      <w:i/>
      <w:iCs/>
      <w:color w:val="5B9BD5"/>
      <w:lang w:val="en-GB" w:eastAsia="en-US"/>
    </w:rPr>
  </w:style>
  <w:style w:type="numbering" w:customStyle="1" w:styleId="NoList511">
    <w:name w:val="No List511"/>
    <w:next w:val="NoList"/>
    <w:uiPriority w:val="99"/>
    <w:semiHidden/>
    <w:unhideWhenUsed/>
    <w:rsid w:val="00F17F13"/>
  </w:style>
  <w:style w:type="numbering" w:customStyle="1" w:styleId="NoList61">
    <w:name w:val="No List61"/>
    <w:next w:val="NoList"/>
    <w:uiPriority w:val="99"/>
    <w:semiHidden/>
    <w:unhideWhenUsed/>
    <w:rsid w:val="00F17F13"/>
  </w:style>
  <w:style w:type="numbering" w:customStyle="1" w:styleId="NoList141">
    <w:name w:val="No List141"/>
    <w:next w:val="NoList"/>
    <w:uiPriority w:val="99"/>
    <w:semiHidden/>
    <w:unhideWhenUsed/>
    <w:rsid w:val="00F17F13"/>
  </w:style>
  <w:style w:type="numbering" w:customStyle="1" w:styleId="1312">
    <w:name w:val="リストなし131"/>
    <w:next w:val="NoList"/>
    <w:uiPriority w:val="99"/>
    <w:semiHidden/>
    <w:unhideWhenUsed/>
    <w:rsid w:val="00F17F13"/>
  </w:style>
  <w:style w:type="numbering" w:customStyle="1" w:styleId="NoList231">
    <w:name w:val="No List231"/>
    <w:next w:val="NoList"/>
    <w:semiHidden/>
    <w:rsid w:val="00F17F13"/>
  </w:style>
  <w:style w:type="numbering" w:customStyle="1" w:styleId="NoList331">
    <w:name w:val="No List331"/>
    <w:next w:val="NoList"/>
    <w:uiPriority w:val="99"/>
    <w:semiHidden/>
    <w:rsid w:val="00F17F13"/>
  </w:style>
  <w:style w:type="numbering" w:customStyle="1" w:styleId="NoList114">
    <w:name w:val="No List114"/>
    <w:next w:val="NoList"/>
    <w:uiPriority w:val="99"/>
    <w:semiHidden/>
    <w:unhideWhenUsed/>
    <w:rsid w:val="00F17F13"/>
  </w:style>
  <w:style w:type="numbering" w:customStyle="1" w:styleId="141">
    <w:name w:val="無清單141"/>
    <w:next w:val="NoList"/>
    <w:uiPriority w:val="99"/>
    <w:semiHidden/>
    <w:unhideWhenUsed/>
    <w:rsid w:val="00F17F13"/>
  </w:style>
  <w:style w:type="numbering" w:customStyle="1" w:styleId="11310">
    <w:name w:val="無清單1131"/>
    <w:next w:val="NoList"/>
    <w:uiPriority w:val="99"/>
    <w:semiHidden/>
    <w:unhideWhenUsed/>
    <w:rsid w:val="00F17F13"/>
  </w:style>
  <w:style w:type="numbering" w:customStyle="1" w:styleId="NoList42">
    <w:name w:val="No List42"/>
    <w:next w:val="NoList"/>
    <w:uiPriority w:val="99"/>
    <w:semiHidden/>
    <w:unhideWhenUsed/>
    <w:rsid w:val="00F17F13"/>
  </w:style>
  <w:style w:type="numbering" w:customStyle="1" w:styleId="NoList1231">
    <w:name w:val="No List1231"/>
    <w:next w:val="NoList"/>
    <w:uiPriority w:val="99"/>
    <w:semiHidden/>
    <w:unhideWhenUsed/>
    <w:rsid w:val="00F17F13"/>
  </w:style>
  <w:style w:type="numbering" w:customStyle="1" w:styleId="11311">
    <w:name w:val="リストなし1131"/>
    <w:next w:val="NoList"/>
    <w:uiPriority w:val="99"/>
    <w:semiHidden/>
    <w:unhideWhenUsed/>
    <w:rsid w:val="00F17F13"/>
  </w:style>
  <w:style w:type="numbering" w:customStyle="1" w:styleId="11312">
    <w:name w:val="无列表1131"/>
    <w:next w:val="NoList"/>
    <w:semiHidden/>
    <w:rsid w:val="00F17F13"/>
  </w:style>
  <w:style w:type="numbering" w:customStyle="1" w:styleId="NoList2131">
    <w:name w:val="No List2131"/>
    <w:next w:val="NoList"/>
    <w:semiHidden/>
    <w:rsid w:val="00F17F13"/>
  </w:style>
  <w:style w:type="numbering" w:customStyle="1" w:styleId="NoList3131">
    <w:name w:val="No List3131"/>
    <w:next w:val="NoList"/>
    <w:uiPriority w:val="99"/>
    <w:semiHidden/>
    <w:rsid w:val="00F17F13"/>
  </w:style>
  <w:style w:type="numbering" w:customStyle="1" w:styleId="NoList11131">
    <w:name w:val="No List11131"/>
    <w:next w:val="NoList"/>
    <w:uiPriority w:val="99"/>
    <w:semiHidden/>
    <w:unhideWhenUsed/>
    <w:rsid w:val="00F17F13"/>
  </w:style>
  <w:style w:type="numbering" w:customStyle="1" w:styleId="1231">
    <w:name w:val="無清單1231"/>
    <w:next w:val="NoList"/>
    <w:uiPriority w:val="99"/>
    <w:semiHidden/>
    <w:unhideWhenUsed/>
    <w:rsid w:val="00F17F13"/>
  </w:style>
  <w:style w:type="numbering" w:customStyle="1" w:styleId="11131">
    <w:name w:val="無清單11131"/>
    <w:next w:val="NoList"/>
    <w:uiPriority w:val="99"/>
    <w:semiHidden/>
    <w:unhideWhenUsed/>
    <w:rsid w:val="00F17F13"/>
  </w:style>
  <w:style w:type="numbering" w:customStyle="1" w:styleId="NoList1212">
    <w:name w:val="No List1212"/>
    <w:next w:val="NoList"/>
    <w:uiPriority w:val="99"/>
    <w:semiHidden/>
    <w:unhideWhenUsed/>
    <w:rsid w:val="00F17F13"/>
  </w:style>
  <w:style w:type="numbering" w:customStyle="1" w:styleId="11122">
    <w:name w:val="リストなし1112"/>
    <w:next w:val="NoList"/>
    <w:uiPriority w:val="99"/>
    <w:semiHidden/>
    <w:unhideWhenUsed/>
    <w:rsid w:val="00F17F13"/>
  </w:style>
  <w:style w:type="numbering" w:customStyle="1" w:styleId="11123">
    <w:name w:val="无列表1112"/>
    <w:next w:val="NoList"/>
    <w:semiHidden/>
    <w:rsid w:val="00F17F13"/>
  </w:style>
  <w:style w:type="numbering" w:customStyle="1" w:styleId="NoList2112">
    <w:name w:val="No List2112"/>
    <w:next w:val="NoList"/>
    <w:semiHidden/>
    <w:rsid w:val="00F17F13"/>
  </w:style>
  <w:style w:type="numbering" w:customStyle="1" w:styleId="NoList3112">
    <w:name w:val="No List3112"/>
    <w:next w:val="NoList"/>
    <w:uiPriority w:val="99"/>
    <w:semiHidden/>
    <w:rsid w:val="00F17F13"/>
  </w:style>
  <w:style w:type="numbering" w:customStyle="1" w:styleId="NoList11112">
    <w:name w:val="No List11112"/>
    <w:next w:val="NoList"/>
    <w:uiPriority w:val="99"/>
    <w:semiHidden/>
    <w:unhideWhenUsed/>
    <w:rsid w:val="00F17F13"/>
  </w:style>
  <w:style w:type="numbering" w:customStyle="1" w:styleId="12120">
    <w:name w:val="無清單1212"/>
    <w:next w:val="NoList"/>
    <w:uiPriority w:val="99"/>
    <w:semiHidden/>
    <w:unhideWhenUsed/>
    <w:rsid w:val="00F17F13"/>
  </w:style>
  <w:style w:type="numbering" w:customStyle="1" w:styleId="111120">
    <w:name w:val="無清單11112"/>
    <w:next w:val="NoList"/>
    <w:uiPriority w:val="99"/>
    <w:semiHidden/>
    <w:unhideWhenUsed/>
    <w:rsid w:val="00F17F13"/>
  </w:style>
  <w:style w:type="numbering" w:customStyle="1" w:styleId="NoList52">
    <w:name w:val="No List52"/>
    <w:next w:val="NoList"/>
    <w:uiPriority w:val="99"/>
    <w:semiHidden/>
    <w:unhideWhenUsed/>
    <w:rsid w:val="00F17F13"/>
  </w:style>
  <w:style w:type="numbering" w:customStyle="1" w:styleId="NoList132">
    <w:name w:val="No List132"/>
    <w:next w:val="NoList"/>
    <w:uiPriority w:val="99"/>
    <w:semiHidden/>
    <w:unhideWhenUsed/>
    <w:rsid w:val="00F17F13"/>
  </w:style>
  <w:style w:type="numbering" w:customStyle="1" w:styleId="1222">
    <w:name w:val="リストなし122"/>
    <w:next w:val="NoList"/>
    <w:uiPriority w:val="99"/>
    <w:semiHidden/>
    <w:unhideWhenUsed/>
    <w:rsid w:val="00F17F13"/>
  </w:style>
  <w:style w:type="numbering" w:customStyle="1" w:styleId="1223">
    <w:name w:val="无列表122"/>
    <w:next w:val="NoList"/>
    <w:semiHidden/>
    <w:rsid w:val="00F17F13"/>
  </w:style>
  <w:style w:type="numbering" w:customStyle="1" w:styleId="NoList222">
    <w:name w:val="No List222"/>
    <w:next w:val="NoList"/>
    <w:semiHidden/>
    <w:rsid w:val="00F17F13"/>
  </w:style>
  <w:style w:type="numbering" w:customStyle="1" w:styleId="NoList322">
    <w:name w:val="No List322"/>
    <w:next w:val="NoList"/>
    <w:uiPriority w:val="99"/>
    <w:semiHidden/>
    <w:rsid w:val="00F17F13"/>
  </w:style>
  <w:style w:type="numbering" w:customStyle="1" w:styleId="NoList1122">
    <w:name w:val="No List1122"/>
    <w:next w:val="NoList"/>
    <w:uiPriority w:val="99"/>
    <w:semiHidden/>
    <w:unhideWhenUsed/>
    <w:rsid w:val="00F17F13"/>
  </w:style>
  <w:style w:type="numbering" w:customStyle="1" w:styleId="1320">
    <w:name w:val="無清單132"/>
    <w:next w:val="NoList"/>
    <w:uiPriority w:val="99"/>
    <w:semiHidden/>
    <w:unhideWhenUsed/>
    <w:rsid w:val="00F17F13"/>
  </w:style>
  <w:style w:type="numbering" w:customStyle="1" w:styleId="11220">
    <w:name w:val="無清單1122"/>
    <w:next w:val="NoList"/>
    <w:uiPriority w:val="99"/>
    <w:semiHidden/>
    <w:unhideWhenUsed/>
    <w:rsid w:val="00F17F13"/>
  </w:style>
  <w:style w:type="numbering" w:customStyle="1" w:styleId="212">
    <w:name w:val="无列表212"/>
    <w:next w:val="NoList"/>
    <w:uiPriority w:val="99"/>
    <w:semiHidden/>
    <w:unhideWhenUsed/>
    <w:rsid w:val="00F17F13"/>
  </w:style>
  <w:style w:type="numbering" w:customStyle="1" w:styleId="NoList11122">
    <w:name w:val="No List11122"/>
    <w:next w:val="NoList"/>
    <w:uiPriority w:val="99"/>
    <w:semiHidden/>
    <w:unhideWhenUsed/>
    <w:rsid w:val="00F17F13"/>
  </w:style>
  <w:style w:type="numbering" w:customStyle="1" w:styleId="NoList7">
    <w:name w:val="No List7"/>
    <w:next w:val="NoList"/>
    <w:uiPriority w:val="99"/>
    <w:semiHidden/>
    <w:unhideWhenUsed/>
    <w:rsid w:val="00F17F13"/>
  </w:style>
  <w:style w:type="table" w:customStyle="1" w:styleId="TableGrid8">
    <w:name w:val="Table Grid8"/>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17F13"/>
  </w:style>
  <w:style w:type="numbering" w:customStyle="1" w:styleId="142">
    <w:name w:val="リストなし14"/>
    <w:next w:val="NoList"/>
    <w:uiPriority w:val="99"/>
    <w:semiHidden/>
    <w:unhideWhenUsed/>
    <w:rsid w:val="00F17F13"/>
  </w:style>
  <w:style w:type="table" w:customStyle="1" w:styleId="TableGrid14">
    <w:name w:val="Table Grid14"/>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F17F13"/>
  </w:style>
  <w:style w:type="table" w:customStyle="1" w:styleId="340">
    <w:name w:val="网格型3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F17F13"/>
  </w:style>
  <w:style w:type="numbering" w:customStyle="1" w:styleId="NoList34">
    <w:name w:val="No List34"/>
    <w:next w:val="NoList"/>
    <w:uiPriority w:val="99"/>
    <w:semiHidden/>
    <w:rsid w:val="00F17F13"/>
  </w:style>
  <w:style w:type="table" w:customStyle="1" w:styleId="TableGrid44">
    <w:name w:val="Table Grid4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F17F13"/>
  </w:style>
  <w:style w:type="numbering" w:customStyle="1" w:styleId="150">
    <w:name w:val="無清單15"/>
    <w:next w:val="NoList"/>
    <w:uiPriority w:val="99"/>
    <w:semiHidden/>
    <w:unhideWhenUsed/>
    <w:rsid w:val="00F17F13"/>
  </w:style>
  <w:style w:type="numbering" w:customStyle="1" w:styleId="114">
    <w:name w:val="無清單114"/>
    <w:next w:val="NoList"/>
    <w:uiPriority w:val="99"/>
    <w:semiHidden/>
    <w:unhideWhenUsed/>
    <w:rsid w:val="00F17F13"/>
  </w:style>
  <w:style w:type="table" w:customStyle="1" w:styleId="144">
    <w:name w:val="表格格線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17F13"/>
  </w:style>
  <w:style w:type="table" w:customStyle="1" w:styleId="TableGrid52">
    <w:name w:val="Table Grid5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F17F13"/>
  </w:style>
  <w:style w:type="numbering" w:customStyle="1" w:styleId="1140">
    <w:name w:val="リストなし114"/>
    <w:next w:val="NoList"/>
    <w:uiPriority w:val="99"/>
    <w:semiHidden/>
    <w:unhideWhenUsed/>
    <w:rsid w:val="00F17F13"/>
  </w:style>
  <w:style w:type="table" w:customStyle="1" w:styleId="TableGrid113">
    <w:name w:val="Table Grid11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F17F13"/>
  </w:style>
  <w:style w:type="table" w:customStyle="1" w:styleId="312">
    <w:name w:val="网格型3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F17F13"/>
  </w:style>
  <w:style w:type="numbering" w:customStyle="1" w:styleId="NoList314">
    <w:name w:val="No List314"/>
    <w:next w:val="NoList"/>
    <w:uiPriority w:val="99"/>
    <w:semiHidden/>
    <w:rsid w:val="00F17F13"/>
  </w:style>
  <w:style w:type="table" w:customStyle="1" w:styleId="TableGrid412">
    <w:name w:val="Table Grid4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F17F13"/>
  </w:style>
  <w:style w:type="numbering" w:customStyle="1" w:styleId="1240">
    <w:name w:val="無清單124"/>
    <w:next w:val="NoList"/>
    <w:uiPriority w:val="99"/>
    <w:semiHidden/>
    <w:unhideWhenUsed/>
    <w:rsid w:val="00F17F13"/>
  </w:style>
  <w:style w:type="numbering" w:customStyle="1" w:styleId="11140">
    <w:name w:val="無清單1114"/>
    <w:next w:val="NoList"/>
    <w:uiPriority w:val="99"/>
    <w:semiHidden/>
    <w:unhideWhenUsed/>
    <w:rsid w:val="00F17F13"/>
  </w:style>
  <w:style w:type="table" w:customStyle="1" w:styleId="1123">
    <w:name w:val="表格格線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F17F13"/>
  </w:style>
  <w:style w:type="numbering" w:customStyle="1" w:styleId="NoList1213">
    <w:name w:val="No List1213"/>
    <w:next w:val="NoList"/>
    <w:uiPriority w:val="99"/>
    <w:semiHidden/>
    <w:unhideWhenUsed/>
    <w:rsid w:val="00F17F13"/>
  </w:style>
  <w:style w:type="numbering" w:customStyle="1" w:styleId="11130">
    <w:name w:val="リストなし1113"/>
    <w:next w:val="NoList"/>
    <w:uiPriority w:val="99"/>
    <w:semiHidden/>
    <w:unhideWhenUsed/>
    <w:rsid w:val="00F17F13"/>
  </w:style>
  <w:style w:type="numbering" w:customStyle="1" w:styleId="11132">
    <w:name w:val="无列表1113"/>
    <w:next w:val="NoList"/>
    <w:semiHidden/>
    <w:rsid w:val="00F17F13"/>
  </w:style>
  <w:style w:type="numbering" w:customStyle="1" w:styleId="NoList2113">
    <w:name w:val="No List2113"/>
    <w:next w:val="NoList"/>
    <w:semiHidden/>
    <w:rsid w:val="00F17F13"/>
  </w:style>
  <w:style w:type="numbering" w:customStyle="1" w:styleId="NoList3113">
    <w:name w:val="No List3113"/>
    <w:next w:val="NoList"/>
    <w:uiPriority w:val="99"/>
    <w:semiHidden/>
    <w:rsid w:val="00F17F13"/>
  </w:style>
  <w:style w:type="numbering" w:customStyle="1" w:styleId="NoList11113">
    <w:name w:val="No List11113"/>
    <w:next w:val="NoList"/>
    <w:uiPriority w:val="99"/>
    <w:semiHidden/>
    <w:unhideWhenUsed/>
    <w:rsid w:val="00F17F13"/>
  </w:style>
  <w:style w:type="numbering" w:customStyle="1" w:styleId="12130">
    <w:name w:val="無清單1213"/>
    <w:next w:val="NoList"/>
    <w:uiPriority w:val="99"/>
    <w:semiHidden/>
    <w:unhideWhenUsed/>
    <w:rsid w:val="00F17F13"/>
  </w:style>
  <w:style w:type="numbering" w:customStyle="1" w:styleId="11113">
    <w:name w:val="無清單11113"/>
    <w:next w:val="NoList"/>
    <w:uiPriority w:val="99"/>
    <w:semiHidden/>
    <w:unhideWhenUsed/>
    <w:rsid w:val="00F17F13"/>
  </w:style>
  <w:style w:type="numbering" w:customStyle="1" w:styleId="NoList53">
    <w:name w:val="No List53"/>
    <w:next w:val="NoList"/>
    <w:uiPriority w:val="99"/>
    <w:semiHidden/>
    <w:unhideWhenUsed/>
    <w:rsid w:val="00F17F13"/>
  </w:style>
  <w:style w:type="table" w:customStyle="1" w:styleId="TableGrid62">
    <w:name w:val="Table Grid6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F17F13"/>
  </w:style>
  <w:style w:type="numbering" w:customStyle="1" w:styleId="1232">
    <w:name w:val="リストなし123"/>
    <w:next w:val="NoList"/>
    <w:uiPriority w:val="99"/>
    <w:semiHidden/>
    <w:unhideWhenUsed/>
    <w:rsid w:val="00F17F13"/>
  </w:style>
  <w:style w:type="table" w:customStyle="1" w:styleId="TableGrid122">
    <w:name w:val="Table Grid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F17F13"/>
  </w:style>
  <w:style w:type="table" w:customStyle="1" w:styleId="322">
    <w:name w:val="网格型3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F17F13"/>
  </w:style>
  <w:style w:type="numbering" w:customStyle="1" w:styleId="NoList323">
    <w:name w:val="No List323"/>
    <w:next w:val="NoList"/>
    <w:uiPriority w:val="99"/>
    <w:semiHidden/>
    <w:rsid w:val="00F17F13"/>
  </w:style>
  <w:style w:type="table" w:customStyle="1" w:styleId="TableGrid422">
    <w:name w:val="Table Grid4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F17F13"/>
  </w:style>
  <w:style w:type="numbering" w:customStyle="1" w:styleId="1330">
    <w:name w:val="無清單133"/>
    <w:next w:val="NoList"/>
    <w:uiPriority w:val="99"/>
    <w:semiHidden/>
    <w:unhideWhenUsed/>
    <w:rsid w:val="00F17F13"/>
  </w:style>
  <w:style w:type="numbering" w:customStyle="1" w:styleId="11230">
    <w:name w:val="無清單1123"/>
    <w:next w:val="NoList"/>
    <w:uiPriority w:val="99"/>
    <w:semiHidden/>
    <w:unhideWhenUsed/>
    <w:rsid w:val="00F17F13"/>
  </w:style>
  <w:style w:type="table" w:customStyle="1" w:styleId="1224">
    <w:name w:val="表格格線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F17F13"/>
  </w:style>
  <w:style w:type="numbering" w:customStyle="1" w:styleId="NoList1222">
    <w:name w:val="No List1222"/>
    <w:next w:val="NoList"/>
    <w:uiPriority w:val="99"/>
    <w:semiHidden/>
    <w:unhideWhenUsed/>
    <w:rsid w:val="00F17F13"/>
  </w:style>
  <w:style w:type="numbering" w:customStyle="1" w:styleId="11221">
    <w:name w:val="リストなし1122"/>
    <w:next w:val="NoList"/>
    <w:uiPriority w:val="99"/>
    <w:semiHidden/>
    <w:unhideWhenUsed/>
    <w:rsid w:val="00F17F13"/>
  </w:style>
  <w:style w:type="numbering" w:customStyle="1" w:styleId="11222">
    <w:name w:val="无列表1122"/>
    <w:next w:val="NoList"/>
    <w:semiHidden/>
    <w:rsid w:val="00F17F13"/>
  </w:style>
  <w:style w:type="numbering" w:customStyle="1" w:styleId="NoList2122">
    <w:name w:val="No List2122"/>
    <w:next w:val="NoList"/>
    <w:semiHidden/>
    <w:rsid w:val="00F17F13"/>
  </w:style>
  <w:style w:type="numbering" w:customStyle="1" w:styleId="NoList3122">
    <w:name w:val="No List3122"/>
    <w:next w:val="NoList"/>
    <w:uiPriority w:val="99"/>
    <w:semiHidden/>
    <w:rsid w:val="00F17F13"/>
  </w:style>
  <w:style w:type="numbering" w:customStyle="1" w:styleId="NoList11123">
    <w:name w:val="No List11123"/>
    <w:next w:val="NoList"/>
    <w:uiPriority w:val="99"/>
    <w:semiHidden/>
    <w:unhideWhenUsed/>
    <w:rsid w:val="00F17F13"/>
  </w:style>
  <w:style w:type="numbering" w:customStyle="1" w:styleId="12220">
    <w:name w:val="無清單1222"/>
    <w:next w:val="NoList"/>
    <w:uiPriority w:val="99"/>
    <w:semiHidden/>
    <w:unhideWhenUsed/>
    <w:rsid w:val="00F17F13"/>
  </w:style>
  <w:style w:type="numbering" w:customStyle="1" w:styleId="111220">
    <w:name w:val="無清單11122"/>
    <w:next w:val="NoList"/>
    <w:uiPriority w:val="99"/>
    <w:semiHidden/>
    <w:unhideWhenUsed/>
    <w:rsid w:val="00F17F13"/>
  </w:style>
  <w:style w:type="numbering" w:customStyle="1" w:styleId="NoList8">
    <w:name w:val="No List8"/>
    <w:next w:val="NoList"/>
    <w:uiPriority w:val="99"/>
    <w:semiHidden/>
    <w:unhideWhenUsed/>
    <w:rsid w:val="00F17F13"/>
  </w:style>
  <w:style w:type="table" w:customStyle="1" w:styleId="TableGrid9">
    <w:name w:val="Table Grid9"/>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7F13"/>
  </w:style>
  <w:style w:type="numbering" w:customStyle="1" w:styleId="151">
    <w:name w:val="リストなし15"/>
    <w:next w:val="NoList"/>
    <w:uiPriority w:val="99"/>
    <w:semiHidden/>
    <w:unhideWhenUsed/>
    <w:rsid w:val="00F17F13"/>
  </w:style>
  <w:style w:type="table" w:customStyle="1" w:styleId="TableGrid15">
    <w:name w:val="Table Grid1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7F13"/>
  </w:style>
  <w:style w:type="table" w:customStyle="1" w:styleId="35">
    <w:name w:val="网格型3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7F13"/>
  </w:style>
  <w:style w:type="numbering" w:customStyle="1" w:styleId="NoList35">
    <w:name w:val="No List35"/>
    <w:next w:val="NoList"/>
    <w:uiPriority w:val="99"/>
    <w:semiHidden/>
    <w:rsid w:val="00F17F13"/>
  </w:style>
  <w:style w:type="table" w:customStyle="1" w:styleId="TableGrid45">
    <w:name w:val="Table Grid4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7F13"/>
  </w:style>
  <w:style w:type="numbering" w:customStyle="1" w:styleId="160">
    <w:name w:val="無清單16"/>
    <w:next w:val="NoList"/>
    <w:uiPriority w:val="99"/>
    <w:semiHidden/>
    <w:unhideWhenUsed/>
    <w:rsid w:val="00F17F13"/>
  </w:style>
  <w:style w:type="numbering" w:customStyle="1" w:styleId="115">
    <w:name w:val="無清單115"/>
    <w:next w:val="NoList"/>
    <w:uiPriority w:val="99"/>
    <w:semiHidden/>
    <w:unhideWhenUsed/>
    <w:rsid w:val="00F17F13"/>
  </w:style>
  <w:style w:type="table" w:customStyle="1" w:styleId="153">
    <w:name w:val="表格格線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7F13"/>
  </w:style>
  <w:style w:type="table" w:customStyle="1" w:styleId="TableGrid53">
    <w:name w:val="Table Grid5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F17F13"/>
  </w:style>
  <w:style w:type="numbering" w:customStyle="1" w:styleId="1150">
    <w:name w:val="リストなし115"/>
    <w:next w:val="NoList"/>
    <w:uiPriority w:val="99"/>
    <w:semiHidden/>
    <w:unhideWhenUsed/>
    <w:rsid w:val="00F17F13"/>
  </w:style>
  <w:style w:type="table" w:customStyle="1" w:styleId="TableGrid114">
    <w:name w:val="Table Grid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F17F13"/>
  </w:style>
  <w:style w:type="table" w:customStyle="1" w:styleId="313">
    <w:name w:val="网格型3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F17F13"/>
  </w:style>
  <w:style w:type="numbering" w:customStyle="1" w:styleId="NoList315">
    <w:name w:val="No List315"/>
    <w:next w:val="NoList"/>
    <w:uiPriority w:val="99"/>
    <w:semiHidden/>
    <w:rsid w:val="00F17F13"/>
  </w:style>
  <w:style w:type="table" w:customStyle="1" w:styleId="TableGrid413">
    <w:name w:val="Table Grid4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7F13"/>
  </w:style>
  <w:style w:type="numbering" w:customStyle="1" w:styleId="125">
    <w:name w:val="無清單125"/>
    <w:next w:val="NoList"/>
    <w:uiPriority w:val="99"/>
    <w:semiHidden/>
    <w:unhideWhenUsed/>
    <w:rsid w:val="00F17F13"/>
  </w:style>
  <w:style w:type="numbering" w:customStyle="1" w:styleId="1115">
    <w:name w:val="無清單1115"/>
    <w:next w:val="NoList"/>
    <w:uiPriority w:val="99"/>
    <w:semiHidden/>
    <w:unhideWhenUsed/>
    <w:rsid w:val="00F17F13"/>
  </w:style>
  <w:style w:type="table" w:customStyle="1" w:styleId="1133">
    <w:name w:val="表格格線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F17F13"/>
  </w:style>
  <w:style w:type="numbering" w:customStyle="1" w:styleId="NoList1214">
    <w:name w:val="No List1214"/>
    <w:next w:val="NoList"/>
    <w:uiPriority w:val="99"/>
    <w:semiHidden/>
    <w:unhideWhenUsed/>
    <w:rsid w:val="00F17F13"/>
  </w:style>
  <w:style w:type="numbering" w:customStyle="1" w:styleId="11141">
    <w:name w:val="リストなし1114"/>
    <w:next w:val="NoList"/>
    <w:uiPriority w:val="99"/>
    <w:semiHidden/>
    <w:unhideWhenUsed/>
    <w:rsid w:val="00F17F13"/>
  </w:style>
  <w:style w:type="numbering" w:customStyle="1" w:styleId="11142">
    <w:name w:val="无列表1114"/>
    <w:next w:val="NoList"/>
    <w:semiHidden/>
    <w:rsid w:val="00F17F13"/>
  </w:style>
  <w:style w:type="numbering" w:customStyle="1" w:styleId="NoList2114">
    <w:name w:val="No List2114"/>
    <w:next w:val="NoList"/>
    <w:semiHidden/>
    <w:rsid w:val="00F17F13"/>
  </w:style>
  <w:style w:type="numbering" w:customStyle="1" w:styleId="NoList3114">
    <w:name w:val="No List3114"/>
    <w:next w:val="NoList"/>
    <w:uiPriority w:val="99"/>
    <w:semiHidden/>
    <w:rsid w:val="00F17F13"/>
  </w:style>
  <w:style w:type="numbering" w:customStyle="1" w:styleId="NoList11114">
    <w:name w:val="No List11114"/>
    <w:next w:val="NoList"/>
    <w:uiPriority w:val="99"/>
    <w:semiHidden/>
    <w:unhideWhenUsed/>
    <w:rsid w:val="00F17F13"/>
  </w:style>
  <w:style w:type="numbering" w:customStyle="1" w:styleId="1214">
    <w:name w:val="無清單1214"/>
    <w:next w:val="NoList"/>
    <w:uiPriority w:val="99"/>
    <w:semiHidden/>
    <w:unhideWhenUsed/>
    <w:rsid w:val="00F17F13"/>
  </w:style>
  <w:style w:type="numbering" w:customStyle="1" w:styleId="11114">
    <w:name w:val="無清單11114"/>
    <w:next w:val="NoList"/>
    <w:uiPriority w:val="99"/>
    <w:semiHidden/>
    <w:unhideWhenUsed/>
    <w:rsid w:val="00F17F13"/>
  </w:style>
  <w:style w:type="numbering" w:customStyle="1" w:styleId="NoList54">
    <w:name w:val="No List54"/>
    <w:next w:val="NoList"/>
    <w:uiPriority w:val="99"/>
    <w:semiHidden/>
    <w:unhideWhenUsed/>
    <w:rsid w:val="00F17F13"/>
  </w:style>
  <w:style w:type="table" w:customStyle="1" w:styleId="TableGrid63">
    <w:name w:val="Table Grid6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7F13"/>
  </w:style>
  <w:style w:type="numbering" w:customStyle="1" w:styleId="1241">
    <w:name w:val="リストなし124"/>
    <w:next w:val="NoList"/>
    <w:uiPriority w:val="99"/>
    <w:semiHidden/>
    <w:unhideWhenUsed/>
    <w:rsid w:val="00F17F13"/>
  </w:style>
  <w:style w:type="table" w:customStyle="1" w:styleId="TableGrid123">
    <w:name w:val="Table Grid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7F13"/>
  </w:style>
  <w:style w:type="table" w:customStyle="1" w:styleId="323">
    <w:name w:val="网格型3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7F13"/>
  </w:style>
  <w:style w:type="numbering" w:customStyle="1" w:styleId="NoList324">
    <w:name w:val="No List324"/>
    <w:next w:val="NoList"/>
    <w:uiPriority w:val="99"/>
    <w:semiHidden/>
    <w:rsid w:val="00F17F13"/>
  </w:style>
  <w:style w:type="table" w:customStyle="1" w:styleId="TableGrid423">
    <w:name w:val="Table Grid42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17F13"/>
  </w:style>
  <w:style w:type="numbering" w:customStyle="1" w:styleId="134">
    <w:name w:val="無清單134"/>
    <w:next w:val="NoList"/>
    <w:uiPriority w:val="99"/>
    <w:semiHidden/>
    <w:unhideWhenUsed/>
    <w:rsid w:val="00F17F13"/>
  </w:style>
  <w:style w:type="numbering" w:customStyle="1" w:styleId="1124">
    <w:name w:val="無清單1124"/>
    <w:next w:val="NoList"/>
    <w:uiPriority w:val="99"/>
    <w:semiHidden/>
    <w:unhideWhenUsed/>
    <w:rsid w:val="00F17F13"/>
  </w:style>
  <w:style w:type="table" w:customStyle="1" w:styleId="1234">
    <w:name w:val="表格格線12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7F13"/>
  </w:style>
  <w:style w:type="numbering" w:customStyle="1" w:styleId="NoList1223">
    <w:name w:val="No List1223"/>
    <w:next w:val="NoList"/>
    <w:uiPriority w:val="99"/>
    <w:semiHidden/>
    <w:unhideWhenUsed/>
    <w:rsid w:val="00F17F13"/>
  </w:style>
  <w:style w:type="numbering" w:customStyle="1" w:styleId="11231">
    <w:name w:val="リストなし1123"/>
    <w:next w:val="NoList"/>
    <w:uiPriority w:val="99"/>
    <w:semiHidden/>
    <w:unhideWhenUsed/>
    <w:rsid w:val="00F17F13"/>
  </w:style>
  <w:style w:type="numbering" w:customStyle="1" w:styleId="11232">
    <w:name w:val="无列表1123"/>
    <w:next w:val="NoList"/>
    <w:semiHidden/>
    <w:rsid w:val="00F17F13"/>
  </w:style>
  <w:style w:type="numbering" w:customStyle="1" w:styleId="NoList2123">
    <w:name w:val="No List2123"/>
    <w:next w:val="NoList"/>
    <w:semiHidden/>
    <w:rsid w:val="00F17F13"/>
  </w:style>
  <w:style w:type="numbering" w:customStyle="1" w:styleId="NoList3123">
    <w:name w:val="No List3123"/>
    <w:next w:val="NoList"/>
    <w:uiPriority w:val="99"/>
    <w:semiHidden/>
    <w:rsid w:val="00F17F13"/>
  </w:style>
  <w:style w:type="numbering" w:customStyle="1" w:styleId="NoList11124">
    <w:name w:val="No List11124"/>
    <w:next w:val="NoList"/>
    <w:uiPriority w:val="99"/>
    <w:semiHidden/>
    <w:unhideWhenUsed/>
    <w:rsid w:val="00F17F13"/>
  </w:style>
  <w:style w:type="numbering" w:customStyle="1" w:styleId="12230">
    <w:name w:val="無清單1223"/>
    <w:next w:val="NoList"/>
    <w:uiPriority w:val="99"/>
    <w:semiHidden/>
    <w:unhideWhenUsed/>
    <w:rsid w:val="00F17F13"/>
  </w:style>
  <w:style w:type="numbering" w:customStyle="1" w:styleId="111230">
    <w:name w:val="無清單11123"/>
    <w:next w:val="NoList"/>
    <w:uiPriority w:val="99"/>
    <w:semiHidden/>
    <w:unhideWhenUsed/>
    <w:rsid w:val="00F17F13"/>
  </w:style>
  <w:style w:type="numbering" w:customStyle="1" w:styleId="NoList62">
    <w:name w:val="No List62"/>
    <w:next w:val="NoList"/>
    <w:uiPriority w:val="99"/>
    <w:semiHidden/>
    <w:unhideWhenUsed/>
    <w:rsid w:val="00F17F13"/>
  </w:style>
  <w:style w:type="table" w:customStyle="1" w:styleId="TableGrid71">
    <w:name w:val="Table Grid7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F17F13"/>
  </w:style>
  <w:style w:type="numbering" w:customStyle="1" w:styleId="1321">
    <w:name w:val="リストなし132"/>
    <w:next w:val="NoList"/>
    <w:uiPriority w:val="99"/>
    <w:semiHidden/>
    <w:unhideWhenUsed/>
    <w:rsid w:val="00F17F13"/>
  </w:style>
  <w:style w:type="table" w:customStyle="1" w:styleId="TableGrid131">
    <w:name w:val="Table Grid13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F17F13"/>
  </w:style>
  <w:style w:type="table" w:customStyle="1" w:styleId="331">
    <w:name w:val="网格型3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F17F13"/>
  </w:style>
  <w:style w:type="numbering" w:customStyle="1" w:styleId="NoList332">
    <w:name w:val="No List332"/>
    <w:next w:val="NoList"/>
    <w:uiPriority w:val="99"/>
    <w:semiHidden/>
    <w:rsid w:val="00F17F13"/>
  </w:style>
  <w:style w:type="table" w:customStyle="1" w:styleId="TableGrid431">
    <w:name w:val="Table Grid4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17F13"/>
  </w:style>
  <w:style w:type="numbering" w:customStyle="1" w:styleId="1420">
    <w:name w:val="無清單142"/>
    <w:next w:val="NoList"/>
    <w:uiPriority w:val="99"/>
    <w:semiHidden/>
    <w:unhideWhenUsed/>
    <w:rsid w:val="00F17F13"/>
  </w:style>
  <w:style w:type="numbering" w:customStyle="1" w:styleId="11320">
    <w:name w:val="無清單1132"/>
    <w:next w:val="NoList"/>
    <w:uiPriority w:val="99"/>
    <w:semiHidden/>
    <w:unhideWhenUsed/>
    <w:rsid w:val="00F17F13"/>
  </w:style>
  <w:style w:type="table" w:customStyle="1" w:styleId="1313">
    <w:name w:val="表格格線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7F13"/>
  </w:style>
  <w:style w:type="numbering" w:customStyle="1" w:styleId="NoList1232">
    <w:name w:val="No List1232"/>
    <w:next w:val="NoList"/>
    <w:uiPriority w:val="99"/>
    <w:semiHidden/>
    <w:unhideWhenUsed/>
    <w:rsid w:val="00F17F13"/>
  </w:style>
  <w:style w:type="numbering" w:customStyle="1" w:styleId="11321">
    <w:name w:val="リストなし1132"/>
    <w:next w:val="NoList"/>
    <w:uiPriority w:val="99"/>
    <w:semiHidden/>
    <w:unhideWhenUsed/>
    <w:rsid w:val="00F17F13"/>
  </w:style>
  <w:style w:type="numbering" w:customStyle="1" w:styleId="11322">
    <w:name w:val="无列表1132"/>
    <w:next w:val="NoList"/>
    <w:semiHidden/>
    <w:rsid w:val="00F17F13"/>
  </w:style>
  <w:style w:type="numbering" w:customStyle="1" w:styleId="NoList2132">
    <w:name w:val="No List2132"/>
    <w:next w:val="NoList"/>
    <w:semiHidden/>
    <w:rsid w:val="00F17F13"/>
  </w:style>
  <w:style w:type="numbering" w:customStyle="1" w:styleId="NoList3132">
    <w:name w:val="No List3132"/>
    <w:next w:val="NoList"/>
    <w:uiPriority w:val="99"/>
    <w:semiHidden/>
    <w:rsid w:val="00F17F13"/>
  </w:style>
  <w:style w:type="numbering" w:customStyle="1" w:styleId="NoList11132">
    <w:name w:val="No List11132"/>
    <w:next w:val="NoList"/>
    <w:uiPriority w:val="99"/>
    <w:semiHidden/>
    <w:unhideWhenUsed/>
    <w:rsid w:val="00F17F13"/>
  </w:style>
  <w:style w:type="numbering" w:customStyle="1" w:styleId="12320">
    <w:name w:val="無清單1232"/>
    <w:next w:val="NoList"/>
    <w:uiPriority w:val="99"/>
    <w:semiHidden/>
    <w:unhideWhenUsed/>
    <w:rsid w:val="00F17F13"/>
  </w:style>
  <w:style w:type="numbering" w:customStyle="1" w:styleId="111320">
    <w:name w:val="無清單11132"/>
    <w:next w:val="NoList"/>
    <w:uiPriority w:val="99"/>
    <w:semiHidden/>
    <w:unhideWhenUsed/>
    <w:rsid w:val="00F17F13"/>
  </w:style>
  <w:style w:type="numbering" w:customStyle="1" w:styleId="NoList412">
    <w:name w:val="No List412"/>
    <w:next w:val="NoList"/>
    <w:uiPriority w:val="99"/>
    <w:semiHidden/>
    <w:unhideWhenUsed/>
    <w:rsid w:val="00F17F13"/>
  </w:style>
  <w:style w:type="table" w:customStyle="1" w:styleId="TableGrid511">
    <w:name w:val="Table Grid5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F17F13"/>
  </w:style>
  <w:style w:type="numbering" w:customStyle="1" w:styleId="111121">
    <w:name w:val="リストなし11112"/>
    <w:next w:val="NoList"/>
    <w:uiPriority w:val="99"/>
    <w:semiHidden/>
    <w:unhideWhenUsed/>
    <w:rsid w:val="00F17F13"/>
  </w:style>
  <w:style w:type="numbering" w:customStyle="1" w:styleId="111122">
    <w:name w:val="无列表11112"/>
    <w:next w:val="NoList"/>
    <w:semiHidden/>
    <w:rsid w:val="00F17F13"/>
  </w:style>
  <w:style w:type="numbering" w:customStyle="1" w:styleId="NoList21112">
    <w:name w:val="No List21112"/>
    <w:next w:val="NoList"/>
    <w:semiHidden/>
    <w:rsid w:val="00F17F13"/>
  </w:style>
  <w:style w:type="numbering" w:customStyle="1" w:styleId="NoList31112">
    <w:name w:val="No List31112"/>
    <w:next w:val="NoList"/>
    <w:uiPriority w:val="99"/>
    <w:semiHidden/>
    <w:rsid w:val="00F17F13"/>
  </w:style>
  <w:style w:type="numbering" w:customStyle="1" w:styleId="NoList111112">
    <w:name w:val="No List111112"/>
    <w:next w:val="NoList"/>
    <w:uiPriority w:val="99"/>
    <w:semiHidden/>
    <w:unhideWhenUsed/>
    <w:rsid w:val="00F17F13"/>
  </w:style>
  <w:style w:type="numbering" w:customStyle="1" w:styleId="121120">
    <w:name w:val="無清單12112"/>
    <w:next w:val="NoList"/>
    <w:uiPriority w:val="99"/>
    <w:semiHidden/>
    <w:unhideWhenUsed/>
    <w:rsid w:val="00F17F13"/>
  </w:style>
  <w:style w:type="numbering" w:customStyle="1" w:styleId="1111120">
    <w:name w:val="無清單111112"/>
    <w:next w:val="NoList"/>
    <w:uiPriority w:val="99"/>
    <w:semiHidden/>
    <w:unhideWhenUsed/>
    <w:rsid w:val="00F17F13"/>
  </w:style>
  <w:style w:type="numbering" w:customStyle="1" w:styleId="NoList512">
    <w:name w:val="No List512"/>
    <w:next w:val="NoList"/>
    <w:uiPriority w:val="99"/>
    <w:semiHidden/>
    <w:unhideWhenUsed/>
    <w:rsid w:val="00F17F13"/>
  </w:style>
  <w:style w:type="table" w:customStyle="1" w:styleId="TableGrid611">
    <w:name w:val="Table Grid6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F17F13"/>
  </w:style>
  <w:style w:type="numbering" w:customStyle="1" w:styleId="12121">
    <w:name w:val="リストなし1212"/>
    <w:next w:val="NoList"/>
    <w:uiPriority w:val="99"/>
    <w:semiHidden/>
    <w:unhideWhenUsed/>
    <w:rsid w:val="00F17F13"/>
  </w:style>
  <w:style w:type="table" w:customStyle="1" w:styleId="TableGrid1211">
    <w:name w:val="Table Grid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F17F13"/>
  </w:style>
  <w:style w:type="table" w:customStyle="1" w:styleId="3211">
    <w:name w:val="网格型3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F17F13"/>
  </w:style>
  <w:style w:type="numbering" w:customStyle="1" w:styleId="NoList3212">
    <w:name w:val="No List3212"/>
    <w:next w:val="NoList"/>
    <w:uiPriority w:val="99"/>
    <w:semiHidden/>
    <w:rsid w:val="00F17F13"/>
  </w:style>
  <w:style w:type="table" w:customStyle="1" w:styleId="TableGrid4211">
    <w:name w:val="Table Grid4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F17F13"/>
  </w:style>
  <w:style w:type="numbering" w:customStyle="1" w:styleId="13120">
    <w:name w:val="無清單1312"/>
    <w:next w:val="NoList"/>
    <w:uiPriority w:val="99"/>
    <w:semiHidden/>
    <w:unhideWhenUsed/>
    <w:rsid w:val="00F17F13"/>
  </w:style>
  <w:style w:type="numbering" w:customStyle="1" w:styleId="112120">
    <w:name w:val="無清單11212"/>
    <w:next w:val="NoList"/>
    <w:uiPriority w:val="99"/>
    <w:semiHidden/>
    <w:unhideWhenUsed/>
    <w:rsid w:val="00F17F13"/>
  </w:style>
  <w:style w:type="table" w:customStyle="1" w:styleId="12113">
    <w:name w:val="表格格線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F17F13"/>
  </w:style>
  <w:style w:type="numbering" w:customStyle="1" w:styleId="NoList12212">
    <w:name w:val="No List12212"/>
    <w:next w:val="NoList"/>
    <w:uiPriority w:val="99"/>
    <w:semiHidden/>
    <w:unhideWhenUsed/>
    <w:rsid w:val="00F17F13"/>
  </w:style>
  <w:style w:type="numbering" w:customStyle="1" w:styleId="112121">
    <w:name w:val="リストなし11212"/>
    <w:next w:val="NoList"/>
    <w:uiPriority w:val="99"/>
    <w:semiHidden/>
    <w:unhideWhenUsed/>
    <w:rsid w:val="00F17F13"/>
  </w:style>
  <w:style w:type="numbering" w:customStyle="1" w:styleId="112122">
    <w:name w:val="无列表11212"/>
    <w:next w:val="NoList"/>
    <w:semiHidden/>
    <w:rsid w:val="00F17F13"/>
  </w:style>
  <w:style w:type="numbering" w:customStyle="1" w:styleId="NoList21212">
    <w:name w:val="No List21212"/>
    <w:next w:val="NoList"/>
    <w:semiHidden/>
    <w:rsid w:val="00F17F13"/>
  </w:style>
  <w:style w:type="numbering" w:customStyle="1" w:styleId="NoList31212">
    <w:name w:val="No List31212"/>
    <w:next w:val="NoList"/>
    <w:uiPriority w:val="99"/>
    <w:semiHidden/>
    <w:rsid w:val="00F17F13"/>
  </w:style>
  <w:style w:type="numbering" w:customStyle="1" w:styleId="NoList111212">
    <w:name w:val="No List111212"/>
    <w:next w:val="NoList"/>
    <w:uiPriority w:val="99"/>
    <w:semiHidden/>
    <w:unhideWhenUsed/>
    <w:rsid w:val="00F17F13"/>
  </w:style>
  <w:style w:type="numbering" w:customStyle="1" w:styleId="12212">
    <w:name w:val="無清單12212"/>
    <w:next w:val="NoList"/>
    <w:uiPriority w:val="99"/>
    <w:semiHidden/>
    <w:unhideWhenUsed/>
    <w:rsid w:val="00F17F13"/>
  </w:style>
  <w:style w:type="numbering" w:customStyle="1" w:styleId="111212">
    <w:name w:val="無清單111212"/>
    <w:next w:val="NoList"/>
    <w:uiPriority w:val="99"/>
    <w:semiHidden/>
    <w:unhideWhenUsed/>
    <w:rsid w:val="00F17F13"/>
  </w:style>
  <w:style w:type="table" w:customStyle="1" w:styleId="116">
    <w:name w:val="网格型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7F13"/>
  </w:style>
  <w:style w:type="table" w:customStyle="1" w:styleId="215">
    <w:name w:val="网格型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F17F13"/>
  </w:style>
  <w:style w:type="numbering" w:customStyle="1" w:styleId="NoList11311">
    <w:name w:val="No List11311"/>
    <w:next w:val="NoList"/>
    <w:uiPriority w:val="99"/>
    <w:semiHidden/>
    <w:unhideWhenUsed/>
    <w:rsid w:val="00F17F13"/>
  </w:style>
  <w:style w:type="numbering" w:customStyle="1" w:styleId="NoList4111">
    <w:name w:val="No List4111"/>
    <w:next w:val="NoList"/>
    <w:uiPriority w:val="99"/>
    <w:semiHidden/>
    <w:unhideWhenUsed/>
    <w:rsid w:val="00F17F13"/>
  </w:style>
  <w:style w:type="table" w:customStyle="1" w:styleId="TableGrid1121">
    <w:name w:val="Table Grid11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17F13"/>
  </w:style>
  <w:style w:type="numbering" w:customStyle="1" w:styleId="NoList121111">
    <w:name w:val="No List121111"/>
    <w:next w:val="NoList"/>
    <w:uiPriority w:val="99"/>
    <w:semiHidden/>
    <w:unhideWhenUsed/>
    <w:rsid w:val="00F17F13"/>
  </w:style>
  <w:style w:type="numbering" w:customStyle="1" w:styleId="1111111">
    <w:name w:val="リストなし111111"/>
    <w:next w:val="NoList"/>
    <w:uiPriority w:val="99"/>
    <w:semiHidden/>
    <w:unhideWhenUsed/>
    <w:rsid w:val="00F17F13"/>
  </w:style>
  <w:style w:type="numbering" w:customStyle="1" w:styleId="1111112">
    <w:name w:val="无列表111111"/>
    <w:next w:val="NoList"/>
    <w:semiHidden/>
    <w:rsid w:val="00F17F13"/>
  </w:style>
  <w:style w:type="numbering" w:customStyle="1" w:styleId="NoList211111">
    <w:name w:val="No List211111"/>
    <w:next w:val="NoList"/>
    <w:semiHidden/>
    <w:rsid w:val="00F17F13"/>
  </w:style>
  <w:style w:type="numbering" w:customStyle="1" w:styleId="NoList311111">
    <w:name w:val="No List311111"/>
    <w:next w:val="NoList"/>
    <w:uiPriority w:val="99"/>
    <w:semiHidden/>
    <w:rsid w:val="00F17F13"/>
  </w:style>
  <w:style w:type="numbering" w:customStyle="1" w:styleId="NoList11111111">
    <w:name w:val="No List11111111"/>
    <w:next w:val="NoList"/>
    <w:uiPriority w:val="99"/>
    <w:semiHidden/>
    <w:unhideWhenUsed/>
    <w:rsid w:val="00F17F13"/>
  </w:style>
  <w:style w:type="numbering" w:customStyle="1" w:styleId="121111">
    <w:name w:val="無清單121111"/>
    <w:next w:val="NoList"/>
    <w:uiPriority w:val="99"/>
    <w:semiHidden/>
    <w:unhideWhenUsed/>
    <w:rsid w:val="00F17F13"/>
  </w:style>
  <w:style w:type="numbering" w:customStyle="1" w:styleId="11111110">
    <w:name w:val="無清單1111111"/>
    <w:next w:val="NoList"/>
    <w:uiPriority w:val="99"/>
    <w:semiHidden/>
    <w:unhideWhenUsed/>
    <w:rsid w:val="00F17F13"/>
  </w:style>
  <w:style w:type="numbering" w:customStyle="1" w:styleId="NoList13111">
    <w:name w:val="No List13111"/>
    <w:next w:val="NoList"/>
    <w:uiPriority w:val="99"/>
    <w:semiHidden/>
    <w:unhideWhenUsed/>
    <w:rsid w:val="00F17F13"/>
  </w:style>
  <w:style w:type="numbering" w:customStyle="1" w:styleId="121110">
    <w:name w:val="リストなし12111"/>
    <w:next w:val="NoList"/>
    <w:uiPriority w:val="99"/>
    <w:semiHidden/>
    <w:unhideWhenUsed/>
    <w:rsid w:val="00F17F13"/>
  </w:style>
  <w:style w:type="numbering" w:customStyle="1" w:styleId="121112">
    <w:name w:val="无列表12111"/>
    <w:next w:val="NoList"/>
    <w:semiHidden/>
    <w:rsid w:val="00F17F13"/>
  </w:style>
  <w:style w:type="numbering" w:customStyle="1" w:styleId="NoList22111">
    <w:name w:val="No List22111"/>
    <w:next w:val="NoList"/>
    <w:semiHidden/>
    <w:rsid w:val="00F17F13"/>
  </w:style>
  <w:style w:type="numbering" w:customStyle="1" w:styleId="NoList32111">
    <w:name w:val="No List32111"/>
    <w:next w:val="NoList"/>
    <w:uiPriority w:val="99"/>
    <w:semiHidden/>
    <w:rsid w:val="00F17F13"/>
  </w:style>
  <w:style w:type="numbering" w:customStyle="1" w:styleId="NoList112111">
    <w:name w:val="No List112111"/>
    <w:next w:val="NoList"/>
    <w:uiPriority w:val="99"/>
    <w:semiHidden/>
    <w:unhideWhenUsed/>
    <w:rsid w:val="00F17F13"/>
  </w:style>
  <w:style w:type="numbering" w:customStyle="1" w:styleId="131110">
    <w:name w:val="無清單13111"/>
    <w:next w:val="NoList"/>
    <w:uiPriority w:val="99"/>
    <w:semiHidden/>
    <w:unhideWhenUsed/>
    <w:rsid w:val="00F17F13"/>
  </w:style>
  <w:style w:type="numbering" w:customStyle="1" w:styleId="1121110">
    <w:name w:val="無清單112111"/>
    <w:next w:val="NoList"/>
    <w:uiPriority w:val="99"/>
    <w:semiHidden/>
    <w:unhideWhenUsed/>
    <w:rsid w:val="00F17F13"/>
  </w:style>
  <w:style w:type="numbering" w:customStyle="1" w:styleId="21111">
    <w:name w:val="无列表21111"/>
    <w:next w:val="NoList"/>
    <w:uiPriority w:val="99"/>
    <w:semiHidden/>
    <w:unhideWhenUsed/>
    <w:rsid w:val="00F17F13"/>
  </w:style>
  <w:style w:type="numbering" w:customStyle="1" w:styleId="NoList122111">
    <w:name w:val="No List122111"/>
    <w:next w:val="NoList"/>
    <w:uiPriority w:val="99"/>
    <w:semiHidden/>
    <w:unhideWhenUsed/>
    <w:rsid w:val="00F17F13"/>
  </w:style>
  <w:style w:type="numbering" w:customStyle="1" w:styleId="1121111">
    <w:name w:val="リストなし112111"/>
    <w:next w:val="NoList"/>
    <w:uiPriority w:val="99"/>
    <w:semiHidden/>
    <w:unhideWhenUsed/>
    <w:rsid w:val="00F17F13"/>
  </w:style>
  <w:style w:type="numbering" w:customStyle="1" w:styleId="1121112">
    <w:name w:val="无列表112111"/>
    <w:next w:val="NoList"/>
    <w:semiHidden/>
    <w:rsid w:val="00F17F13"/>
  </w:style>
  <w:style w:type="numbering" w:customStyle="1" w:styleId="NoList212111">
    <w:name w:val="No List212111"/>
    <w:next w:val="NoList"/>
    <w:semiHidden/>
    <w:rsid w:val="00F17F13"/>
  </w:style>
  <w:style w:type="numbering" w:customStyle="1" w:styleId="NoList312111">
    <w:name w:val="No List312111"/>
    <w:next w:val="NoList"/>
    <w:uiPriority w:val="99"/>
    <w:semiHidden/>
    <w:rsid w:val="00F17F13"/>
  </w:style>
  <w:style w:type="numbering" w:customStyle="1" w:styleId="NoList1112111">
    <w:name w:val="No List1112111"/>
    <w:next w:val="NoList"/>
    <w:uiPriority w:val="99"/>
    <w:semiHidden/>
    <w:unhideWhenUsed/>
    <w:rsid w:val="00F17F13"/>
  </w:style>
  <w:style w:type="numbering" w:customStyle="1" w:styleId="122111">
    <w:name w:val="無清單122111"/>
    <w:next w:val="NoList"/>
    <w:uiPriority w:val="99"/>
    <w:semiHidden/>
    <w:unhideWhenUsed/>
    <w:rsid w:val="00F17F13"/>
  </w:style>
  <w:style w:type="numbering" w:customStyle="1" w:styleId="1112111">
    <w:name w:val="無清單1112111"/>
    <w:next w:val="NoList"/>
    <w:uiPriority w:val="99"/>
    <w:semiHidden/>
    <w:unhideWhenUsed/>
    <w:rsid w:val="00F17F13"/>
  </w:style>
  <w:style w:type="numbering" w:customStyle="1" w:styleId="NoList5111">
    <w:name w:val="No List5111"/>
    <w:next w:val="NoList"/>
    <w:uiPriority w:val="99"/>
    <w:semiHidden/>
    <w:unhideWhenUsed/>
    <w:rsid w:val="00F17F13"/>
  </w:style>
  <w:style w:type="numbering" w:customStyle="1" w:styleId="NoList611">
    <w:name w:val="No List611"/>
    <w:next w:val="NoList"/>
    <w:uiPriority w:val="99"/>
    <w:semiHidden/>
    <w:unhideWhenUsed/>
    <w:rsid w:val="00F17F13"/>
  </w:style>
  <w:style w:type="numbering" w:customStyle="1" w:styleId="NoList1411">
    <w:name w:val="No List1411"/>
    <w:next w:val="NoList"/>
    <w:uiPriority w:val="99"/>
    <w:semiHidden/>
    <w:unhideWhenUsed/>
    <w:rsid w:val="00F17F13"/>
  </w:style>
  <w:style w:type="numbering" w:customStyle="1" w:styleId="13112">
    <w:name w:val="リストなし1311"/>
    <w:next w:val="NoList"/>
    <w:uiPriority w:val="99"/>
    <w:semiHidden/>
    <w:unhideWhenUsed/>
    <w:rsid w:val="00F17F13"/>
  </w:style>
  <w:style w:type="numbering" w:customStyle="1" w:styleId="NoList2311">
    <w:name w:val="No List2311"/>
    <w:next w:val="NoList"/>
    <w:semiHidden/>
    <w:rsid w:val="00F17F13"/>
  </w:style>
  <w:style w:type="numbering" w:customStyle="1" w:styleId="NoList3311">
    <w:name w:val="No List3311"/>
    <w:next w:val="NoList"/>
    <w:uiPriority w:val="99"/>
    <w:semiHidden/>
    <w:rsid w:val="00F17F13"/>
  </w:style>
  <w:style w:type="numbering" w:customStyle="1" w:styleId="NoList1141">
    <w:name w:val="No List1141"/>
    <w:next w:val="NoList"/>
    <w:uiPriority w:val="99"/>
    <w:semiHidden/>
    <w:unhideWhenUsed/>
    <w:rsid w:val="00F17F13"/>
  </w:style>
  <w:style w:type="numbering" w:customStyle="1" w:styleId="1411">
    <w:name w:val="無清單1411"/>
    <w:next w:val="NoList"/>
    <w:uiPriority w:val="99"/>
    <w:semiHidden/>
    <w:unhideWhenUsed/>
    <w:rsid w:val="00F17F13"/>
  </w:style>
  <w:style w:type="numbering" w:customStyle="1" w:styleId="113110">
    <w:name w:val="無清單11311"/>
    <w:next w:val="NoList"/>
    <w:uiPriority w:val="99"/>
    <w:semiHidden/>
    <w:unhideWhenUsed/>
    <w:rsid w:val="00F17F13"/>
  </w:style>
  <w:style w:type="numbering" w:customStyle="1" w:styleId="NoList421">
    <w:name w:val="No List421"/>
    <w:next w:val="NoList"/>
    <w:uiPriority w:val="99"/>
    <w:semiHidden/>
    <w:unhideWhenUsed/>
    <w:rsid w:val="00F17F13"/>
  </w:style>
  <w:style w:type="numbering" w:customStyle="1" w:styleId="NoList12311">
    <w:name w:val="No List12311"/>
    <w:next w:val="NoList"/>
    <w:uiPriority w:val="99"/>
    <w:semiHidden/>
    <w:unhideWhenUsed/>
    <w:rsid w:val="00F17F13"/>
  </w:style>
  <w:style w:type="numbering" w:customStyle="1" w:styleId="113111">
    <w:name w:val="リストなし11311"/>
    <w:next w:val="NoList"/>
    <w:uiPriority w:val="99"/>
    <w:semiHidden/>
    <w:unhideWhenUsed/>
    <w:rsid w:val="00F17F13"/>
  </w:style>
  <w:style w:type="numbering" w:customStyle="1" w:styleId="113112">
    <w:name w:val="无列表11311"/>
    <w:next w:val="NoList"/>
    <w:semiHidden/>
    <w:rsid w:val="00F17F13"/>
  </w:style>
  <w:style w:type="numbering" w:customStyle="1" w:styleId="NoList21311">
    <w:name w:val="No List21311"/>
    <w:next w:val="NoList"/>
    <w:semiHidden/>
    <w:rsid w:val="00F17F13"/>
  </w:style>
  <w:style w:type="numbering" w:customStyle="1" w:styleId="NoList31311">
    <w:name w:val="No List31311"/>
    <w:next w:val="NoList"/>
    <w:uiPriority w:val="99"/>
    <w:semiHidden/>
    <w:rsid w:val="00F17F13"/>
  </w:style>
  <w:style w:type="numbering" w:customStyle="1" w:styleId="NoList111311">
    <w:name w:val="No List111311"/>
    <w:next w:val="NoList"/>
    <w:uiPriority w:val="99"/>
    <w:semiHidden/>
    <w:unhideWhenUsed/>
    <w:rsid w:val="00F17F13"/>
  </w:style>
  <w:style w:type="numbering" w:customStyle="1" w:styleId="12311">
    <w:name w:val="無清單12311"/>
    <w:next w:val="NoList"/>
    <w:uiPriority w:val="99"/>
    <w:semiHidden/>
    <w:unhideWhenUsed/>
    <w:rsid w:val="00F17F13"/>
  </w:style>
  <w:style w:type="numbering" w:customStyle="1" w:styleId="111311">
    <w:name w:val="無清單111311"/>
    <w:next w:val="NoList"/>
    <w:uiPriority w:val="99"/>
    <w:semiHidden/>
    <w:unhideWhenUsed/>
    <w:rsid w:val="00F17F13"/>
  </w:style>
  <w:style w:type="numbering" w:customStyle="1" w:styleId="NoList12121">
    <w:name w:val="No List12121"/>
    <w:next w:val="NoList"/>
    <w:uiPriority w:val="99"/>
    <w:semiHidden/>
    <w:unhideWhenUsed/>
    <w:rsid w:val="00F17F13"/>
  </w:style>
  <w:style w:type="numbering" w:customStyle="1" w:styleId="111210">
    <w:name w:val="リストなし11121"/>
    <w:next w:val="NoList"/>
    <w:uiPriority w:val="99"/>
    <w:semiHidden/>
    <w:unhideWhenUsed/>
    <w:rsid w:val="00F17F13"/>
  </w:style>
  <w:style w:type="numbering" w:customStyle="1" w:styleId="111213">
    <w:name w:val="无列表11121"/>
    <w:next w:val="NoList"/>
    <w:semiHidden/>
    <w:rsid w:val="00F17F13"/>
  </w:style>
  <w:style w:type="numbering" w:customStyle="1" w:styleId="NoList21121">
    <w:name w:val="No List21121"/>
    <w:next w:val="NoList"/>
    <w:semiHidden/>
    <w:rsid w:val="00F17F13"/>
  </w:style>
  <w:style w:type="numbering" w:customStyle="1" w:styleId="NoList31121">
    <w:name w:val="No List31121"/>
    <w:next w:val="NoList"/>
    <w:uiPriority w:val="99"/>
    <w:semiHidden/>
    <w:rsid w:val="00F17F13"/>
  </w:style>
  <w:style w:type="numbering" w:customStyle="1" w:styleId="NoList111121">
    <w:name w:val="No List111121"/>
    <w:next w:val="NoList"/>
    <w:uiPriority w:val="99"/>
    <w:semiHidden/>
    <w:unhideWhenUsed/>
    <w:rsid w:val="00F17F13"/>
  </w:style>
  <w:style w:type="numbering" w:customStyle="1" w:styleId="121210">
    <w:name w:val="無清單12121"/>
    <w:next w:val="NoList"/>
    <w:uiPriority w:val="99"/>
    <w:semiHidden/>
    <w:unhideWhenUsed/>
    <w:rsid w:val="00F17F13"/>
  </w:style>
  <w:style w:type="numbering" w:customStyle="1" w:styleId="1111210">
    <w:name w:val="無清單111121"/>
    <w:next w:val="NoList"/>
    <w:uiPriority w:val="99"/>
    <w:semiHidden/>
    <w:unhideWhenUsed/>
    <w:rsid w:val="00F17F13"/>
  </w:style>
  <w:style w:type="numbering" w:customStyle="1" w:styleId="NoList521">
    <w:name w:val="No List521"/>
    <w:next w:val="NoList"/>
    <w:uiPriority w:val="99"/>
    <w:semiHidden/>
    <w:unhideWhenUsed/>
    <w:rsid w:val="00F17F13"/>
  </w:style>
  <w:style w:type="numbering" w:customStyle="1" w:styleId="NoList1321">
    <w:name w:val="No List1321"/>
    <w:next w:val="NoList"/>
    <w:uiPriority w:val="99"/>
    <w:semiHidden/>
    <w:unhideWhenUsed/>
    <w:rsid w:val="00F17F13"/>
  </w:style>
  <w:style w:type="numbering" w:customStyle="1" w:styleId="12210">
    <w:name w:val="リストなし1221"/>
    <w:next w:val="NoList"/>
    <w:uiPriority w:val="99"/>
    <w:semiHidden/>
    <w:unhideWhenUsed/>
    <w:rsid w:val="00F17F13"/>
  </w:style>
  <w:style w:type="numbering" w:customStyle="1" w:styleId="12213">
    <w:name w:val="无列表1221"/>
    <w:next w:val="NoList"/>
    <w:semiHidden/>
    <w:rsid w:val="00F17F13"/>
  </w:style>
  <w:style w:type="numbering" w:customStyle="1" w:styleId="NoList2221">
    <w:name w:val="No List2221"/>
    <w:next w:val="NoList"/>
    <w:semiHidden/>
    <w:rsid w:val="00F17F13"/>
  </w:style>
  <w:style w:type="numbering" w:customStyle="1" w:styleId="NoList3221">
    <w:name w:val="No List3221"/>
    <w:next w:val="NoList"/>
    <w:uiPriority w:val="99"/>
    <w:semiHidden/>
    <w:rsid w:val="00F17F13"/>
  </w:style>
  <w:style w:type="numbering" w:customStyle="1" w:styleId="NoList11221">
    <w:name w:val="No List11221"/>
    <w:next w:val="NoList"/>
    <w:uiPriority w:val="99"/>
    <w:semiHidden/>
    <w:unhideWhenUsed/>
    <w:rsid w:val="00F17F13"/>
  </w:style>
  <w:style w:type="numbering" w:customStyle="1" w:styleId="13210">
    <w:name w:val="無清單1321"/>
    <w:next w:val="NoList"/>
    <w:uiPriority w:val="99"/>
    <w:semiHidden/>
    <w:unhideWhenUsed/>
    <w:rsid w:val="00F17F13"/>
  </w:style>
  <w:style w:type="numbering" w:customStyle="1" w:styleId="112210">
    <w:name w:val="無清單11221"/>
    <w:next w:val="NoList"/>
    <w:uiPriority w:val="99"/>
    <w:semiHidden/>
    <w:unhideWhenUsed/>
    <w:rsid w:val="00F17F13"/>
  </w:style>
  <w:style w:type="numbering" w:customStyle="1" w:styleId="2121">
    <w:name w:val="无列表2121"/>
    <w:next w:val="NoList"/>
    <w:uiPriority w:val="99"/>
    <w:semiHidden/>
    <w:unhideWhenUsed/>
    <w:rsid w:val="00F17F13"/>
  </w:style>
  <w:style w:type="numbering" w:customStyle="1" w:styleId="NoList111221">
    <w:name w:val="No List111221"/>
    <w:next w:val="NoList"/>
    <w:uiPriority w:val="99"/>
    <w:semiHidden/>
    <w:unhideWhenUsed/>
    <w:rsid w:val="00F17F13"/>
  </w:style>
  <w:style w:type="numbering" w:customStyle="1" w:styleId="NoList71">
    <w:name w:val="No List71"/>
    <w:next w:val="NoList"/>
    <w:uiPriority w:val="99"/>
    <w:semiHidden/>
    <w:unhideWhenUsed/>
    <w:rsid w:val="00F17F13"/>
  </w:style>
  <w:style w:type="table" w:customStyle="1" w:styleId="TableGrid81">
    <w:name w:val="Table Grid8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F17F13"/>
  </w:style>
  <w:style w:type="numbering" w:customStyle="1" w:styleId="1410">
    <w:name w:val="リストなし141"/>
    <w:next w:val="NoList"/>
    <w:uiPriority w:val="99"/>
    <w:semiHidden/>
    <w:unhideWhenUsed/>
    <w:rsid w:val="00F17F13"/>
  </w:style>
  <w:style w:type="table" w:customStyle="1" w:styleId="TableGrid141">
    <w:name w:val="Table Grid14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F17F13"/>
  </w:style>
  <w:style w:type="table" w:customStyle="1" w:styleId="341">
    <w:name w:val="网格型3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F17F13"/>
  </w:style>
  <w:style w:type="numbering" w:customStyle="1" w:styleId="NoList341">
    <w:name w:val="No List341"/>
    <w:next w:val="NoList"/>
    <w:uiPriority w:val="99"/>
    <w:semiHidden/>
    <w:rsid w:val="00F17F13"/>
  </w:style>
  <w:style w:type="table" w:customStyle="1" w:styleId="TableGrid441">
    <w:name w:val="Table Grid44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F17F13"/>
  </w:style>
  <w:style w:type="numbering" w:customStyle="1" w:styleId="1510">
    <w:name w:val="無清單151"/>
    <w:next w:val="NoList"/>
    <w:uiPriority w:val="99"/>
    <w:semiHidden/>
    <w:unhideWhenUsed/>
    <w:rsid w:val="00F17F13"/>
  </w:style>
  <w:style w:type="numbering" w:customStyle="1" w:styleId="11410">
    <w:name w:val="無清單1141"/>
    <w:next w:val="NoList"/>
    <w:uiPriority w:val="99"/>
    <w:semiHidden/>
    <w:unhideWhenUsed/>
    <w:rsid w:val="00F17F13"/>
  </w:style>
  <w:style w:type="table" w:customStyle="1" w:styleId="1413">
    <w:name w:val="表格格線14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F17F13"/>
  </w:style>
  <w:style w:type="table" w:customStyle="1" w:styleId="TableGrid521">
    <w:name w:val="Table Grid5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F17F13"/>
  </w:style>
  <w:style w:type="numbering" w:customStyle="1" w:styleId="11411">
    <w:name w:val="リストなし1141"/>
    <w:next w:val="NoList"/>
    <w:uiPriority w:val="99"/>
    <w:semiHidden/>
    <w:unhideWhenUsed/>
    <w:rsid w:val="00F17F13"/>
  </w:style>
  <w:style w:type="table" w:customStyle="1" w:styleId="TableGrid1131">
    <w:name w:val="Table Grid11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F17F13"/>
  </w:style>
  <w:style w:type="table" w:customStyle="1" w:styleId="3121">
    <w:name w:val="网格型3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F17F13"/>
  </w:style>
  <w:style w:type="numbering" w:customStyle="1" w:styleId="NoList3141">
    <w:name w:val="No List3141"/>
    <w:next w:val="NoList"/>
    <w:uiPriority w:val="99"/>
    <w:semiHidden/>
    <w:rsid w:val="00F17F13"/>
  </w:style>
  <w:style w:type="table" w:customStyle="1" w:styleId="TableGrid4121">
    <w:name w:val="Table Grid4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F17F13"/>
  </w:style>
  <w:style w:type="numbering" w:customStyle="1" w:styleId="12410">
    <w:name w:val="無清單1241"/>
    <w:next w:val="NoList"/>
    <w:uiPriority w:val="99"/>
    <w:semiHidden/>
    <w:unhideWhenUsed/>
    <w:rsid w:val="00F17F13"/>
  </w:style>
  <w:style w:type="numbering" w:customStyle="1" w:styleId="111410">
    <w:name w:val="無清單11141"/>
    <w:next w:val="NoList"/>
    <w:uiPriority w:val="99"/>
    <w:semiHidden/>
    <w:unhideWhenUsed/>
    <w:rsid w:val="00F17F13"/>
  </w:style>
  <w:style w:type="table" w:customStyle="1" w:styleId="11213">
    <w:name w:val="表格格線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F17F13"/>
  </w:style>
  <w:style w:type="numbering" w:customStyle="1" w:styleId="NoList12131">
    <w:name w:val="No List12131"/>
    <w:next w:val="NoList"/>
    <w:uiPriority w:val="99"/>
    <w:semiHidden/>
    <w:unhideWhenUsed/>
    <w:rsid w:val="00F17F13"/>
  </w:style>
  <w:style w:type="numbering" w:customStyle="1" w:styleId="111310">
    <w:name w:val="リストなし11131"/>
    <w:next w:val="NoList"/>
    <w:uiPriority w:val="99"/>
    <w:semiHidden/>
    <w:unhideWhenUsed/>
    <w:rsid w:val="00F17F13"/>
  </w:style>
  <w:style w:type="numbering" w:customStyle="1" w:styleId="111312">
    <w:name w:val="无列表11131"/>
    <w:next w:val="NoList"/>
    <w:semiHidden/>
    <w:rsid w:val="00F17F13"/>
  </w:style>
  <w:style w:type="numbering" w:customStyle="1" w:styleId="NoList21131">
    <w:name w:val="No List21131"/>
    <w:next w:val="NoList"/>
    <w:semiHidden/>
    <w:rsid w:val="00F17F13"/>
  </w:style>
  <w:style w:type="numbering" w:customStyle="1" w:styleId="NoList31131">
    <w:name w:val="No List31131"/>
    <w:next w:val="NoList"/>
    <w:uiPriority w:val="99"/>
    <w:semiHidden/>
    <w:rsid w:val="00F17F13"/>
  </w:style>
  <w:style w:type="numbering" w:customStyle="1" w:styleId="NoList111131">
    <w:name w:val="No List111131"/>
    <w:next w:val="NoList"/>
    <w:uiPriority w:val="99"/>
    <w:semiHidden/>
    <w:unhideWhenUsed/>
    <w:rsid w:val="00F17F13"/>
  </w:style>
  <w:style w:type="numbering" w:customStyle="1" w:styleId="12131">
    <w:name w:val="無清單12131"/>
    <w:next w:val="NoList"/>
    <w:uiPriority w:val="99"/>
    <w:semiHidden/>
    <w:unhideWhenUsed/>
    <w:rsid w:val="00F17F13"/>
  </w:style>
  <w:style w:type="numbering" w:customStyle="1" w:styleId="111131">
    <w:name w:val="無清單111131"/>
    <w:next w:val="NoList"/>
    <w:uiPriority w:val="99"/>
    <w:semiHidden/>
    <w:unhideWhenUsed/>
    <w:rsid w:val="00F17F13"/>
  </w:style>
  <w:style w:type="numbering" w:customStyle="1" w:styleId="NoList531">
    <w:name w:val="No List531"/>
    <w:next w:val="NoList"/>
    <w:uiPriority w:val="99"/>
    <w:semiHidden/>
    <w:unhideWhenUsed/>
    <w:rsid w:val="00F17F13"/>
  </w:style>
  <w:style w:type="table" w:customStyle="1" w:styleId="TableGrid621">
    <w:name w:val="Table Grid6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F17F13"/>
  </w:style>
  <w:style w:type="numbering" w:customStyle="1" w:styleId="12310">
    <w:name w:val="リストなし1231"/>
    <w:next w:val="NoList"/>
    <w:uiPriority w:val="99"/>
    <w:semiHidden/>
    <w:unhideWhenUsed/>
    <w:rsid w:val="00F17F13"/>
  </w:style>
  <w:style w:type="table" w:customStyle="1" w:styleId="TableGrid1221">
    <w:name w:val="Table Grid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F17F13"/>
  </w:style>
  <w:style w:type="table" w:customStyle="1" w:styleId="3221">
    <w:name w:val="网格型3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F17F13"/>
  </w:style>
  <w:style w:type="numbering" w:customStyle="1" w:styleId="NoList3231">
    <w:name w:val="No List3231"/>
    <w:next w:val="NoList"/>
    <w:uiPriority w:val="99"/>
    <w:semiHidden/>
    <w:rsid w:val="00F17F13"/>
  </w:style>
  <w:style w:type="table" w:customStyle="1" w:styleId="TableGrid4221">
    <w:name w:val="Table Grid42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17F13"/>
  </w:style>
  <w:style w:type="numbering" w:customStyle="1" w:styleId="1331">
    <w:name w:val="無清單1331"/>
    <w:next w:val="NoList"/>
    <w:uiPriority w:val="99"/>
    <w:semiHidden/>
    <w:unhideWhenUsed/>
    <w:rsid w:val="00F17F13"/>
  </w:style>
  <w:style w:type="numbering" w:customStyle="1" w:styleId="112310">
    <w:name w:val="無清單11231"/>
    <w:next w:val="NoList"/>
    <w:uiPriority w:val="99"/>
    <w:semiHidden/>
    <w:unhideWhenUsed/>
    <w:rsid w:val="00F17F13"/>
  </w:style>
  <w:style w:type="table" w:customStyle="1" w:styleId="12214">
    <w:name w:val="表格格線12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F17F13"/>
  </w:style>
  <w:style w:type="numbering" w:customStyle="1" w:styleId="NoList12221">
    <w:name w:val="No List12221"/>
    <w:next w:val="NoList"/>
    <w:uiPriority w:val="99"/>
    <w:semiHidden/>
    <w:unhideWhenUsed/>
    <w:rsid w:val="00F17F13"/>
  </w:style>
  <w:style w:type="numbering" w:customStyle="1" w:styleId="112211">
    <w:name w:val="リストなし11221"/>
    <w:next w:val="NoList"/>
    <w:uiPriority w:val="99"/>
    <w:semiHidden/>
    <w:unhideWhenUsed/>
    <w:rsid w:val="00F17F13"/>
  </w:style>
  <w:style w:type="numbering" w:customStyle="1" w:styleId="112212">
    <w:name w:val="无列表11221"/>
    <w:next w:val="NoList"/>
    <w:semiHidden/>
    <w:rsid w:val="00F17F13"/>
  </w:style>
  <w:style w:type="numbering" w:customStyle="1" w:styleId="NoList21221">
    <w:name w:val="No List21221"/>
    <w:next w:val="NoList"/>
    <w:semiHidden/>
    <w:rsid w:val="00F17F13"/>
  </w:style>
  <w:style w:type="numbering" w:customStyle="1" w:styleId="NoList31221">
    <w:name w:val="No List31221"/>
    <w:next w:val="NoList"/>
    <w:uiPriority w:val="99"/>
    <w:semiHidden/>
    <w:rsid w:val="00F17F13"/>
  </w:style>
  <w:style w:type="numbering" w:customStyle="1" w:styleId="NoList111231">
    <w:name w:val="No List111231"/>
    <w:next w:val="NoList"/>
    <w:uiPriority w:val="99"/>
    <w:semiHidden/>
    <w:unhideWhenUsed/>
    <w:rsid w:val="00F17F13"/>
  </w:style>
  <w:style w:type="numbering" w:customStyle="1" w:styleId="12221">
    <w:name w:val="無清單12221"/>
    <w:next w:val="NoList"/>
    <w:uiPriority w:val="99"/>
    <w:semiHidden/>
    <w:unhideWhenUsed/>
    <w:rsid w:val="00F17F13"/>
  </w:style>
  <w:style w:type="numbering" w:customStyle="1" w:styleId="111221">
    <w:name w:val="無清單111221"/>
    <w:next w:val="NoList"/>
    <w:uiPriority w:val="99"/>
    <w:semiHidden/>
    <w:unhideWhenUsed/>
    <w:rsid w:val="00F17F13"/>
  </w:style>
  <w:style w:type="paragraph" w:styleId="NoSpacing">
    <w:name w:val="No Spacing"/>
    <w:basedOn w:val="Normal"/>
    <w:uiPriority w:val="1"/>
    <w:qFormat/>
    <w:rsid w:val="00F17F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17F13"/>
    <w:rPr>
      <w:smallCaps/>
      <w:color w:val="C0504D"/>
      <w:u w:val="single"/>
    </w:rPr>
  </w:style>
  <w:style w:type="paragraph" w:customStyle="1" w:styleId="36">
    <w:name w:val="修订3"/>
    <w:semiHidden/>
    <w:rsid w:val="00F17F13"/>
    <w:rPr>
      <w:rFonts w:ascii="Times New Roman" w:eastAsia="Batang" w:hAnsi="Times New Roman"/>
      <w:lang w:val="en-GB" w:eastAsia="en-US"/>
    </w:rPr>
  </w:style>
  <w:style w:type="character" w:customStyle="1" w:styleId="NumberedListChar">
    <w:name w:val="Numbered List Char"/>
    <w:basedOn w:val="ListParagraphChar"/>
    <w:link w:val="NumberedList"/>
    <w:rsid w:val="00F17F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F17F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7F13"/>
    <w:rPr>
      <w:rFonts w:ascii="Arial" w:eastAsia="MS Mincho" w:hAnsi="Arial" w:cs="Arial"/>
      <w:lang w:val="en-GB" w:eastAsia="ja-JP"/>
    </w:rPr>
  </w:style>
  <w:style w:type="paragraph" w:customStyle="1" w:styleId="117">
    <w:name w:val="1.1"/>
    <w:basedOn w:val="Heading3"/>
    <w:link w:val="11Char"/>
    <w:qFormat/>
    <w:rsid w:val="00F17F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F17F1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F17F13"/>
    <w:rPr>
      <w:rFonts w:ascii="Intel Clear" w:eastAsia="SimSun" w:hAnsi="Intel Clear" w:cs="Intel Clear"/>
      <w:sz w:val="28"/>
      <w:lang w:val="en-GB" w:eastAsia="en-GB"/>
    </w:rPr>
  </w:style>
  <w:style w:type="character" w:customStyle="1" w:styleId="1b">
    <w:name w:val="明显强调1"/>
    <w:uiPriority w:val="21"/>
    <w:qFormat/>
    <w:rsid w:val="00F17F13"/>
    <w:rPr>
      <w:b/>
      <w:bCs/>
      <w:i/>
      <w:iCs/>
      <w:color w:val="4F81BD"/>
    </w:rPr>
  </w:style>
  <w:style w:type="paragraph" w:customStyle="1" w:styleId="MediumGrid21">
    <w:name w:val="Medium Grid 21"/>
    <w:uiPriority w:val="1"/>
    <w:qFormat/>
    <w:rsid w:val="00F17F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7F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17F13"/>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17F13"/>
    <w:rPr>
      <w:rFonts w:ascii="Times New Roman" w:hAnsi="Times New Roman" w:cs="Times New Roman" w:hint="default"/>
      <w:i/>
      <w:iCs/>
    </w:rPr>
  </w:style>
  <w:style w:type="character" w:styleId="IntenseEmphasis">
    <w:name w:val="Intense Emphasis"/>
    <w:uiPriority w:val="21"/>
    <w:qFormat/>
    <w:rsid w:val="00F17F13"/>
    <w:rPr>
      <w:b/>
      <w:bCs w:val="0"/>
      <w:i/>
      <w:iCs w:val="0"/>
      <w:color w:val="4F81BD"/>
    </w:rPr>
  </w:style>
  <w:style w:type="character" w:styleId="IntenseReference">
    <w:name w:val="Intense Reference"/>
    <w:qFormat/>
    <w:rsid w:val="00F17F13"/>
    <w:rPr>
      <w:b/>
      <w:bCs w:val="0"/>
      <w:smallCaps/>
      <w:color w:val="C0504D"/>
      <w:spacing w:val="5"/>
      <w:u w:val="single"/>
    </w:rPr>
  </w:style>
  <w:style w:type="paragraph" w:customStyle="1" w:styleId="Header-3gppTdoc">
    <w:name w:val="Header-3gpp Tdoc"/>
    <w:basedOn w:val="Header"/>
    <w:link w:val="Header-3gppTdocChar"/>
    <w:qFormat/>
    <w:rsid w:val="00F17F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17F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F17F13"/>
    <w:rPr>
      <w:rFonts w:ascii="Times New Roman" w:hAnsi="Times New Roman"/>
      <w:i/>
      <w:iCs/>
      <w:color w:val="5B9BD5"/>
      <w:lang w:val="en-GB" w:eastAsia="en-US"/>
    </w:rPr>
  </w:style>
  <w:style w:type="numbering" w:customStyle="1" w:styleId="46">
    <w:name w:val="无列表4"/>
    <w:next w:val="NoList"/>
    <w:uiPriority w:val="99"/>
    <w:semiHidden/>
    <w:unhideWhenUsed/>
    <w:rsid w:val="00F17F13"/>
  </w:style>
  <w:style w:type="table" w:customStyle="1" w:styleId="5">
    <w:name w:val="网格型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F17F13"/>
  </w:style>
  <w:style w:type="numbering" w:customStyle="1" w:styleId="13121">
    <w:name w:val="无列表1312"/>
    <w:next w:val="NoList"/>
    <w:semiHidden/>
    <w:rsid w:val="00F17F13"/>
  </w:style>
  <w:style w:type="numbering" w:customStyle="1" w:styleId="NoList4112">
    <w:name w:val="No List4112"/>
    <w:next w:val="NoList"/>
    <w:uiPriority w:val="99"/>
    <w:semiHidden/>
    <w:unhideWhenUsed/>
    <w:rsid w:val="00F17F13"/>
  </w:style>
  <w:style w:type="numbering" w:customStyle="1" w:styleId="2212">
    <w:name w:val="无列表2212"/>
    <w:next w:val="NoList"/>
    <w:uiPriority w:val="99"/>
    <w:semiHidden/>
    <w:unhideWhenUsed/>
    <w:rsid w:val="00F17F13"/>
  </w:style>
  <w:style w:type="numbering" w:customStyle="1" w:styleId="NoList121112">
    <w:name w:val="No List121112"/>
    <w:next w:val="NoList"/>
    <w:uiPriority w:val="99"/>
    <w:semiHidden/>
    <w:unhideWhenUsed/>
    <w:rsid w:val="00F17F13"/>
  </w:style>
  <w:style w:type="numbering" w:customStyle="1" w:styleId="1111121">
    <w:name w:val="リストなし111112"/>
    <w:next w:val="NoList"/>
    <w:uiPriority w:val="99"/>
    <w:semiHidden/>
    <w:unhideWhenUsed/>
    <w:rsid w:val="00F17F13"/>
  </w:style>
  <w:style w:type="numbering" w:customStyle="1" w:styleId="1111122">
    <w:name w:val="无列表111112"/>
    <w:next w:val="NoList"/>
    <w:semiHidden/>
    <w:rsid w:val="00F17F13"/>
  </w:style>
  <w:style w:type="numbering" w:customStyle="1" w:styleId="NoList211112">
    <w:name w:val="No List211112"/>
    <w:next w:val="NoList"/>
    <w:semiHidden/>
    <w:rsid w:val="00F17F13"/>
  </w:style>
  <w:style w:type="numbering" w:customStyle="1" w:styleId="NoList311112">
    <w:name w:val="No List311112"/>
    <w:next w:val="NoList"/>
    <w:uiPriority w:val="99"/>
    <w:semiHidden/>
    <w:rsid w:val="00F17F13"/>
  </w:style>
  <w:style w:type="numbering" w:customStyle="1" w:styleId="NoList1111112">
    <w:name w:val="No List1111112"/>
    <w:next w:val="NoList"/>
    <w:uiPriority w:val="99"/>
    <w:semiHidden/>
    <w:unhideWhenUsed/>
    <w:rsid w:val="00F17F13"/>
  </w:style>
  <w:style w:type="numbering" w:customStyle="1" w:styleId="1211120">
    <w:name w:val="無清單121112"/>
    <w:next w:val="NoList"/>
    <w:uiPriority w:val="99"/>
    <w:semiHidden/>
    <w:unhideWhenUsed/>
    <w:rsid w:val="00F17F13"/>
  </w:style>
  <w:style w:type="numbering" w:customStyle="1" w:styleId="11111120">
    <w:name w:val="無清單1111112"/>
    <w:next w:val="NoList"/>
    <w:uiPriority w:val="99"/>
    <w:semiHidden/>
    <w:unhideWhenUsed/>
    <w:rsid w:val="00F17F13"/>
  </w:style>
  <w:style w:type="numbering" w:customStyle="1" w:styleId="NoList13112">
    <w:name w:val="No List13112"/>
    <w:next w:val="NoList"/>
    <w:uiPriority w:val="99"/>
    <w:semiHidden/>
    <w:unhideWhenUsed/>
    <w:rsid w:val="00F17F13"/>
  </w:style>
  <w:style w:type="numbering" w:customStyle="1" w:styleId="121121">
    <w:name w:val="リストなし12112"/>
    <w:next w:val="NoList"/>
    <w:uiPriority w:val="99"/>
    <w:semiHidden/>
    <w:unhideWhenUsed/>
    <w:rsid w:val="00F17F13"/>
  </w:style>
  <w:style w:type="numbering" w:customStyle="1" w:styleId="121122">
    <w:name w:val="无列表12112"/>
    <w:next w:val="NoList"/>
    <w:semiHidden/>
    <w:rsid w:val="00F17F13"/>
  </w:style>
  <w:style w:type="numbering" w:customStyle="1" w:styleId="NoList22112">
    <w:name w:val="No List22112"/>
    <w:next w:val="NoList"/>
    <w:semiHidden/>
    <w:rsid w:val="00F17F13"/>
  </w:style>
  <w:style w:type="numbering" w:customStyle="1" w:styleId="NoList32112">
    <w:name w:val="No List32112"/>
    <w:next w:val="NoList"/>
    <w:uiPriority w:val="99"/>
    <w:semiHidden/>
    <w:rsid w:val="00F17F13"/>
  </w:style>
  <w:style w:type="numbering" w:customStyle="1" w:styleId="NoList112112">
    <w:name w:val="No List112112"/>
    <w:next w:val="NoList"/>
    <w:uiPriority w:val="99"/>
    <w:semiHidden/>
    <w:unhideWhenUsed/>
    <w:rsid w:val="00F17F13"/>
  </w:style>
  <w:style w:type="numbering" w:customStyle="1" w:styleId="131120">
    <w:name w:val="無清單13112"/>
    <w:next w:val="NoList"/>
    <w:uiPriority w:val="99"/>
    <w:semiHidden/>
    <w:unhideWhenUsed/>
    <w:rsid w:val="00F17F13"/>
  </w:style>
  <w:style w:type="numbering" w:customStyle="1" w:styleId="1121120">
    <w:name w:val="無清單112112"/>
    <w:next w:val="NoList"/>
    <w:uiPriority w:val="99"/>
    <w:semiHidden/>
    <w:unhideWhenUsed/>
    <w:rsid w:val="00F17F13"/>
  </w:style>
  <w:style w:type="numbering" w:customStyle="1" w:styleId="21112">
    <w:name w:val="无列表21112"/>
    <w:next w:val="NoList"/>
    <w:uiPriority w:val="99"/>
    <w:semiHidden/>
    <w:unhideWhenUsed/>
    <w:rsid w:val="00F17F13"/>
  </w:style>
  <w:style w:type="numbering" w:customStyle="1" w:styleId="NoList122112">
    <w:name w:val="No List122112"/>
    <w:next w:val="NoList"/>
    <w:uiPriority w:val="99"/>
    <w:semiHidden/>
    <w:unhideWhenUsed/>
    <w:rsid w:val="00F17F13"/>
  </w:style>
  <w:style w:type="numbering" w:customStyle="1" w:styleId="1121121">
    <w:name w:val="リストなし112112"/>
    <w:next w:val="NoList"/>
    <w:uiPriority w:val="99"/>
    <w:semiHidden/>
    <w:unhideWhenUsed/>
    <w:rsid w:val="00F17F13"/>
  </w:style>
  <w:style w:type="numbering" w:customStyle="1" w:styleId="1121122">
    <w:name w:val="无列表112112"/>
    <w:next w:val="NoList"/>
    <w:semiHidden/>
    <w:rsid w:val="00F17F13"/>
  </w:style>
  <w:style w:type="numbering" w:customStyle="1" w:styleId="NoList212112">
    <w:name w:val="No List212112"/>
    <w:next w:val="NoList"/>
    <w:semiHidden/>
    <w:rsid w:val="00F17F13"/>
  </w:style>
  <w:style w:type="numbering" w:customStyle="1" w:styleId="NoList312112">
    <w:name w:val="No List312112"/>
    <w:next w:val="NoList"/>
    <w:uiPriority w:val="99"/>
    <w:semiHidden/>
    <w:rsid w:val="00F17F13"/>
  </w:style>
  <w:style w:type="numbering" w:customStyle="1" w:styleId="NoList1112112">
    <w:name w:val="No List1112112"/>
    <w:next w:val="NoList"/>
    <w:uiPriority w:val="99"/>
    <w:semiHidden/>
    <w:unhideWhenUsed/>
    <w:rsid w:val="00F17F13"/>
  </w:style>
  <w:style w:type="numbering" w:customStyle="1" w:styleId="122112">
    <w:name w:val="無清單122112"/>
    <w:next w:val="NoList"/>
    <w:uiPriority w:val="99"/>
    <w:semiHidden/>
    <w:unhideWhenUsed/>
    <w:rsid w:val="00F17F13"/>
  </w:style>
  <w:style w:type="numbering" w:customStyle="1" w:styleId="1112112">
    <w:name w:val="無清單1112112"/>
    <w:next w:val="NoList"/>
    <w:uiPriority w:val="99"/>
    <w:semiHidden/>
    <w:unhideWhenUsed/>
    <w:rsid w:val="00F17F13"/>
  </w:style>
  <w:style w:type="numbering" w:customStyle="1" w:styleId="12222">
    <w:name w:val="无列表1222"/>
    <w:next w:val="NoList"/>
    <w:semiHidden/>
    <w:rsid w:val="00F17F13"/>
  </w:style>
  <w:style w:type="table" w:customStyle="1" w:styleId="TableGrid1122">
    <w:name w:val="Table Grid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17F13"/>
  </w:style>
  <w:style w:type="numbering" w:customStyle="1" w:styleId="11111111">
    <w:name w:val="リストなし1111111"/>
    <w:next w:val="NoList"/>
    <w:uiPriority w:val="99"/>
    <w:semiHidden/>
    <w:unhideWhenUsed/>
    <w:rsid w:val="00F17F13"/>
  </w:style>
  <w:style w:type="numbering" w:customStyle="1" w:styleId="11111112">
    <w:name w:val="无列表1111111"/>
    <w:next w:val="NoList"/>
    <w:semiHidden/>
    <w:rsid w:val="00F17F13"/>
  </w:style>
  <w:style w:type="numbering" w:customStyle="1" w:styleId="NoList2111111">
    <w:name w:val="No List2111111"/>
    <w:next w:val="NoList"/>
    <w:semiHidden/>
    <w:rsid w:val="00F17F13"/>
  </w:style>
  <w:style w:type="numbering" w:customStyle="1" w:styleId="NoList3111111">
    <w:name w:val="No List3111111"/>
    <w:next w:val="NoList"/>
    <w:uiPriority w:val="99"/>
    <w:semiHidden/>
    <w:rsid w:val="00F17F13"/>
  </w:style>
  <w:style w:type="numbering" w:customStyle="1" w:styleId="NoList111111111">
    <w:name w:val="No List111111111"/>
    <w:next w:val="NoList"/>
    <w:uiPriority w:val="99"/>
    <w:semiHidden/>
    <w:unhideWhenUsed/>
    <w:rsid w:val="00F17F13"/>
  </w:style>
  <w:style w:type="numbering" w:customStyle="1" w:styleId="1211111">
    <w:name w:val="無清單1211111"/>
    <w:next w:val="NoList"/>
    <w:uiPriority w:val="99"/>
    <w:semiHidden/>
    <w:unhideWhenUsed/>
    <w:rsid w:val="00F17F13"/>
  </w:style>
  <w:style w:type="numbering" w:customStyle="1" w:styleId="111111110">
    <w:name w:val="無清單11111111"/>
    <w:next w:val="NoList"/>
    <w:uiPriority w:val="99"/>
    <w:semiHidden/>
    <w:unhideWhenUsed/>
    <w:rsid w:val="00F17F13"/>
  </w:style>
  <w:style w:type="numbering" w:customStyle="1" w:styleId="1211110">
    <w:name w:val="无列表121111"/>
    <w:next w:val="NoList"/>
    <w:semiHidden/>
    <w:rsid w:val="00F17F13"/>
  </w:style>
  <w:style w:type="numbering" w:customStyle="1" w:styleId="211111">
    <w:name w:val="无列表211111"/>
    <w:next w:val="NoList"/>
    <w:uiPriority w:val="99"/>
    <w:semiHidden/>
    <w:unhideWhenUsed/>
    <w:rsid w:val="00F17F13"/>
  </w:style>
  <w:style w:type="character" w:customStyle="1" w:styleId="Char3">
    <w:name w:val="明显引用 Char3"/>
    <w:basedOn w:val="DefaultParagraphFont"/>
    <w:uiPriority w:val="30"/>
    <w:rsid w:val="00F17F13"/>
    <w:rPr>
      <w:rFonts w:ascii="Times New Roman" w:hAnsi="Times New Roman"/>
      <w:i/>
      <w:iCs/>
      <w:color w:val="5B9BD5"/>
      <w:lang w:val="en-GB" w:eastAsia="en-US"/>
    </w:rPr>
  </w:style>
  <w:style w:type="numbering" w:customStyle="1" w:styleId="NoList17">
    <w:name w:val="No List17"/>
    <w:next w:val="NoList"/>
    <w:uiPriority w:val="99"/>
    <w:semiHidden/>
    <w:unhideWhenUsed/>
    <w:rsid w:val="00F17F13"/>
  </w:style>
  <w:style w:type="numbering" w:customStyle="1" w:styleId="161">
    <w:name w:val="リストなし16"/>
    <w:next w:val="NoList"/>
    <w:uiPriority w:val="99"/>
    <w:semiHidden/>
    <w:unhideWhenUsed/>
    <w:rsid w:val="00F17F13"/>
  </w:style>
  <w:style w:type="table" w:customStyle="1" w:styleId="TableGrid16">
    <w:name w:val="Table Grid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17F13"/>
  </w:style>
  <w:style w:type="table" w:customStyle="1" w:styleId="360">
    <w:name w:val="网格型3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F17F13"/>
  </w:style>
  <w:style w:type="numbering" w:customStyle="1" w:styleId="NoList36">
    <w:name w:val="No List36"/>
    <w:next w:val="NoList"/>
    <w:uiPriority w:val="99"/>
    <w:semiHidden/>
    <w:rsid w:val="00F17F13"/>
  </w:style>
  <w:style w:type="table" w:customStyle="1" w:styleId="TableGrid46">
    <w:name w:val="Table Grid46"/>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F17F13"/>
  </w:style>
  <w:style w:type="numbering" w:customStyle="1" w:styleId="170">
    <w:name w:val="無清單17"/>
    <w:next w:val="NoList"/>
    <w:uiPriority w:val="99"/>
    <w:semiHidden/>
    <w:unhideWhenUsed/>
    <w:rsid w:val="00F17F13"/>
  </w:style>
  <w:style w:type="numbering" w:customStyle="1" w:styleId="1160">
    <w:name w:val="無清單116"/>
    <w:next w:val="NoList"/>
    <w:uiPriority w:val="99"/>
    <w:semiHidden/>
    <w:unhideWhenUsed/>
    <w:rsid w:val="00F17F13"/>
  </w:style>
  <w:style w:type="table" w:customStyle="1" w:styleId="163">
    <w:name w:val="表格格線16"/>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F17F13"/>
  </w:style>
  <w:style w:type="numbering" w:customStyle="1" w:styleId="25">
    <w:name w:val="无列表25"/>
    <w:next w:val="NoList"/>
    <w:uiPriority w:val="99"/>
    <w:semiHidden/>
    <w:unhideWhenUsed/>
    <w:rsid w:val="00F17F13"/>
  </w:style>
  <w:style w:type="numbering" w:customStyle="1" w:styleId="NoList126">
    <w:name w:val="No List126"/>
    <w:next w:val="NoList"/>
    <w:uiPriority w:val="99"/>
    <w:semiHidden/>
    <w:unhideWhenUsed/>
    <w:rsid w:val="00F17F13"/>
  </w:style>
  <w:style w:type="numbering" w:customStyle="1" w:styleId="1161">
    <w:name w:val="リストなし116"/>
    <w:next w:val="NoList"/>
    <w:uiPriority w:val="99"/>
    <w:semiHidden/>
    <w:unhideWhenUsed/>
    <w:rsid w:val="00F17F13"/>
  </w:style>
  <w:style w:type="numbering" w:customStyle="1" w:styleId="1162">
    <w:name w:val="无列表116"/>
    <w:next w:val="NoList"/>
    <w:semiHidden/>
    <w:rsid w:val="00F17F13"/>
  </w:style>
  <w:style w:type="numbering" w:customStyle="1" w:styleId="NoList216">
    <w:name w:val="No List216"/>
    <w:next w:val="NoList"/>
    <w:semiHidden/>
    <w:rsid w:val="00F17F13"/>
  </w:style>
  <w:style w:type="numbering" w:customStyle="1" w:styleId="NoList316">
    <w:name w:val="No List316"/>
    <w:next w:val="NoList"/>
    <w:uiPriority w:val="99"/>
    <w:semiHidden/>
    <w:rsid w:val="00F17F13"/>
  </w:style>
  <w:style w:type="numbering" w:customStyle="1" w:styleId="1260">
    <w:name w:val="無清單126"/>
    <w:next w:val="NoList"/>
    <w:uiPriority w:val="99"/>
    <w:semiHidden/>
    <w:unhideWhenUsed/>
    <w:rsid w:val="00F17F13"/>
  </w:style>
  <w:style w:type="numbering" w:customStyle="1" w:styleId="1116">
    <w:name w:val="無清單1116"/>
    <w:next w:val="NoList"/>
    <w:uiPriority w:val="99"/>
    <w:semiHidden/>
    <w:unhideWhenUsed/>
    <w:rsid w:val="00F17F13"/>
  </w:style>
  <w:style w:type="table" w:customStyle="1" w:styleId="TableGrid115">
    <w:name w:val="Table Grid115"/>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17F13"/>
  </w:style>
  <w:style w:type="numbering" w:customStyle="1" w:styleId="NoList1125">
    <w:name w:val="No List1125"/>
    <w:next w:val="NoList"/>
    <w:uiPriority w:val="99"/>
    <w:semiHidden/>
    <w:unhideWhenUsed/>
    <w:rsid w:val="00F17F13"/>
  </w:style>
  <w:style w:type="table" w:customStyle="1" w:styleId="TableGrid54">
    <w:name w:val="Table Grid5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17F13"/>
  </w:style>
  <w:style w:type="numbering" w:customStyle="1" w:styleId="11150">
    <w:name w:val="リストなし1115"/>
    <w:next w:val="NoList"/>
    <w:uiPriority w:val="99"/>
    <w:semiHidden/>
    <w:unhideWhenUsed/>
    <w:rsid w:val="00F17F13"/>
  </w:style>
  <w:style w:type="numbering" w:customStyle="1" w:styleId="11151">
    <w:name w:val="无列表1115"/>
    <w:next w:val="NoList"/>
    <w:semiHidden/>
    <w:rsid w:val="00F17F13"/>
  </w:style>
  <w:style w:type="numbering" w:customStyle="1" w:styleId="NoList2115">
    <w:name w:val="No List2115"/>
    <w:next w:val="NoList"/>
    <w:semiHidden/>
    <w:rsid w:val="00F17F13"/>
  </w:style>
  <w:style w:type="numbering" w:customStyle="1" w:styleId="NoList3115">
    <w:name w:val="No List3115"/>
    <w:next w:val="NoList"/>
    <w:uiPriority w:val="99"/>
    <w:semiHidden/>
    <w:rsid w:val="00F17F13"/>
  </w:style>
  <w:style w:type="numbering" w:customStyle="1" w:styleId="NoList11115">
    <w:name w:val="No List11115"/>
    <w:next w:val="NoList"/>
    <w:uiPriority w:val="99"/>
    <w:semiHidden/>
    <w:unhideWhenUsed/>
    <w:rsid w:val="00F17F13"/>
  </w:style>
  <w:style w:type="numbering" w:customStyle="1" w:styleId="1215">
    <w:name w:val="無清單1215"/>
    <w:next w:val="NoList"/>
    <w:uiPriority w:val="99"/>
    <w:semiHidden/>
    <w:unhideWhenUsed/>
    <w:rsid w:val="00F17F13"/>
  </w:style>
  <w:style w:type="numbering" w:customStyle="1" w:styleId="111150">
    <w:name w:val="無清單11115"/>
    <w:next w:val="NoList"/>
    <w:uiPriority w:val="99"/>
    <w:semiHidden/>
    <w:unhideWhenUsed/>
    <w:rsid w:val="00F17F13"/>
  </w:style>
  <w:style w:type="numbering" w:customStyle="1" w:styleId="NoList55">
    <w:name w:val="No List55"/>
    <w:next w:val="NoList"/>
    <w:uiPriority w:val="99"/>
    <w:semiHidden/>
    <w:unhideWhenUsed/>
    <w:rsid w:val="00F17F13"/>
  </w:style>
  <w:style w:type="table" w:customStyle="1" w:styleId="TableGrid64">
    <w:name w:val="Table Grid64"/>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F17F13"/>
  </w:style>
  <w:style w:type="numbering" w:customStyle="1" w:styleId="1250">
    <w:name w:val="リストなし125"/>
    <w:next w:val="NoList"/>
    <w:uiPriority w:val="99"/>
    <w:semiHidden/>
    <w:unhideWhenUsed/>
    <w:rsid w:val="00F17F13"/>
  </w:style>
  <w:style w:type="table" w:customStyle="1" w:styleId="TableGrid124">
    <w:name w:val="Table Grid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F17F13"/>
  </w:style>
  <w:style w:type="table" w:customStyle="1" w:styleId="324">
    <w:name w:val="网格型3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F17F13"/>
  </w:style>
  <w:style w:type="numbering" w:customStyle="1" w:styleId="NoList325">
    <w:name w:val="No List325"/>
    <w:next w:val="NoList"/>
    <w:uiPriority w:val="99"/>
    <w:semiHidden/>
    <w:rsid w:val="00F17F13"/>
  </w:style>
  <w:style w:type="table" w:customStyle="1" w:styleId="TableGrid424">
    <w:name w:val="Table Grid42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F17F13"/>
  </w:style>
  <w:style w:type="numbering" w:customStyle="1" w:styleId="1125">
    <w:name w:val="無清單1125"/>
    <w:next w:val="NoList"/>
    <w:uiPriority w:val="99"/>
    <w:semiHidden/>
    <w:unhideWhenUsed/>
    <w:rsid w:val="00F17F13"/>
  </w:style>
  <w:style w:type="table" w:customStyle="1" w:styleId="1243">
    <w:name w:val="表格格線12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17F13"/>
  </w:style>
  <w:style w:type="numbering" w:customStyle="1" w:styleId="NoList1224">
    <w:name w:val="No List1224"/>
    <w:next w:val="NoList"/>
    <w:uiPriority w:val="99"/>
    <w:semiHidden/>
    <w:unhideWhenUsed/>
    <w:rsid w:val="00F17F13"/>
  </w:style>
  <w:style w:type="numbering" w:customStyle="1" w:styleId="11240">
    <w:name w:val="リストなし1124"/>
    <w:next w:val="NoList"/>
    <w:uiPriority w:val="99"/>
    <w:semiHidden/>
    <w:unhideWhenUsed/>
    <w:rsid w:val="00F17F13"/>
  </w:style>
  <w:style w:type="numbering" w:customStyle="1" w:styleId="11241">
    <w:name w:val="无列表1124"/>
    <w:next w:val="NoList"/>
    <w:semiHidden/>
    <w:rsid w:val="00F17F13"/>
  </w:style>
  <w:style w:type="numbering" w:customStyle="1" w:styleId="NoList2124">
    <w:name w:val="No List2124"/>
    <w:next w:val="NoList"/>
    <w:semiHidden/>
    <w:rsid w:val="00F17F13"/>
  </w:style>
  <w:style w:type="numbering" w:customStyle="1" w:styleId="NoList3124">
    <w:name w:val="No List3124"/>
    <w:next w:val="NoList"/>
    <w:uiPriority w:val="99"/>
    <w:semiHidden/>
    <w:rsid w:val="00F17F13"/>
  </w:style>
  <w:style w:type="numbering" w:customStyle="1" w:styleId="NoList11125">
    <w:name w:val="No List11125"/>
    <w:next w:val="NoList"/>
    <w:uiPriority w:val="99"/>
    <w:semiHidden/>
    <w:unhideWhenUsed/>
    <w:rsid w:val="00F17F13"/>
  </w:style>
  <w:style w:type="numbering" w:customStyle="1" w:styleId="12240">
    <w:name w:val="無清單1224"/>
    <w:next w:val="NoList"/>
    <w:uiPriority w:val="99"/>
    <w:semiHidden/>
    <w:unhideWhenUsed/>
    <w:rsid w:val="00F17F13"/>
  </w:style>
  <w:style w:type="numbering" w:customStyle="1" w:styleId="111240">
    <w:name w:val="無清單11124"/>
    <w:next w:val="NoList"/>
    <w:uiPriority w:val="99"/>
    <w:semiHidden/>
    <w:unhideWhenUsed/>
    <w:rsid w:val="00F17F13"/>
  </w:style>
  <w:style w:type="table" w:customStyle="1" w:styleId="TableGrid1113">
    <w:name w:val="Table Grid1113"/>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F17F13"/>
  </w:style>
  <w:style w:type="numbering" w:customStyle="1" w:styleId="NoList1133">
    <w:name w:val="No List1133"/>
    <w:next w:val="NoList"/>
    <w:uiPriority w:val="99"/>
    <w:semiHidden/>
    <w:unhideWhenUsed/>
    <w:rsid w:val="00F17F13"/>
  </w:style>
  <w:style w:type="numbering" w:customStyle="1" w:styleId="NoList413">
    <w:name w:val="No List413"/>
    <w:next w:val="NoList"/>
    <w:uiPriority w:val="99"/>
    <w:semiHidden/>
    <w:unhideWhenUsed/>
    <w:rsid w:val="00F17F13"/>
  </w:style>
  <w:style w:type="table" w:customStyle="1" w:styleId="TableGrid1123">
    <w:name w:val="Table Grid1123"/>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F17F13"/>
  </w:style>
  <w:style w:type="numbering" w:customStyle="1" w:styleId="NoList12113">
    <w:name w:val="No List12113"/>
    <w:next w:val="NoList"/>
    <w:uiPriority w:val="99"/>
    <w:semiHidden/>
    <w:unhideWhenUsed/>
    <w:rsid w:val="00F17F13"/>
  </w:style>
  <w:style w:type="numbering" w:customStyle="1" w:styleId="111130">
    <w:name w:val="リストなし11113"/>
    <w:next w:val="NoList"/>
    <w:uiPriority w:val="99"/>
    <w:semiHidden/>
    <w:unhideWhenUsed/>
    <w:rsid w:val="00F17F13"/>
  </w:style>
  <w:style w:type="numbering" w:customStyle="1" w:styleId="111132">
    <w:name w:val="无列表11113"/>
    <w:next w:val="NoList"/>
    <w:semiHidden/>
    <w:rsid w:val="00F17F13"/>
  </w:style>
  <w:style w:type="numbering" w:customStyle="1" w:styleId="NoList21113">
    <w:name w:val="No List21113"/>
    <w:next w:val="NoList"/>
    <w:semiHidden/>
    <w:rsid w:val="00F17F13"/>
  </w:style>
  <w:style w:type="numbering" w:customStyle="1" w:styleId="NoList31113">
    <w:name w:val="No List31113"/>
    <w:next w:val="NoList"/>
    <w:uiPriority w:val="99"/>
    <w:semiHidden/>
    <w:rsid w:val="00F17F13"/>
  </w:style>
  <w:style w:type="numbering" w:customStyle="1" w:styleId="NoList111113">
    <w:name w:val="No List111113"/>
    <w:next w:val="NoList"/>
    <w:uiPriority w:val="99"/>
    <w:semiHidden/>
    <w:unhideWhenUsed/>
    <w:rsid w:val="00F17F13"/>
  </w:style>
  <w:style w:type="numbering" w:customStyle="1" w:styleId="121130">
    <w:name w:val="無清單12113"/>
    <w:next w:val="NoList"/>
    <w:uiPriority w:val="99"/>
    <w:semiHidden/>
    <w:unhideWhenUsed/>
    <w:rsid w:val="00F17F13"/>
  </w:style>
  <w:style w:type="numbering" w:customStyle="1" w:styleId="111113">
    <w:name w:val="無清單111113"/>
    <w:next w:val="NoList"/>
    <w:uiPriority w:val="99"/>
    <w:semiHidden/>
    <w:unhideWhenUsed/>
    <w:rsid w:val="00F17F13"/>
  </w:style>
  <w:style w:type="numbering" w:customStyle="1" w:styleId="NoList1313">
    <w:name w:val="No List1313"/>
    <w:next w:val="NoList"/>
    <w:uiPriority w:val="99"/>
    <w:semiHidden/>
    <w:unhideWhenUsed/>
    <w:rsid w:val="00F17F13"/>
  </w:style>
  <w:style w:type="numbering" w:customStyle="1" w:styleId="12132">
    <w:name w:val="リストなし1213"/>
    <w:next w:val="NoList"/>
    <w:uiPriority w:val="99"/>
    <w:semiHidden/>
    <w:unhideWhenUsed/>
    <w:rsid w:val="00F17F13"/>
  </w:style>
  <w:style w:type="numbering" w:customStyle="1" w:styleId="12133">
    <w:name w:val="无列表1213"/>
    <w:next w:val="NoList"/>
    <w:semiHidden/>
    <w:rsid w:val="00F17F13"/>
  </w:style>
  <w:style w:type="numbering" w:customStyle="1" w:styleId="NoList2213">
    <w:name w:val="No List2213"/>
    <w:next w:val="NoList"/>
    <w:semiHidden/>
    <w:rsid w:val="00F17F13"/>
  </w:style>
  <w:style w:type="numbering" w:customStyle="1" w:styleId="NoList3213">
    <w:name w:val="No List3213"/>
    <w:next w:val="NoList"/>
    <w:uiPriority w:val="99"/>
    <w:semiHidden/>
    <w:rsid w:val="00F17F13"/>
  </w:style>
  <w:style w:type="numbering" w:customStyle="1" w:styleId="NoList11213">
    <w:name w:val="No List11213"/>
    <w:next w:val="NoList"/>
    <w:uiPriority w:val="99"/>
    <w:semiHidden/>
    <w:unhideWhenUsed/>
    <w:rsid w:val="00F17F13"/>
  </w:style>
  <w:style w:type="numbering" w:customStyle="1" w:styleId="13130">
    <w:name w:val="無清單1313"/>
    <w:next w:val="NoList"/>
    <w:uiPriority w:val="99"/>
    <w:semiHidden/>
    <w:unhideWhenUsed/>
    <w:rsid w:val="00F17F13"/>
  </w:style>
  <w:style w:type="numbering" w:customStyle="1" w:styleId="112130">
    <w:name w:val="無清單11213"/>
    <w:next w:val="NoList"/>
    <w:uiPriority w:val="99"/>
    <w:semiHidden/>
    <w:unhideWhenUsed/>
    <w:rsid w:val="00F17F13"/>
  </w:style>
  <w:style w:type="numbering" w:customStyle="1" w:styleId="2113">
    <w:name w:val="无列表2113"/>
    <w:next w:val="NoList"/>
    <w:uiPriority w:val="99"/>
    <w:semiHidden/>
    <w:unhideWhenUsed/>
    <w:rsid w:val="00F17F13"/>
  </w:style>
  <w:style w:type="numbering" w:customStyle="1" w:styleId="NoList12213">
    <w:name w:val="No List12213"/>
    <w:next w:val="NoList"/>
    <w:uiPriority w:val="99"/>
    <w:semiHidden/>
    <w:unhideWhenUsed/>
    <w:rsid w:val="00F17F13"/>
  </w:style>
  <w:style w:type="numbering" w:customStyle="1" w:styleId="112131">
    <w:name w:val="リストなし11213"/>
    <w:next w:val="NoList"/>
    <w:uiPriority w:val="99"/>
    <w:semiHidden/>
    <w:unhideWhenUsed/>
    <w:rsid w:val="00F17F13"/>
  </w:style>
  <w:style w:type="numbering" w:customStyle="1" w:styleId="112132">
    <w:name w:val="无列表11213"/>
    <w:next w:val="NoList"/>
    <w:semiHidden/>
    <w:rsid w:val="00F17F13"/>
  </w:style>
  <w:style w:type="numbering" w:customStyle="1" w:styleId="NoList21213">
    <w:name w:val="No List21213"/>
    <w:next w:val="NoList"/>
    <w:semiHidden/>
    <w:rsid w:val="00F17F13"/>
  </w:style>
  <w:style w:type="numbering" w:customStyle="1" w:styleId="NoList31213">
    <w:name w:val="No List31213"/>
    <w:next w:val="NoList"/>
    <w:uiPriority w:val="99"/>
    <w:semiHidden/>
    <w:rsid w:val="00F17F13"/>
  </w:style>
  <w:style w:type="numbering" w:customStyle="1" w:styleId="NoList111213">
    <w:name w:val="No List111213"/>
    <w:next w:val="NoList"/>
    <w:uiPriority w:val="99"/>
    <w:semiHidden/>
    <w:unhideWhenUsed/>
    <w:rsid w:val="00F17F13"/>
  </w:style>
  <w:style w:type="numbering" w:customStyle="1" w:styleId="122130">
    <w:name w:val="無清單12213"/>
    <w:next w:val="NoList"/>
    <w:uiPriority w:val="99"/>
    <w:semiHidden/>
    <w:unhideWhenUsed/>
    <w:rsid w:val="00F17F13"/>
  </w:style>
  <w:style w:type="numbering" w:customStyle="1" w:styleId="1112130">
    <w:name w:val="無清單111213"/>
    <w:next w:val="NoList"/>
    <w:uiPriority w:val="99"/>
    <w:semiHidden/>
    <w:unhideWhenUsed/>
    <w:rsid w:val="00F17F13"/>
  </w:style>
  <w:style w:type="table" w:customStyle="1" w:styleId="TableGrid11211">
    <w:name w:val="Table Grid11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17F13"/>
  </w:style>
  <w:style w:type="table" w:customStyle="1" w:styleId="TableGrid91">
    <w:name w:val="Table Grid9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F17F13"/>
  </w:style>
  <w:style w:type="numbering" w:customStyle="1" w:styleId="1511">
    <w:name w:val="リストなし151"/>
    <w:next w:val="NoList"/>
    <w:uiPriority w:val="99"/>
    <w:semiHidden/>
    <w:unhideWhenUsed/>
    <w:rsid w:val="00F17F13"/>
  </w:style>
  <w:style w:type="table" w:customStyle="1" w:styleId="TableGrid151">
    <w:name w:val="Table Grid15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F17F13"/>
  </w:style>
  <w:style w:type="table" w:customStyle="1" w:styleId="351">
    <w:name w:val="网格型3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F17F13"/>
  </w:style>
  <w:style w:type="numbering" w:customStyle="1" w:styleId="NoList351">
    <w:name w:val="No List351"/>
    <w:next w:val="NoList"/>
    <w:uiPriority w:val="99"/>
    <w:semiHidden/>
    <w:rsid w:val="00F17F13"/>
  </w:style>
  <w:style w:type="table" w:customStyle="1" w:styleId="TableGrid451">
    <w:name w:val="Table Grid45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F17F13"/>
  </w:style>
  <w:style w:type="numbering" w:customStyle="1" w:styleId="1610">
    <w:name w:val="無清單161"/>
    <w:next w:val="NoList"/>
    <w:uiPriority w:val="99"/>
    <w:semiHidden/>
    <w:unhideWhenUsed/>
    <w:rsid w:val="00F17F13"/>
  </w:style>
  <w:style w:type="numbering" w:customStyle="1" w:styleId="11510">
    <w:name w:val="無清單1151"/>
    <w:next w:val="NoList"/>
    <w:uiPriority w:val="99"/>
    <w:semiHidden/>
    <w:unhideWhenUsed/>
    <w:rsid w:val="00F17F13"/>
  </w:style>
  <w:style w:type="table" w:customStyle="1" w:styleId="1513">
    <w:name w:val="表格格線15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F17F13"/>
  </w:style>
  <w:style w:type="numbering" w:customStyle="1" w:styleId="241">
    <w:name w:val="无列表241"/>
    <w:next w:val="NoList"/>
    <w:uiPriority w:val="99"/>
    <w:semiHidden/>
    <w:unhideWhenUsed/>
    <w:rsid w:val="00F17F13"/>
  </w:style>
  <w:style w:type="numbering" w:customStyle="1" w:styleId="NoList1251">
    <w:name w:val="No List1251"/>
    <w:next w:val="NoList"/>
    <w:uiPriority w:val="99"/>
    <w:semiHidden/>
    <w:unhideWhenUsed/>
    <w:rsid w:val="00F17F13"/>
  </w:style>
  <w:style w:type="numbering" w:customStyle="1" w:styleId="11511">
    <w:name w:val="リストなし1151"/>
    <w:next w:val="NoList"/>
    <w:uiPriority w:val="99"/>
    <w:semiHidden/>
    <w:unhideWhenUsed/>
    <w:rsid w:val="00F17F13"/>
  </w:style>
  <w:style w:type="numbering" w:customStyle="1" w:styleId="11512">
    <w:name w:val="无列表1151"/>
    <w:next w:val="NoList"/>
    <w:semiHidden/>
    <w:rsid w:val="00F17F13"/>
  </w:style>
  <w:style w:type="numbering" w:customStyle="1" w:styleId="NoList2151">
    <w:name w:val="No List2151"/>
    <w:next w:val="NoList"/>
    <w:semiHidden/>
    <w:rsid w:val="00F17F13"/>
  </w:style>
  <w:style w:type="numbering" w:customStyle="1" w:styleId="NoList3151">
    <w:name w:val="No List3151"/>
    <w:next w:val="NoList"/>
    <w:uiPriority w:val="99"/>
    <w:semiHidden/>
    <w:rsid w:val="00F17F13"/>
  </w:style>
  <w:style w:type="numbering" w:customStyle="1" w:styleId="12510">
    <w:name w:val="無清單1251"/>
    <w:next w:val="NoList"/>
    <w:uiPriority w:val="99"/>
    <w:semiHidden/>
    <w:unhideWhenUsed/>
    <w:rsid w:val="00F17F13"/>
  </w:style>
  <w:style w:type="numbering" w:customStyle="1" w:styleId="111510">
    <w:name w:val="無清單11151"/>
    <w:next w:val="NoList"/>
    <w:uiPriority w:val="99"/>
    <w:semiHidden/>
    <w:unhideWhenUsed/>
    <w:rsid w:val="00F17F13"/>
  </w:style>
  <w:style w:type="table" w:customStyle="1" w:styleId="TableGrid1141">
    <w:name w:val="Table Grid114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F17F13"/>
  </w:style>
  <w:style w:type="numbering" w:customStyle="1" w:styleId="NoList11241">
    <w:name w:val="No List11241"/>
    <w:next w:val="NoList"/>
    <w:uiPriority w:val="99"/>
    <w:semiHidden/>
    <w:unhideWhenUsed/>
    <w:rsid w:val="00F17F13"/>
  </w:style>
  <w:style w:type="table" w:customStyle="1" w:styleId="TableGrid531">
    <w:name w:val="Table Grid5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17F13"/>
  </w:style>
  <w:style w:type="numbering" w:customStyle="1" w:styleId="111411">
    <w:name w:val="リストなし11141"/>
    <w:next w:val="NoList"/>
    <w:uiPriority w:val="99"/>
    <w:semiHidden/>
    <w:unhideWhenUsed/>
    <w:rsid w:val="00F17F13"/>
  </w:style>
  <w:style w:type="numbering" w:customStyle="1" w:styleId="111412">
    <w:name w:val="无列表11141"/>
    <w:next w:val="NoList"/>
    <w:semiHidden/>
    <w:rsid w:val="00F17F13"/>
  </w:style>
  <w:style w:type="numbering" w:customStyle="1" w:styleId="NoList21141">
    <w:name w:val="No List21141"/>
    <w:next w:val="NoList"/>
    <w:semiHidden/>
    <w:rsid w:val="00F17F13"/>
  </w:style>
  <w:style w:type="numbering" w:customStyle="1" w:styleId="NoList31141">
    <w:name w:val="No List31141"/>
    <w:next w:val="NoList"/>
    <w:uiPriority w:val="99"/>
    <w:semiHidden/>
    <w:rsid w:val="00F17F13"/>
  </w:style>
  <w:style w:type="numbering" w:customStyle="1" w:styleId="NoList111141">
    <w:name w:val="No List111141"/>
    <w:next w:val="NoList"/>
    <w:uiPriority w:val="99"/>
    <w:semiHidden/>
    <w:unhideWhenUsed/>
    <w:rsid w:val="00F17F13"/>
  </w:style>
  <w:style w:type="numbering" w:customStyle="1" w:styleId="12141">
    <w:name w:val="無清單12141"/>
    <w:next w:val="NoList"/>
    <w:uiPriority w:val="99"/>
    <w:semiHidden/>
    <w:unhideWhenUsed/>
    <w:rsid w:val="00F17F13"/>
  </w:style>
  <w:style w:type="numbering" w:customStyle="1" w:styleId="111141">
    <w:name w:val="無清單111141"/>
    <w:next w:val="NoList"/>
    <w:uiPriority w:val="99"/>
    <w:semiHidden/>
    <w:unhideWhenUsed/>
    <w:rsid w:val="00F17F13"/>
  </w:style>
  <w:style w:type="numbering" w:customStyle="1" w:styleId="NoList541">
    <w:name w:val="No List541"/>
    <w:next w:val="NoList"/>
    <w:uiPriority w:val="99"/>
    <w:semiHidden/>
    <w:unhideWhenUsed/>
    <w:rsid w:val="00F17F13"/>
  </w:style>
  <w:style w:type="table" w:customStyle="1" w:styleId="TableGrid631">
    <w:name w:val="Table Grid63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F17F13"/>
  </w:style>
  <w:style w:type="numbering" w:customStyle="1" w:styleId="12411">
    <w:name w:val="リストなし1241"/>
    <w:next w:val="NoList"/>
    <w:uiPriority w:val="99"/>
    <w:semiHidden/>
    <w:unhideWhenUsed/>
    <w:rsid w:val="00F17F13"/>
  </w:style>
  <w:style w:type="table" w:customStyle="1" w:styleId="TableGrid1231">
    <w:name w:val="Table Grid123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F17F13"/>
  </w:style>
  <w:style w:type="table" w:customStyle="1" w:styleId="3231">
    <w:name w:val="网格型3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F17F13"/>
  </w:style>
  <w:style w:type="numbering" w:customStyle="1" w:styleId="NoList3241">
    <w:name w:val="No List3241"/>
    <w:next w:val="NoList"/>
    <w:uiPriority w:val="99"/>
    <w:semiHidden/>
    <w:rsid w:val="00F17F13"/>
  </w:style>
  <w:style w:type="table" w:customStyle="1" w:styleId="TableGrid4231">
    <w:name w:val="Table Grid423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F17F13"/>
  </w:style>
  <w:style w:type="numbering" w:customStyle="1" w:styleId="112410">
    <w:name w:val="無清單11241"/>
    <w:next w:val="NoList"/>
    <w:uiPriority w:val="99"/>
    <w:semiHidden/>
    <w:unhideWhenUsed/>
    <w:rsid w:val="00F17F13"/>
  </w:style>
  <w:style w:type="table" w:customStyle="1" w:styleId="12313">
    <w:name w:val="表格格線123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17F13"/>
  </w:style>
  <w:style w:type="numbering" w:customStyle="1" w:styleId="NoList12231">
    <w:name w:val="No List12231"/>
    <w:next w:val="NoList"/>
    <w:uiPriority w:val="99"/>
    <w:semiHidden/>
    <w:unhideWhenUsed/>
    <w:rsid w:val="00F17F13"/>
  </w:style>
  <w:style w:type="numbering" w:customStyle="1" w:styleId="112311">
    <w:name w:val="リストなし11231"/>
    <w:next w:val="NoList"/>
    <w:uiPriority w:val="99"/>
    <w:semiHidden/>
    <w:unhideWhenUsed/>
    <w:rsid w:val="00F17F13"/>
  </w:style>
  <w:style w:type="numbering" w:customStyle="1" w:styleId="112312">
    <w:name w:val="无列表11231"/>
    <w:next w:val="NoList"/>
    <w:semiHidden/>
    <w:rsid w:val="00F17F13"/>
  </w:style>
  <w:style w:type="numbering" w:customStyle="1" w:styleId="NoList21231">
    <w:name w:val="No List21231"/>
    <w:next w:val="NoList"/>
    <w:semiHidden/>
    <w:rsid w:val="00F17F13"/>
  </w:style>
  <w:style w:type="numbering" w:customStyle="1" w:styleId="NoList31231">
    <w:name w:val="No List31231"/>
    <w:next w:val="NoList"/>
    <w:uiPriority w:val="99"/>
    <w:semiHidden/>
    <w:rsid w:val="00F17F13"/>
  </w:style>
  <w:style w:type="numbering" w:customStyle="1" w:styleId="NoList111241">
    <w:name w:val="No List111241"/>
    <w:next w:val="NoList"/>
    <w:uiPriority w:val="99"/>
    <w:semiHidden/>
    <w:unhideWhenUsed/>
    <w:rsid w:val="00F17F13"/>
  </w:style>
  <w:style w:type="numbering" w:customStyle="1" w:styleId="12231">
    <w:name w:val="無清單12231"/>
    <w:next w:val="NoList"/>
    <w:uiPriority w:val="99"/>
    <w:semiHidden/>
    <w:unhideWhenUsed/>
    <w:rsid w:val="00F17F13"/>
  </w:style>
  <w:style w:type="numbering" w:customStyle="1" w:styleId="111231">
    <w:name w:val="無清單111231"/>
    <w:next w:val="NoList"/>
    <w:uiPriority w:val="99"/>
    <w:semiHidden/>
    <w:unhideWhenUsed/>
    <w:rsid w:val="00F17F13"/>
  </w:style>
  <w:style w:type="table" w:customStyle="1" w:styleId="1117">
    <w:name w:val="网格型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17F13"/>
  </w:style>
  <w:style w:type="table" w:customStyle="1" w:styleId="2110">
    <w:name w:val="网格型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F17F13"/>
  </w:style>
  <w:style w:type="numbering" w:customStyle="1" w:styleId="NoList11321">
    <w:name w:val="No List11321"/>
    <w:next w:val="NoList"/>
    <w:uiPriority w:val="99"/>
    <w:semiHidden/>
    <w:unhideWhenUsed/>
    <w:rsid w:val="00F17F13"/>
  </w:style>
  <w:style w:type="numbering" w:customStyle="1" w:styleId="NoList4121">
    <w:name w:val="No List4121"/>
    <w:next w:val="NoList"/>
    <w:uiPriority w:val="99"/>
    <w:semiHidden/>
    <w:unhideWhenUsed/>
    <w:rsid w:val="00F17F13"/>
  </w:style>
  <w:style w:type="table" w:customStyle="1" w:styleId="TableGrid11221">
    <w:name w:val="Table Grid1122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F17F13"/>
  </w:style>
  <w:style w:type="numbering" w:customStyle="1" w:styleId="NoList121121">
    <w:name w:val="No List121121"/>
    <w:next w:val="NoList"/>
    <w:uiPriority w:val="99"/>
    <w:semiHidden/>
    <w:unhideWhenUsed/>
    <w:rsid w:val="00F17F13"/>
  </w:style>
  <w:style w:type="numbering" w:customStyle="1" w:styleId="1111211">
    <w:name w:val="リストなし111121"/>
    <w:next w:val="NoList"/>
    <w:uiPriority w:val="99"/>
    <w:semiHidden/>
    <w:unhideWhenUsed/>
    <w:rsid w:val="00F17F13"/>
  </w:style>
  <w:style w:type="numbering" w:customStyle="1" w:styleId="1111212">
    <w:name w:val="无列表111121"/>
    <w:next w:val="NoList"/>
    <w:semiHidden/>
    <w:rsid w:val="00F17F13"/>
  </w:style>
  <w:style w:type="numbering" w:customStyle="1" w:styleId="NoList211121">
    <w:name w:val="No List211121"/>
    <w:next w:val="NoList"/>
    <w:semiHidden/>
    <w:rsid w:val="00F17F13"/>
  </w:style>
  <w:style w:type="numbering" w:customStyle="1" w:styleId="NoList311121">
    <w:name w:val="No List311121"/>
    <w:next w:val="NoList"/>
    <w:uiPriority w:val="99"/>
    <w:semiHidden/>
    <w:rsid w:val="00F17F13"/>
  </w:style>
  <w:style w:type="numbering" w:customStyle="1" w:styleId="NoList1111121">
    <w:name w:val="No List1111121"/>
    <w:next w:val="NoList"/>
    <w:uiPriority w:val="99"/>
    <w:semiHidden/>
    <w:unhideWhenUsed/>
    <w:rsid w:val="00F17F13"/>
  </w:style>
  <w:style w:type="numbering" w:customStyle="1" w:styleId="1211210">
    <w:name w:val="無清單121121"/>
    <w:next w:val="NoList"/>
    <w:uiPriority w:val="99"/>
    <w:semiHidden/>
    <w:unhideWhenUsed/>
    <w:rsid w:val="00F17F13"/>
  </w:style>
  <w:style w:type="numbering" w:customStyle="1" w:styleId="11111210">
    <w:name w:val="無清單1111121"/>
    <w:next w:val="NoList"/>
    <w:uiPriority w:val="99"/>
    <w:semiHidden/>
    <w:unhideWhenUsed/>
    <w:rsid w:val="00F17F13"/>
  </w:style>
  <w:style w:type="numbering" w:customStyle="1" w:styleId="NoList13121">
    <w:name w:val="No List13121"/>
    <w:next w:val="NoList"/>
    <w:uiPriority w:val="99"/>
    <w:semiHidden/>
    <w:unhideWhenUsed/>
    <w:rsid w:val="00F17F13"/>
  </w:style>
  <w:style w:type="numbering" w:customStyle="1" w:styleId="121211">
    <w:name w:val="リストなし12121"/>
    <w:next w:val="NoList"/>
    <w:uiPriority w:val="99"/>
    <w:semiHidden/>
    <w:unhideWhenUsed/>
    <w:rsid w:val="00F17F13"/>
  </w:style>
  <w:style w:type="numbering" w:customStyle="1" w:styleId="121212">
    <w:name w:val="无列表12121"/>
    <w:next w:val="NoList"/>
    <w:semiHidden/>
    <w:rsid w:val="00F17F13"/>
  </w:style>
  <w:style w:type="numbering" w:customStyle="1" w:styleId="NoList22121">
    <w:name w:val="No List22121"/>
    <w:next w:val="NoList"/>
    <w:semiHidden/>
    <w:rsid w:val="00F17F13"/>
  </w:style>
  <w:style w:type="numbering" w:customStyle="1" w:styleId="NoList32121">
    <w:name w:val="No List32121"/>
    <w:next w:val="NoList"/>
    <w:uiPriority w:val="99"/>
    <w:semiHidden/>
    <w:rsid w:val="00F17F13"/>
  </w:style>
  <w:style w:type="numbering" w:customStyle="1" w:styleId="NoList112121">
    <w:name w:val="No List112121"/>
    <w:next w:val="NoList"/>
    <w:uiPriority w:val="99"/>
    <w:semiHidden/>
    <w:unhideWhenUsed/>
    <w:rsid w:val="00F17F13"/>
  </w:style>
  <w:style w:type="numbering" w:customStyle="1" w:styleId="131210">
    <w:name w:val="無清單13121"/>
    <w:next w:val="NoList"/>
    <w:uiPriority w:val="99"/>
    <w:semiHidden/>
    <w:unhideWhenUsed/>
    <w:rsid w:val="00F17F13"/>
  </w:style>
  <w:style w:type="numbering" w:customStyle="1" w:styleId="1121210">
    <w:name w:val="無清單112121"/>
    <w:next w:val="NoList"/>
    <w:uiPriority w:val="99"/>
    <w:semiHidden/>
    <w:unhideWhenUsed/>
    <w:rsid w:val="00F17F13"/>
  </w:style>
  <w:style w:type="numbering" w:customStyle="1" w:styleId="21121">
    <w:name w:val="无列表21121"/>
    <w:next w:val="NoList"/>
    <w:uiPriority w:val="99"/>
    <w:semiHidden/>
    <w:unhideWhenUsed/>
    <w:rsid w:val="00F17F13"/>
  </w:style>
  <w:style w:type="numbering" w:customStyle="1" w:styleId="NoList122121">
    <w:name w:val="No List122121"/>
    <w:next w:val="NoList"/>
    <w:uiPriority w:val="99"/>
    <w:semiHidden/>
    <w:unhideWhenUsed/>
    <w:rsid w:val="00F17F13"/>
  </w:style>
  <w:style w:type="numbering" w:customStyle="1" w:styleId="1121211">
    <w:name w:val="リストなし112121"/>
    <w:next w:val="NoList"/>
    <w:uiPriority w:val="99"/>
    <w:semiHidden/>
    <w:unhideWhenUsed/>
    <w:rsid w:val="00F17F13"/>
  </w:style>
  <w:style w:type="numbering" w:customStyle="1" w:styleId="1121212">
    <w:name w:val="无列表112121"/>
    <w:next w:val="NoList"/>
    <w:semiHidden/>
    <w:rsid w:val="00F17F13"/>
  </w:style>
  <w:style w:type="numbering" w:customStyle="1" w:styleId="NoList212121">
    <w:name w:val="No List212121"/>
    <w:next w:val="NoList"/>
    <w:semiHidden/>
    <w:rsid w:val="00F17F13"/>
  </w:style>
  <w:style w:type="numbering" w:customStyle="1" w:styleId="NoList312121">
    <w:name w:val="No List312121"/>
    <w:next w:val="NoList"/>
    <w:uiPriority w:val="99"/>
    <w:semiHidden/>
    <w:rsid w:val="00F17F13"/>
  </w:style>
  <w:style w:type="numbering" w:customStyle="1" w:styleId="NoList1112121">
    <w:name w:val="No List1112121"/>
    <w:next w:val="NoList"/>
    <w:uiPriority w:val="99"/>
    <w:semiHidden/>
    <w:unhideWhenUsed/>
    <w:rsid w:val="00F17F13"/>
  </w:style>
  <w:style w:type="numbering" w:customStyle="1" w:styleId="122121">
    <w:name w:val="無清單122121"/>
    <w:next w:val="NoList"/>
    <w:uiPriority w:val="99"/>
    <w:semiHidden/>
    <w:unhideWhenUsed/>
    <w:rsid w:val="00F17F13"/>
  </w:style>
  <w:style w:type="numbering" w:customStyle="1" w:styleId="1112121">
    <w:name w:val="無清單1112121"/>
    <w:next w:val="NoList"/>
    <w:uiPriority w:val="99"/>
    <w:semiHidden/>
    <w:unhideWhenUsed/>
    <w:rsid w:val="00F17F13"/>
  </w:style>
  <w:style w:type="numbering" w:customStyle="1" w:styleId="131111">
    <w:name w:val="无列表13111"/>
    <w:next w:val="NoList"/>
    <w:semiHidden/>
    <w:rsid w:val="00F17F13"/>
  </w:style>
  <w:style w:type="numbering" w:customStyle="1" w:styleId="NoList41111">
    <w:name w:val="No List41111"/>
    <w:next w:val="NoList"/>
    <w:uiPriority w:val="99"/>
    <w:semiHidden/>
    <w:unhideWhenUsed/>
    <w:rsid w:val="00F17F13"/>
  </w:style>
  <w:style w:type="numbering" w:customStyle="1" w:styleId="22111">
    <w:name w:val="无列表22111"/>
    <w:next w:val="NoList"/>
    <w:uiPriority w:val="99"/>
    <w:semiHidden/>
    <w:unhideWhenUsed/>
    <w:rsid w:val="00F17F13"/>
  </w:style>
  <w:style w:type="numbering" w:customStyle="1" w:styleId="NoList1211112">
    <w:name w:val="No List1211112"/>
    <w:next w:val="NoList"/>
    <w:uiPriority w:val="99"/>
    <w:semiHidden/>
    <w:unhideWhenUsed/>
    <w:rsid w:val="00F17F13"/>
  </w:style>
  <w:style w:type="numbering" w:customStyle="1" w:styleId="11111121">
    <w:name w:val="リストなし1111112"/>
    <w:next w:val="NoList"/>
    <w:uiPriority w:val="99"/>
    <w:semiHidden/>
    <w:unhideWhenUsed/>
    <w:rsid w:val="00F17F13"/>
  </w:style>
  <w:style w:type="numbering" w:customStyle="1" w:styleId="11111122">
    <w:name w:val="无列表1111112"/>
    <w:next w:val="NoList"/>
    <w:semiHidden/>
    <w:rsid w:val="00F17F13"/>
  </w:style>
  <w:style w:type="numbering" w:customStyle="1" w:styleId="NoList2111112">
    <w:name w:val="No List2111112"/>
    <w:next w:val="NoList"/>
    <w:semiHidden/>
    <w:rsid w:val="00F17F13"/>
  </w:style>
  <w:style w:type="numbering" w:customStyle="1" w:styleId="NoList3111112">
    <w:name w:val="No List3111112"/>
    <w:next w:val="NoList"/>
    <w:uiPriority w:val="99"/>
    <w:semiHidden/>
    <w:rsid w:val="00F17F13"/>
  </w:style>
  <w:style w:type="numbering" w:customStyle="1" w:styleId="NoList11111112">
    <w:name w:val="No List11111112"/>
    <w:next w:val="NoList"/>
    <w:uiPriority w:val="99"/>
    <w:semiHidden/>
    <w:unhideWhenUsed/>
    <w:rsid w:val="00F17F13"/>
  </w:style>
  <w:style w:type="numbering" w:customStyle="1" w:styleId="1211112">
    <w:name w:val="無清單1211112"/>
    <w:next w:val="NoList"/>
    <w:uiPriority w:val="99"/>
    <w:semiHidden/>
    <w:unhideWhenUsed/>
    <w:rsid w:val="00F17F13"/>
  </w:style>
  <w:style w:type="numbering" w:customStyle="1" w:styleId="111111120">
    <w:name w:val="無清單11111112"/>
    <w:next w:val="NoList"/>
    <w:uiPriority w:val="99"/>
    <w:semiHidden/>
    <w:unhideWhenUsed/>
    <w:rsid w:val="00F17F13"/>
  </w:style>
  <w:style w:type="numbering" w:customStyle="1" w:styleId="NoList131111">
    <w:name w:val="No List131111"/>
    <w:next w:val="NoList"/>
    <w:uiPriority w:val="99"/>
    <w:semiHidden/>
    <w:unhideWhenUsed/>
    <w:rsid w:val="00F17F13"/>
  </w:style>
  <w:style w:type="numbering" w:customStyle="1" w:styleId="1211113">
    <w:name w:val="リストなし121111"/>
    <w:next w:val="NoList"/>
    <w:uiPriority w:val="99"/>
    <w:semiHidden/>
    <w:unhideWhenUsed/>
    <w:rsid w:val="00F17F13"/>
  </w:style>
  <w:style w:type="numbering" w:customStyle="1" w:styleId="1211121">
    <w:name w:val="无列表121112"/>
    <w:next w:val="NoList"/>
    <w:semiHidden/>
    <w:rsid w:val="00F17F13"/>
  </w:style>
  <w:style w:type="numbering" w:customStyle="1" w:styleId="NoList221111">
    <w:name w:val="No List221111"/>
    <w:next w:val="NoList"/>
    <w:semiHidden/>
    <w:rsid w:val="00F17F13"/>
  </w:style>
  <w:style w:type="numbering" w:customStyle="1" w:styleId="NoList321111">
    <w:name w:val="No List321111"/>
    <w:next w:val="NoList"/>
    <w:uiPriority w:val="99"/>
    <w:semiHidden/>
    <w:rsid w:val="00F17F13"/>
  </w:style>
  <w:style w:type="numbering" w:customStyle="1" w:styleId="NoList1121111">
    <w:name w:val="No List1121111"/>
    <w:next w:val="NoList"/>
    <w:uiPriority w:val="99"/>
    <w:semiHidden/>
    <w:unhideWhenUsed/>
    <w:rsid w:val="00F17F13"/>
  </w:style>
  <w:style w:type="numbering" w:customStyle="1" w:styleId="1311110">
    <w:name w:val="無清單131111"/>
    <w:next w:val="NoList"/>
    <w:uiPriority w:val="99"/>
    <w:semiHidden/>
    <w:unhideWhenUsed/>
    <w:rsid w:val="00F17F13"/>
  </w:style>
  <w:style w:type="numbering" w:customStyle="1" w:styleId="11211110">
    <w:name w:val="無清單1121111"/>
    <w:next w:val="NoList"/>
    <w:uiPriority w:val="99"/>
    <w:semiHidden/>
    <w:unhideWhenUsed/>
    <w:rsid w:val="00F17F13"/>
  </w:style>
  <w:style w:type="numbering" w:customStyle="1" w:styleId="211112">
    <w:name w:val="无列表211112"/>
    <w:next w:val="NoList"/>
    <w:uiPriority w:val="99"/>
    <w:semiHidden/>
    <w:unhideWhenUsed/>
    <w:rsid w:val="00F17F13"/>
  </w:style>
  <w:style w:type="numbering" w:customStyle="1" w:styleId="NoList1221111">
    <w:name w:val="No List1221111"/>
    <w:next w:val="NoList"/>
    <w:uiPriority w:val="99"/>
    <w:semiHidden/>
    <w:unhideWhenUsed/>
    <w:rsid w:val="00F17F13"/>
  </w:style>
  <w:style w:type="numbering" w:customStyle="1" w:styleId="11211111">
    <w:name w:val="リストなし1121111"/>
    <w:next w:val="NoList"/>
    <w:uiPriority w:val="99"/>
    <w:semiHidden/>
    <w:unhideWhenUsed/>
    <w:rsid w:val="00F17F13"/>
  </w:style>
  <w:style w:type="numbering" w:customStyle="1" w:styleId="11211112">
    <w:name w:val="无列表1121111"/>
    <w:next w:val="NoList"/>
    <w:semiHidden/>
    <w:rsid w:val="00F17F13"/>
  </w:style>
  <w:style w:type="numbering" w:customStyle="1" w:styleId="NoList2121111">
    <w:name w:val="No List2121111"/>
    <w:next w:val="NoList"/>
    <w:semiHidden/>
    <w:rsid w:val="00F17F13"/>
  </w:style>
  <w:style w:type="numbering" w:customStyle="1" w:styleId="NoList3121111">
    <w:name w:val="No List3121111"/>
    <w:next w:val="NoList"/>
    <w:uiPriority w:val="99"/>
    <w:semiHidden/>
    <w:rsid w:val="00F17F13"/>
  </w:style>
  <w:style w:type="numbering" w:customStyle="1" w:styleId="NoList11121111">
    <w:name w:val="No List11121111"/>
    <w:next w:val="NoList"/>
    <w:uiPriority w:val="99"/>
    <w:semiHidden/>
    <w:unhideWhenUsed/>
    <w:rsid w:val="00F17F13"/>
  </w:style>
  <w:style w:type="numbering" w:customStyle="1" w:styleId="1221111">
    <w:name w:val="無清單1221111"/>
    <w:next w:val="NoList"/>
    <w:uiPriority w:val="99"/>
    <w:semiHidden/>
    <w:unhideWhenUsed/>
    <w:rsid w:val="00F17F13"/>
  </w:style>
  <w:style w:type="numbering" w:customStyle="1" w:styleId="11121111">
    <w:name w:val="無清單11121111"/>
    <w:next w:val="NoList"/>
    <w:uiPriority w:val="99"/>
    <w:semiHidden/>
    <w:unhideWhenUsed/>
    <w:rsid w:val="00F17F13"/>
  </w:style>
  <w:style w:type="numbering" w:customStyle="1" w:styleId="122110">
    <w:name w:val="无列表12211"/>
    <w:next w:val="NoList"/>
    <w:semiHidden/>
    <w:rsid w:val="00F17F13"/>
  </w:style>
  <w:style w:type="numbering" w:customStyle="1" w:styleId="50">
    <w:name w:val="无列表5"/>
    <w:next w:val="NoList"/>
    <w:uiPriority w:val="99"/>
    <w:semiHidden/>
    <w:unhideWhenUsed/>
    <w:rsid w:val="00F17F13"/>
  </w:style>
  <w:style w:type="table" w:customStyle="1" w:styleId="6">
    <w:name w:val="网格型6"/>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17F13"/>
  </w:style>
  <w:style w:type="numbering" w:customStyle="1" w:styleId="171">
    <w:name w:val="リストなし17"/>
    <w:next w:val="NoList"/>
    <w:uiPriority w:val="99"/>
    <w:semiHidden/>
    <w:unhideWhenUsed/>
    <w:rsid w:val="00F17F13"/>
  </w:style>
  <w:style w:type="table" w:customStyle="1" w:styleId="TableGrid17">
    <w:name w:val="Table Grid17"/>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F17F13"/>
  </w:style>
  <w:style w:type="table" w:customStyle="1" w:styleId="37">
    <w:name w:val="网格型3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F17F13"/>
  </w:style>
  <w:style w:type="numbering" w:customStyle="1" w:styleId="NoList37">
    <w:name w:val="No List37"/>
    <w:next w:val="NoList"/>
    <w:uiPriority w:val="99"/>
    <w:semiHidden/>
    <w:rsid w:val="00F17F13"/>
  </w:style>
  <w:style w:type="table" w:customStyle="1" w:styleId="TableGrid47">
    <w:name w:val="Table Grid47"/>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F17F13"/>
  </w:style>
  <w:style w:type="numbering" w:customStyle="1" w:styleId="180">
    <w:name w:val="無清單18"/>
    <w:next w:val="NoList"/>
    <w:uiPriority w:val="99"/>
    <w:semiHidden/>
    <w:unhideWhenUsed/>
    <w:rsid w:val="00F17F13"/>
  </w:style>
  <w:style w:type="numbering" w:customStyle="1" w:styleId="1170">
    <w:name w:val="無清單117"/>
    <w:next w:val="NoList"/>
    <w:uiPriority w:val="99"/>
    <w:semiHidden/>
    <w:unhideWhenUsed/>
    <w:rsid w:val="00F17F13"/>
  </w:style>
  <w:style w:type="table" w:customStyle="1" w:styleId="173">
    <w:name w:val="表格格線17"/>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F17F13"/>
  </w:style>
  <w:style w:type="table" w:customStyle="1" w:styleId="TableGrid55">
    <w:name w:val="Table Grid5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F17F13"/>
  </w:style>
  <w:style w:type="numbering" w:customStyle="1" w:styleId="1171">
    <w:name w:val="リストなし117"/>
    <w:next w:val="NoList"/>
    <w:uiPriority w:val="99"/>
    <w:semiHidden/>
    <w:unhideWhenUsed/>
    <w:rsid w:val="00F17F13"/>
  </w:style>
  <w:style w:type="table" w:customStyle="1" w:styleId="TableGrid116">
    <w:name w:val="Table Grid116"/>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F17F13"/>
  </w:style>
  <w:style w:type="table" w:customStyle="1" w:styleId="315">
    <w:name w:val="网格型3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F17F13"/>
  </w:style>
  <w:style w:type="numbering" w:customStyle="1" w:styleId="NoList317">
    <w:name w:val="No List317"/>
    <w:next w:val="NoList"/>
    <w:uiPriority w:val="99"/>
    <w:semiHidden/>
    <w:rsid w:val="00F17F13"/>
  </w:style>
  <w:style w:type="table" w:customStyle="1" w:styleId="TableGrid415">
    <w:name w:val="Table Grid41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F17F13"/>
  </w:style>
  <w:style w:type="numbering" w:customStyle="1" w:styleId="127">
    <w:name w:val="無清單127"/>
    <w:next w:val="NoList"/>
    <w:uiPriority w:val="99"/>
    <w:semiHidden/>
    <w:unhideWhenUsed/>
    <w:rsid w:val="00F17F13"/>
  </w:style>
  <w:style w:type="numbering" w:customStyle="1" w:styleId="11170">
    <w:name w:val="無清單1117"/>
    <w:next w:val="NoList"/>
    <w:uiPriority w:val="99"/>
    <w:semiHidden/>
    <w:unhideWhenUsed/>
    <w:rsid w:val="00F17F13"/>
  </w:style>
  <w:style w:type="table" w:customStyle="1" w:styleId="1152">
    <w:name w:val="表格格線11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F17F13"/>
  </w:style>
  <w:style w:type="numbering" w:customStyle="1" w:styleId="NoList1216">
    <w:name w:val="No List1216"/>
    <w:next w:val="NoList"/>
    <w:uiPriority w:val="99"/>
    <w:semiHidden/>
    <w:unhideWhenUsed/>
    <w:rsid w:val="00F17F13"/>
  </w:style>
  <w:style w:type="numbering" w:customStyle="1" w:styleId="11160">
    <w:name w:val="リストなし1116"/>
    <w:next w:val="NoList"/>
    <w:uiPriority w:val="99"/>
    <w:semiHidden/>
    <w:unhideWhenUsed/>
    <w:rsid w:val="00F17F13"/>
  </w:style>
  <w:style w:type="numbering" w:customStyle="1" w:styleId="11161">
    <w:name w:val="无列表1116"/>
    <w:next w:val="NoList"/>
    <w:semiHidden/>
    <w:rsid w:val="00F17F13"/>
  </w:style>
  <w:style w:type="numbering" w:customStyle="1" w:styleId="NoList2116">
    <w:name w:val="No List2116"/>
    <w:next w:val="NoList"/>
    <w:semiHidden/>
    <w:rsid w:val="00F17F13"/>
  </w:style>
  <w:style w:type="numbering" w:customStyle="1" w:styleId="NoList3116">
    <w:name w:val="No List3116"/>
    <w:next w:val="NoList"/>
    <w:uiPriority w:val="99"/>
    <w:semiHidden/>
    <w:rsid w:val="00F17F13"/>
  </w:style>
  <w:style w:type="numbering" w:customStyle="1" w:styleId="NoList11116">
    <w:name w:val="No List11116"/>
    <w:next w:val="NoList"/>
    <w:uiPriority w:val="99"/>
    <w:semiHidden/>
    <w:unhideWhenUsed/>
    <w:rsid w:val="00F17F13"/>
  </w:style>
  <w:style w:type="numbering" w:customStyle="1" w:styleId="1216">
    <w:name w:val="無清單1216"/>
    <w:next w:val="NoList"/>
    <w:uiPriority w:val="99"/>
    <w:semiHidden/>
    <w:unhideWhenUsed/>
    <w:rsid w:val="00F17F13"/>
  </w:style>
  <w:style w:type="numbering" w:customStyle="1" w:styleId="11116">
    <w:name w:val="無清單11116"/>
    <w:next w:val="NoList"/>
    <w:uiPriority w:val="99"/>
    <w:semiHidden/>
    <w:unhideWhenUsed/>
    <w:rsid w:val="00F17F13"/>
  </w:style>
  <w:style w:type="numbering" w:customStyle="1" w:styleId="NoList56">
    <w:name w:val="No List56"/>
    <w:next w:val="NoList"/>
    <w:uiPriority w:val="99"/>
    <w:semiHidden/>
    <w:unhideWhenUsed/>
    <w:rsid w:val="00F17F13"/>
  </w:style>
  <w:style w:type="table" w:customStyle="1" w:styleId="TableGrid65">
    <w:name w:val="Table Grid65"/>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17F13"/>
  </w:style>
  <w:style w:type="numbering" w:customStyle="1" w:styleId="1261">
    <w:name w:val="リストなし126"/>
    <w:next w:val="NoList"/>
    <w:uiPriority w:val="99"/>
    <w:semiHidden/>
    <w:unhideWhenUsed/>
    <w:rsid w:val="00F17F13"/>
  </w:style>
  <w:style w:type="table" w:customStyle="1" w:styleId="TableGrid125">
    <w:name w:val="Table Grid125"/>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F17F13"/>
  </w:style>
  <w:style w:type="table" w:customStyle="1" w:styleId="325">
    <w:name w:val="网格型3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17F13"/>
  </w:style>
  <w:style w:type="numbering" w:customStyle="1" w:styleId="NoList326">
    <w:name w:val="No List326"/>
    <w:next w:val="NoList"/>
    <w:uiPriority w:val="99"/>
    <w:semiHidden/>
    <w:rsid w:val="00F17F13"/>
  </w:style>
  <w:style w:type="table" w:customStyle="1" w:styleId="TableGrid425">
    <w:name w:val="Table Grid425"/>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17F13"/>
  </w:style>
  <w:style w:type="numbering" w:customStyle="1" w:styleId="136">
    <w:name w:val="無清單136"/>
    <w:next w:val="NoList"/>
    <w:uiPriority w:val="99"/>
    <w:semiHidden/>
    <w:unhideWhenUsed/>
    <w:rsid w:val="00F17F13"/>
  </w:style>
  <w:style w:type="numbering" w:customStyle="1" w:styleId="1126">
    <w:name w:val="無清單1126"/>
    <w:next w:val="NoList"/>
    <w:uiPriority w:val="99"/>
    <w:semiHidden/>
    <w:unhideWhenUsed/>
    <w:rsid w:val="00F17F13"/>
  </w:style>
  <w:style w:type="table" w:customStyle="1" w:styleId="1252">
    <w:name w:val="表格格線125"/>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F17F13"/>
  </w:style>
  <w:style w:type="numbering" w:customStyle="1" w:styleId="NoList1225">
    <w:name w:val="No List1225"/>
    <w:next w:val="NoList"/>
    <w:uiPriority w:val="99"/>
    <w:semiHidden/>
    <w:unhideWhenUsed/>
    <w:rsid w:val="00F17F13"/>
  </w:style>
  <w:style w:type="numbering" w:customStyle="1" w:styleId="11250">
    <w:name w:val="リストなし1125"/>
    <w:next w:val="NoList"/>
    <w:uiPriority w:val="99"/>
    <w:semiHidden/>
    <w:unhideWhenUsed/>
    <w:rsid w:val="00F17F13"/>
  </w:style>
  <w:style w:type="numbering" w:customStyle="1" w:styleId="11251">
    <w:name w:val="无列表1125"/>
    <w:next w:val="NoList"/>
    <w:semiHidden/>
    <w:rsid w:val="00F17F13"/>
  </w:style>
  <w:style w:type="numbering" w:customStyle="1" w:styleId="NoList2125">
    <w:name w:val="No List2125"/>
    <w:next w:val="NoList"/>
    <w:semiHidden/>
    <w:rsid w:val="00F17F13"/>
  </w:style>
  <w:style w:type="numbering" w:customStyle="1" w:styleId="NoList3125">
    <w:name w:val="No List3125"/>
    <w:next w:val="NoList"/>
    <w:uiPriority w:val="99"/>
    <w:semiHidden/>
    <w:rsid w:val="00F17F13"/>
  </w:style>
  <w:style w:type="numbering" w:customStyle="1" w:styleId="NoList11126">
    <w:name w:val="No List11126"/>
    <w:next w:val="NoList"/>
    <w:uiPriority w:val="99"/>
    <w:semiHidden/>
    <w:unhideWhenUsed/>
    <w:rsid w:val="00F17F13"/>
  </w:style>
  <w:style w:type="numbering" w:customStyle="1" w:styleId="1225">
    <w:name w:val="無清單1225"/>
    <w:next w:val="NoList"/>
    <w:uiPriority w:val="99"/>
    <w:semiHidden/>
    <w:unhideWhenUsed/>
    <w:rsid w:val="00F17F13"/>
  </w:style>
  <w:style w:type="numbering" w:customStyle="1" w:styleId="11125">
    <w:name w:val="無清單11125"/>
    <w:next w:val="NoList"/>
    <w:uiPriority w:val="99"/>
    <w:semiHidden/>
    <w:unhideWhenUsed/>
    <w:rsid w:val="00F17F13"/>
  </w:style>
  <w:style w:type="numbering" w:customStyle="1" w:styleId="NoList63">
    <w:name w:val="No List63"/>
    <w:next w:val="NoList"/>
    <w:uiPriority w:val="99"/>
    <w:semiHidden/>
    <w:unhideWhenUsed/>
    <w:rsid w:val="00F17F13"/>
  </w:style>
  <w:style w:type="table" w:customStyle="1" w:styleId="TableGrid72">
    <w:name w:val="Table Grid7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F17F13"/>
  </w:style>
  <w:style w:type="numbering" w:customStyle="1" w:styleId="1333">
    <w:name w:val="リストなし133"/>
    <w:next w:val="NoList"/>
    <w:uiPriority w:val="99"/>
    <w:semiHidden/>
    <w:unhideWhenUsed/>
    <w:rsid w:val="00F17F13"/>
  </w:style>
  <w:style w:type="table" w:customStyle="1" w:styleId="TableGrid132">
    <w:name w:val="Table Grid13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F17F13"/>
  </w:style>
  <w:style w:type="table" w:customStyle="1" w:styleId="332">
    <w:name w:val="网格型3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F17F13"/>
  </w:style>
  <w:style w:type="numbering" w:customStyle="1" w:styleId="NoList333">
    <w:name w:val="No List333"/>
    <w:next w:val="NoList"/>
    <w:uiPriority w:val="99"/>
    <w:semiHidden/>
    <w:rsid w:val="00F17F13"/>
  </w:style>
  <w:style w:type="table" w:customStyle="1" w:styleId="TableGrid432">
    <w:name w:val="Table Grid4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17F13"/>
  </w:style>
  <w:style w:type="numbering" w:customStyle="1" w:styleId="1430">
    <w:name w:val="無清單143"/>
    <w:next w:val="NoList"/>
    <w:uiPriority w:val="99"/>
    <w:semiHidden/>
    <w:unhideWhenUsed/>
    <w:rsid w:val="00F17F13"/>
  </w:style>
  <w:style w:type="numbering" w:customStyle="1" w:styleId="11330">
    <w:name w:val="無清單1133"/>
    <w:next w:val="NoList"/>
    <w:uiPriority w:val="99"/>
    <w:semiHidden/>
    <w:unhideWhenUsed/>
    <w:rsid w:val="00F17F13"/>
  </w:style>
  <w:style w:type="table" w:customStyle="1" w:styleId="1323">
    <w:name w:val="表格格線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F17F13"/>
  </w:style>
  <w:style w:type="numbering" w:customStyle="1" w:styleId="NoList1233">
    <w:name w:val="No List1233"/>
    <w:next w:val="NoList"/>
    <w:uiPriority w:val="99"/>
    <w:semiHidden/>
    <w:unhideWhenUsed/>
    <w:rsid w:val="00F17F13"/>
  </w:style>
  <w:style w:type="numbering" w:customStyle="1" w:styleId="11331">
    <w:name w:val="リストなし1133"/>
    <w:next w:val="NoList"/>
    <w:uiPriority w:val="99"/>
    <w:semiHidden/>
    <w:unhideWhenUsed/>
    <w:rsid w:val="00F17F13"/>
  </w:style>
  <w:style w:type="numbering" w:customStyle="1" w:styleId="11332">
    <w:name w:val="无列表1133"/>
    <w:next w:val="NoList"/>
    <w:semiHidden/>
    <w:rsid w:val="00F17F13"/>
  </w:style>
  <w:style w:type="numbering" w:customStyle="1" w:styleId="NoList2133">
    <w:name w:val="No List2133"/>
    <w:next w:val="NoList"/>
    <w:semiHidden/>
    <w:rsid w:val="00F17F13"/>
  </w:style>
  <w:style w:type="numbering" w:customStyle="1" w:styleId="NoList3133">
    <w:name w:val="No List3133"/>
    <w:next w:val="NoList"/>
    <w:uiPriority w:val="99"/>
    <w:semiHidden/>
    <w:rsid w:val="00F17F13"/>
  </w:style>
  <w:style w:type="numbering" w:customStyle="1" w:styleId="NoList11133">
    <w:name w:val="No List11133"/>
    <w:next w:val="NoList"/>
    <w:uiPriority w:val="99"/>
    <w:semiHidden/>
    <w:unhideWhenUsed/>
    <w:rsid w:val="00F17F13"/>
  </w:style>
  <w:style w:type="numbering" w:customStyle="1" w:styleId="12330">
    <w:name w:val="無清單1233"/>
    <w:next w:val="NoList"/>
    <w:uiPriority w:val="99"/>
    <w:semiHidden/>
    <w:unhideWhenUsed/>
    <w:rsid w:val="00F17F13"/>
  </w:style>
  <w:style w:type="numbering" w:customStyle="1" w:styleId="111330">
    <w:name w:val="無清單11133"/>
    <w:next w:val="NoList"/>
    <w:uiPriority w:val="99"/>
    <w:semiHidden/>
    <w:unhideWhenUsed/>
    <w:rsid w:val="00F17F13"/>
  </w:style>
  <w:style w:type="numbering" w:customStyle="1" w:styleId="NoList414">
    <w:name w:val="No List414"/>
    <w:next w:val="NoList"/>
    <w:uiPriority w:val="99"/>
    <w:semiHidden/>
    <w:unhideWhenUsed/>
    <w:rsid w:val="00F17F13"/>
  </w:style>
  <w:style w:type="table" w:customStyle="1" w:styleId="TableGrid512">
    <w:name w:val="Table Grid5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17F13"/>
  </w:style>
  <w:style w:type="numbering" w:customStyle="1" w:styleId="111140">
    <w:name w:val="リストなし11114"/>
    <w:next w:val="NoList"/>
    <w:uiPriority w:val="99"/>
    <w:semiHidden/>
    <w:unhideWhenUsed/>
    <w:rsid w:val="00F17F13"/>
  </w:style>
  <w:style w:type="numbering" w:customStyle="1" w:styleId="111142">
    <w:name w:val="无列表11114"/>
    <w:next w:val="NoList"/>
    <w:semiHidden/>
    <w:rsid w:val="00F17F13"/>
  </w:style>
  <w:style w:type="numbering" w:customStyle="1" w:styleId="NoList21114">
    <w:name w:val="No List21114"/>
    <w:next w:val="NoList"/>
    <w:semiHidden/>
    <w:rsid w:val="00F17F13"/>
  </w:style>
  <w:style w:type="numbering" w:customStyle="1" w:styleId="NoList31114">
    <w:name w:val="No List31114"/>
    <w:next w:val="NoList"/>
    <w:uiPriority w:val="99"/>
    <w:semiHidden/>
    <w:rsid w:val="00F17F13"/>
  </w:style>
  <w:style w:type="numbering" w:customStyle="1" w:styleId="NoList111114">
    <w:name w:val="No List111114"/>
    <w:next w:val="NoList"/>
    <w:uiPriority w:val="99"/>
    <w:semiHidden/>
    <w:unhideWhenUsed/>
    <w:rsid w:val="00F17F13"/>
  </w:style>
  <w:style w:type="numbering" w:customStyle="1" w:styleId="12114">
    <w:name w:val="無清單12114"/>
    <w:next w:val="NoList"/>
    <w:uiPriority w:val="99"/>
    <w:semiHidden/>
    <w:unhideWhenUsed/>
    <w:rsid w:val="00F17F13"/>
  </w:style>
  <w:style w:type="numbering" w:customStyle="1" w:styleId="1111140">
    <w:name w:val="無清單111114"/>
    <w:next w:val="NoList"/>
    <w:uiPriority w:val="99"/>
    <w:semiHidden/>
    <w:unhideWhenUsed/>
    <w:rsid w:val="00F17F13"/>
  </w:style>
  <w:style w:type="numbering" w:customStyle="1" w:styleId="NoList513">
    <w:name w:val="No List513"/>
    <w:next w:val="NoList"/>
    <w:uiPriority w:val="99"/>
    <w:semiHidden/>
    <w:unhideWhenUsed/>
    <w:rsid w:val="00F17F13"/>
  </w:style>
  <w:style w:type="table" w:customStyle="1" w:styleId="TableGrid612">
    <w:name w:val="Table Grid6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F17F13"/>
  </w:style>
  <w:style w:type="numbering" w:customStyle="1" w:styleId="12140">
    <w:name w:val="リストなし1214"/>
    <w:next w:val="NoList"/>
    <w:uiPriority w:val="99"/>
    <w:semiHidden/>
    <w:unhideWhenUsed/>
    <w:rsid w:val="00F17F13"/>
  </w:style>
  <w:style w:type="table" w:customStyle="1" w:styleId="TableGrid1212">
    <w:name w:val="Table Grid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F17F13"/>
  </w:style>
  <w:style w:type="table" w:customStyle="1" w:styleId="3212">
    <w:name w:val="网格型3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17F13"/>
  </w:style>
  <w:style w:type="numbering" w:customStyle="1" w:styleId="NoList3214">
    <w:name w:val="No List3214"/>
    <w:next w:val="NoList"/>
    <w:uiPriority w:val="99"/>
    <w:semiHidden/>
    <w:rsid w:val="00F17F13"/>
  </w:style>
  <w:style w:type="table" w:customStyle="1" w:styleId="TableGrid4212">
    <w:name w:val="Table Grid42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17F13"/>
  </w:style>
  <w:style w:type="numbering" w:customStyle="1" w:styleId="1314">
    <w:name w:val="無清單1314"/>
    <w:next w:val="NoList"/>
    <w:uiPriority w:val="99"/>
    <w:semiHidden/>
    <w:unhideWhenUsed/>
    <w:rsid w:val="00F17F13"/>
  </w:style>
  <w:style w:type="numbering" w:customStyle="1" w:styleId="11214">
    <w:name w:val="無清單11214"/>
    <w:next w:val="NoList"/>
    <w:uiPriority w:val="99"/>
    <w:semiHidden/>
    <w:unhideWhenUsed/>
    <w:rsid w:val="00F17F13"/>
  </w:style>
  <w:style w:type="table" w:customStyle="1" w:styleId="12123">
    <w:name w:val="表格格線12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F17F13"/>
  </w:style>
  <w:style w:type="numbering" w:customStyle="1" w:styleId="NoList12214">
    <w:name w:val="No List12214"/>
    <w:next w:val="NoList"/>
    <w:uiPriority w:val="99"/>
    <w:semiHidden/>
    <w:unhideWhenUsed/>
    <w:rsid w:val="00F17F13"/>
  </w:style>
  <w:style w:type="numbering" w:customStyle="1" w:styleId="112140">
    <w:name w:val="リストなし11214"/>
    <w:next w:val="NoList"/>
    <w:uiPriority w:val="99"/>
    <w:semiHidden/>
    <w:unhideWhenUsed/>
    <w:rsid w:val="00F17F13"/>
  </w:style>
  <w:style w:type="numbering" w:customStyle="1" w:styleId="112141">
    <w:name w:val="无列表11214"/>
    <w:next w:val="NoList"/>
    <w:semiHidden/>
    <w:rsid w:val="00F17F13"/>
  </w:style>
  <w:style w:type="numbering" w:customStyle="1" w:styleId="NoList21214">
    <w:name w:val="No List21214"/>
    <w:next w:val="NoList"/>
    <w:semiHidden/>
    <w:rsid w:val="00F17F13"/>
  </w:style>
  <w:style w:type="numbering" w:customStyle="1" w:styleId="NoList31214">
    <w:name w:val="No List31214"/>
    <w:next w:val="NoList"/>
    <w:uiPriority w:val="99"/>
    <w:semiHidden/>
    <w:rsid w:val="00F17F13"/>
  </w:style>
  <w:style w:type="numbering" w:customStyle="1" w:styleId="NoList111214">
    <w:name w:val="No List111214"/>
    <w:next w:val="NoList"/>
    <w:uiPriority w:val="99"/>
    <w:semiHidden/>
    <w:unhideWhenUsed/>
    <w:rsid w:val="00F17F13"/>
  </w:style>
  <w:style w:type="numbering" w:customStyle="1" w:styleId="122140">
    <w:name w:val="無清單12214"/>
    <w:next w:val="NoList"/>
    <w:uiPriority w:val="99"/>
    <w:semiHidden/>
    <w:unhideWhenUsed/>
    <w:rsid w:val="00F17F13"/>
  </w:style>
  <w:style w:type="numbering" w:customStyle="1" w:styleId="1112140">
    <w:name w:val="無清單111214"/>
    <w:next w:val="NoList"/>
    <w:uiPriority w:val="99"/>
    <w:semiHidden/>
    <w:unhideWhenUsed/>
    <w:rsid w:val="00F17F13"/>
  </w:style>
  <w:style w:type="table" w:customStyle="1" w:styleId="137">
    <w:name w:val="网格型1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F17F13"/>
  </w:style>
  <w:style w:type="table" w:customStyle="1" w:styleId="232">
    <w:name w:val="网格型23"/>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17F13"/>
  </w:style>
  <w:style w:type="numbering" w:customStyle="1" w:styleId="NoList11312">
    <w:name w:val="No List11312"/>
    <w:next w:val="NoList"/>
    <w:uiPriority w:val="99"/>
    <w:semiHidden/>
    <w:unhideWhenUsed/>
    <w:rsid w:val="00F17F13"/>
  </w:style>
  <w:style w:type="numbering" w:customStyle="1" w:styleId="NoList4113">
    <w:name w:val="No List4113"/>
    <w:next w:val="NoList"/>
    <w:uiPriority w:val="99"/>
    <w:semiHidden/>
    <w:unhideWhenUsed/>
    <w:rsid w:val="00F17F13"/>
  </w:style>
  <w:style w:type="table" w:customStyle="1" w:styleId="TableGrid1124">
    <w:name w:val="Table Grid1124"/>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F17F13"/>
  </w:style>
  <w:style w:type="numbering" w:customStyle="1" w:styleId="NoList121113">
    <w:name w:val="No List121113"/>
    <w:next w:val="NoList"/>
    <w:uiPriority w:val="99"/>
    <w:semiHidden/>
    <w:unhideWhenUsed/>
    <w:rsid w:val="00F17F13"/>
  </w:style>
  <w:style w:type="numbering" w:customStyle="1" w:styleId="1111130">
    <w:name w:val="リストなし111113"/>
    <w:next w:val="NoList"/>
    <w:uiPriority w:val="99"/>
    <w:semiHidden/>
    <w:unhideWhenUsed/>
    <w:rsid w:val="00F17F13"/>
  </w:style>
  <w:style w:type="numbering" w:customStyle="1" w:styleId="1111131">
    <w:name w:val="无列表111113"/>
    <w:next w:val="NoList"/>
    <w:semiHidden/>
    <w:rsid w:val="00F17F13"/>
  </w:style>
  <w:style w:type="numbering" w:customStyle="1" w:styleId="NoList211113">
    <w:name w:val="No List211113"/>
    <w:next w:val="NoList"/>
    <w:semiHidden/>
    <w:rsid w:val="00F17F13"/>
  </w:style>
  <w:style w:type="numbering" w:customStyle="1" w:styleId="NoList311113">
    <w:name w:val="No List311113"/>
    <w:next w:val="NoList"/>
    <w:uiPriority w:val="99"/>
    <w:semiHidden/>
    <w:rsid w:val="00F17F13"/>
  </w:style>
  <w:style w:type="numbering" w:customStyle="1" w:styleId="NoList1111113">
    <w:name w:val="No List1111113"/>
    <w:next w:val="NoList"/>
    <w:uiPriority w:val="99"/>
    <w:semiHidden/>
    <w:unhideWhenUsed/>
    <w:rsid w:val="00F17F13"/>
  </w:style>
  <w:style w:type="numbering" w:customStyle="1" w:styleId="121113">
    <w:name w:val="無清單121113"/>
    <w:next w:val="NoList"/>
    <w:uiPriority w:val="99"/>
    <w:semiHidden/>
    <w:unhideWhenUsed/>
    <w:rsid w:val="00F17F13"/>
  </w:style>
  <w:style w:type="numbering" w:customStyle="1" w:styleId="1111113">
    <w:name w:val="無清單1111113"/>
    <w:next w:val="NoList"/>
    <w:uiPriority w:val="99"/>
    <w:semiHidden/>
    <w:unhideWhenUsed/>
    <w:rsid w:val="00F17F13"/>
  </w:style>
  <w:style w:type="numbering" w:customStyle="1" w:styleId="NoList13113">
    <w:name w:val="No List13113"/>
    <w:next w:val="NoList"/>
    <w:uiPriority w:val="99"/>
    <w:semiHidden/>
    <w:unhideWhenUsed/>
    <w:rsid w:val="00F17F13"/>
  </w:style>
  <w:style w:type="numbering" w:customStyle="1" w:styleId="121131">
    <w:name w:val="リストなし12113"/>
    <w:next w:val="NoList"/>
    <w:uiPriority w:val="99"/>
    <w:semiHidden/>
    <w:unhideWhenUsed/>
    <w:rsid w:val="00F17F13"/>
  </w:style>
  <w:style w:type="numbering" w:customStyle="1" w:styleId="121132">
    <w:name w:val="无列表12113"/>
    <w:next w:val="NoList"/>
    <w:semiHidden/>
    <w:rsid w:val="00F17F13"/>
  </w:style>
  <w:style w:type="numbering" w:customStyle="1" w:styleId="NoList22113">
    <w:name w:val="No List22113"/>
    <w:next w:val="NoList"/>
    <w:semiHidden/>
    <w:rsid w:val="00F17F13"/>
  </w:style>
  <w:style w:type="numbering" w:customStyle="1" w:styleId="NoList32113">
    <w:name w:val="No List32113"/>
    <w:next w:val="NoList"/>
    <w:uiPriority w:val="99"/>
    <w:semiHidden/>
    <w:rsid w:val="00F17F13"/>
  </w:style>
  <w:style w:type="numbering" w:customStyle="1" w:styleId="NoList112113">
    <w:name w:val="No List112113"/>
    <w:next w:val="NoList"/>
    <w:uiPriority w:val="99"/>
    <w:semiHidden/>
    <w:unhideWhenUsed/>
    <w:rsid w:val="00F17F13"/>
  </w:style>
  <w:style w:type="numbering" w:customStyle="1" w:styleId="13113">
    <w:name w:val="無清單13113"/>
    <w:next w:val="NoList"/>
    <w:uiPriority w:val="99"/>
    <w:semiHidden/>
    <w:unhideWhenUsed/>
    <w:rsid w:val="00F17F13"/>
  </w:style>
  <w:style w:type="numbering" w:customStyle="1" w:styleId="112113">
    <w:name w:val="無清單112113"/>
    <w:next w:val="NoList"/>
    <w:uiPriority w:val="99"/>
    <w:semiHidden/>
    <w:unhideWhenUsed/>
    <w:rsid w:val="00F17F13"/>
  </w:style>
  <w:style w:type="numbering" w:customStyle="1" w:styleId="21113">
    <w:name w:val="无列表21113"/>
    <w:next w:val="NoList"/>
    <w:uiPriority w:val="99"/>
    <w:semiHidden/>
    <w:unhideWhenUsed/>
    <w:rsid w:val="00F17F13"/>
  </w:style>
  <w:style w:type="numbering" w:customStyle="1" w:styleId="NoList122113">
    <w:name w:val="No List122113"/>
    <w:next w:val="NoList"/>
    <w:uiPriority w:val="99"/>
    <w:semiHidden/>
    <w:unhideWhenUsed/>
    <w:rsid w:val="00F17F13"/>
  </w:style>
  <w:style w:type="numbering" w:customStyle="1" w:styleId="1121130">
    <w:name w:val="リストなし112113"/>
    <w:next w:val="NoList"/>
    <w:uiPriority w:val="99"/>
    <w:semiHidden/>
    <w:unhideWhenUsed/>
    <w:rsid w:val="00F17F13"/>
  </w:style>
  <w:style w:type="numbering" w:customStyle="1" w:styleId="1121131">
    <w:name w:val="无列表112113"/>
    <w:next w:val="NoList"/>
    <w:semiHidden/>
    <w:rsid w:val="00F17F13"/>
  </w:style>
  <w:style w:type="numbering" w:customStyle="1" w:styleId="NoList212113">
    <w:name w:val="No List212113"/>
    <w:next w:val="NoList"/>
    <w:semiHidden/>
    <w:rsid w:val="00F17F13"/>
  </w:style>
  <w:style w:type="numbering" w:customStyle="1" w:styleId="NoList312113">
    <w:name w:val="No List312113"/>
    <w:next w:val="NoList"/>
    <w:uiPriority w:val="99"/>
    <w:semiHidden/>
    <w:rsid w:val="00F17F13"/>
  </w:style>
  <w:style w:type="numbering" w:customStyle="1" w:styleId="NoList1112113">
    <w:name w:val="No List1112113"/>
    <w:next w:val="NoList"/>
    <w:uiPriority w:val="99"/>
    <w:semiHidden/>
    <w:unhideWhenUsed/>
    <w:rsid w:val="00F17F13"/>
  </w:style>
  <w:style w:type="numbering" w:customStyle="1" w:styleId="122113">
    <w:name w:val="無清單122113"/>
    <w:next w:val="NoList"/>
    <w:uiPriority w:val="99"/>
    <w:semiHidden/>
    <w:unhideWhenUsed/>
    <w:rsid w:val="00F17F13"/>
  </w:style>
  <w:style w:type="numbering" w:customStyle="1" w:styleId="1112113">
    <w:name w:val="無清單1112113"/>
    <w:next w:val="NoList"/>
    <w:uiPriority w:val="99"/>
    <w:semiHidden/>
    <w:unhideWhenUsed/>
    <w:rsid w:val="00F17F13"/>
  </w:style>
  <w:style w:type="numbering" w:customStyle="1" w:styleId="NoList5112">
    <w:name w:val="No List5112"/>
    <w:next w:val="NoList"/>
    <w:uiPriority w:val="99"/>
    <w:semiHidden/>
    <w:unhideWhenUsed/>
    <w:rsid w:val="00F17F13"/>
  </w:style>
  <w:style w:type="numbering" w:customStyle="1" w:styleId="NoList612">
    <w:name w:val="No List612"/>
    <w:next w:val="NoList"/>
    <w:uiPriority w:val="99"/>
    <w:semiHidden/>
    <w:unhideWhenUsed/>
    <w:rsid w:val="00F17F13"/>
  </w:style>
  <w:style w:type="numbering" w:customStyle="1" w:styleId="NoList1412">
    <w:name w:val="No List1412"/>
    <w:next w:val="NoList"/>
    <w:uiPriority w:val="99"/>
    <w:semiHidden/>
    <w:unhideWhenUsed/>
    <w:rsid w:val="00F17F13"/>
  </w:style>
  <w:style w:type="numbering" w:customStyle="1" w:styleId="13122">
    <w:name w:val="リストなし1312"/>
    <w:next w:val="NoList"/>
    <w:uiPriority w:val="99"/>
    <w:semiHidden/>
    <w:unhideWhenUsed/>
    <w:rsid w:val="00F17F13"/>
  </w:style>
  <w:style w:type="numbering" w:customStyle="1" w:styleId="NoList2312">
    <w:name w:val="No List2312"/>
    <w:next w:val="NoList"/>
    <w:semiHidden/>
    <w:rsid w:val="00F17F13"/>
  </w:style>
  <w:style w:type="numbering" w:customStyle="1" w:styleId="NoList3312">
    <w:name w:val="No List3312"/>
    <w:next w:val="NoList"/>
    <w:uiPriority w:val="99"/>
    <w:semiHidden/>
    <w:rsid w:val="00F17F13"/>
  </w:style>
  <w:style w:type="numbering" w:customStyle="1" w:styleId="NoList1142">
    <w:name w:val="No List1142"/>
    <w:next w:val="NoList"/>
    <w:uiPriority w:val="99"/>
    <w:semiHidden/>
    <w:unhideWhenUsed/>
    <w:rsid w:val="00F17F13"/>
  </w:style>
  <w:style w:type="numbering" w:customStyle="1" w:styleId="14120">
    <w:name w:val="無清單1412"/>
    <w:next w:val="NoList"/>
    <w:uiPriority w:val="99"/>
    <w:semiHidden/>
    <w:unhideWhenUsed/>
    <w:rsid w:val="00F17F13"/>
  </w:style>
  <w:style w:type="numbering" w:customStyle="1" w:styleId="113120">
    <w:name w:val="無清單11312"/>
    <w:next w:val="NoList"/>
    <w:uiPriority w:val="99"/>
    <w:semiHidden/>
    <w:unhideWhenUsed/>
    <w:rsid w:val="00F17F13"/>
  </w:style>
  <w:style w:type="numbering" w:customStyle="1" w:styleId="NoList422">
    <w:name w:val="No List422"/>
    <w:next w:val="NoList"/>
    <w:uiPriority w:val="99"/>
    <w:semiHidden/>
    <w:unhideWhenUsed/>
    <w:rsid w:val="00F17F13"/>
  </w:style>
  <w:style w:type="numbering" w:customStyle="1" w:styleId="NoList12312">
    <w:name w:val="No List12312"/>
    <w:next w:val="NoList"/>
    <w:uiPriority w:val="99"/>
    <w:semiHidden/>
    <w:unhideWhenUsed/>
    <w:rsid w:val="00F17F13"/>
  </w:style>
  <w:style w:type="numbering" w:customStyle="1" w:styleId="113121">
    <w:name w:val="リストなし11312"/>
    <w:next w:val="NoList"/>
    <w:uiPriority w:val="99"/>
    <w:semiHidden/>
    <w:unhideWhenUsed/>
    <w:rsid w:val="00F17F13"/>
  </w:style>
  <w:style w:type="numbering" w:customStyle="1" w:styleId="113122">
    <w:name w:val="无列表11312"/>
    <w:next w:val="NoList"/>
    <w:semiHidden/>
    <w:rsid w:val="00F17F13"/>
  </w:style>
  <w:style w:type="numbering" w:customStyle="1" w:styleId="NoList21312">
    <w:name w:val="No List21312"/>
    <w:next w:val="NoList"/>
    <w:semiHidden/>
    <w:rsid w:val="00F17F13"/>
  </w:style>
  <w:style w:type="numbering" w:customStyle="1" w:styleId="NoList31312">
    <w:name w:val="No List31312"/>
    <w:next w:val="NoList"/>
    <w:uiPriority w:val="99"/>
    <w:semiHidden/>
    <w:rsid w:val="00F17F13"/>
  </w:style>
  <w:style w:type="numbering" w:customStyle="1" w:styleId="NoList111312">
    <w:name w:val="No List111312"/>
    <w:next w:val="NoList"/>
    <w:uiPriority w:val="99"/>
    <w:semiHidden/>
    <w:unhideWhenUsed/>
    <w:rsid w:val="00F17F13"/>
  </w:style>
  <w:style w:type="numbering" w:customStyle="1" w:styleId="123120">
    <w:name w:val="無清單12312"/>
    <w:next w:val="NoList"/>
    <w:uiPriority w:val="99"/>
    <w:semiHidden/>
    <w:unhideWhenUsed/>
    <w:rsid w:val="00F17F13"/>
  </w:style>
  <w:style w:type="numbering" w:customStyle="1" w:styleId="1113120">
    <w:name w:val="無清單111312"/>
    <w:next w:val="NoList"/>
    <w:uiPriority w:val="99"/>
    <w:semiHidden/>
    <w:unhideWhenUsed/>
    <w:rsid w:val="00F17F13"/>
  </w:style>
  <w:style w:type="numbering" w:customStyle="1" w:styleId="NoList12122">
    <w:name w:val="No List12122"/>
    <w:next w:val="NoList"/>
    <w:uiPriority w:val="99"/>
    <w:semiHidden/>
    <w:unhideWhenUsed/>
    <w:rsid w:val="00F17F13"/>
  </w:style>
  <w:style w:type="numbering" w:customStyle="1" w:styleId="111222">
    <w:name w:val="リストなし11122"/>
    <w:next w:val="NoList"/>
    <w:uiPriority w:val="99"/>
    <w:semiHidden/>
    <w:unhideWhenUsed/>
    <w:rsid w:val="00F17F13"/>
  </w:style>
  <w:style w:type="numbering" w:customStyle="1" w:styleId="111223">
    <w:name w:val="无列表11122"/>
    <w:next w:val="NoList"/>
    <w:semiHidden/>
    <w:rsid w:val="00F17F13"/>
  </w:style>
  <w:style w:type="numbering" w:customStyle="1" w:styleId="NoList21122">
    <w:name w:val="No List21122"/>
    <w:next w:val="NoList"/>
    <w:semiHidden/>
    <w:rsid w:val="00F17F13"/>
  </w:style>
  <w:style w:type="numbering" w:customStyle="1" w:styleId="NoList31122">
    <w:name w:val="No List31122"/>
    <w:next w:val="NoList"/>
    <w:uiPriority w:val="99"/>
    <w:semiHidden/>
    <w:rsid w:val="00F17F13"/>
  </w:style>
  <w:style w:type="numbering" w:customStyle="1" w:styleId="NoList111122">
    <w:name w:val="No List111122"/>
    <w:next w:val="NoList"/>
    <w:uiPriority w:val="99"/>
    <w:semiHidden/>
    <w:unhideWhenUsed/>
    <w:rsid w:val="00F17F13"/>
  </w:style>
  <w:style w:type="numbering" w:customStyle="1" w:styleId="121220">
    <w:name w:val="無清單12122"/>
    <w:next w:val="NoList"/>
    <w:uiPriority w:val="99"/>
    <w:semiHidden/>
    <w:unhideWhenUsed/>
    <w:rsid w:val="00F17F13"/>
  </w:style>
  <w:style w:type="numbering" w:customStyle="1" w:styleId="1111220">
    <w:name w:val="無清單111122"/>
    <w:next w:val="NoList"/>
    <w:uiPriority w:val="99"/>
    <w:semiHidden/>
    <w:unhideWhenUsed/>
    <w:rsid w:val="00F17F13"/>
  </w:style>
  <w:style w:type="numbering" w:customStyle="1" w:styleId="NoList522">
    <w:name w:val="No List522"/>
    <w:next w:val="NoList"/>
    <w:uiPriority w:val="99"/>
    <w:semiHidden/>
    <w:unhideWhenUsed/>
    <w:rsid w:val="00F17F13"/>
  </w:style>
  <w:style w:type="numbering" w:customStyle="1" w:styleId="NoList1322">
    <w:name w:val="No List1322"/>
    <w:next w:val="NoList"/>
    <w:uiPriority w:val="99"/>
    <w:semiHidden/>
    <w:unhideWhenUsed/>
    <w:rsid w:val="00F17F13"/>
  </w:style>
  <w:style w:type="numbering" w:customStyle="1" w:styleId="12223">
    <w:name w:val="リストなし1222"/>
    <w:next w:val="NoList"/>
    <w:uiPriority w:val="99"/>
    <w:semiHidden/>
    <w:unhideWhenUsed/>
    <w:rsid w:val="00F17F13"/>
  </w:style>
  <w:style w:type="numbering" w:customStyle="1" w:styleId="12232">
    <w:name w:val="无列表1223"/>
    <w:next w:val="NoList"/>
    <w:semiHidden/>
    <w:rsid w:val="00F17F13"/>
  </w:style>
  <w:style w:type="numbering" w:customStyle="1" w:styleId="NoList2222">
    <w:name w:val="No List2222"/>
    <w:next w:val="NoList"/>
    <w:semiHidden/>
    <w:rsid w:val="00F17F13"/>
  </w:style>
  <w:style w:type="numbering" w:customStyle="1" w:styleId="NoList3222">
    <w:name w:val="No List3222"/>
    <w:next w:val="NoList"/>
    <w:uiPriority w:val="99"/>
    <w:semiHidden/>
    <w:rsid w:val="00F17F13"/>
  </w:style>
  <w:style w:type="numbering" w:customStyle="1" w:styleId="NoList11222">
    <w:name w:val="No List11222"/>
    <w:next w:val="NoList"/>
    <w:uiPriority w:val="99"/>
    <w:semiHidden/>
    <w:unhideWhenUsed/>
    <w:rsid w:val="00F17F13"/>
  </w:style>
  <w:style w:type="numbering" w:customStyle="1" w:styleId="13220">
    <w:name w:val="無清單1322"/>
    <w:next w:val="NoList"/>
    <w:uiPriority w:val="99"/>
    <w:semiHidden/>
    <w:unhideWhenUsed/>
    <w:rsid w:val="00F17F13"/>
  </w:style>
  <w:style w:type="numbering" w:customStyle="1" w:styleId="112220">
    <w:name w:val="無清單11222"/>
    <w:next w:val="NoList"/>
    <w:uiPriority w:val="99"/>
    <w:semiHidden/>
    <w:unhideWhenUsed/>
    <w:rsid w:val="00F17F13"/>
  </w:style>
  <w:style w:type="numbering" w:customStyle="1" w:styleId="2122">
    <w:name w:val="无列表2122"/>
    <w:next w:val="NoList"/>
    <w:uiPriority w:val="99"/>
    <w:semiHidden/>
    <w:unhideWhenUsed/>
    <w:rsid w:val="00F17F13"/>
  </w:style>
  <w:style w:type="numbering" w:customStyle="1" w:styleId="NoList111222">
    <w:name w:val="No List111222"/>
    <w:next w:val="NoList"/>
    <w:uiPriority w:val="99"/>
    <w:semiHidden/>
    <w:unhideWhenUsed/>
    <w:rsid w:val="00F17F13"/>
  </w:style>
  <w:style w:type="numbering" w:customStyle="1" w:styleId="NoList72">
    <w:name w:val="No List72"/>
    <w:next w:val="NoList"/>
    <w:uiPriority w:val="99"/>
    <w:semiHidden/>
    <w:unhideWhenUsed/>
    <w:rsid w:val="00F17F13"/>
  </w:style>
  <w:style w:type="table" w:customStyle="1" w:styleId="TableGrid82">
    <w:name w:val="Table Grid8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17F13"/>
  </w:style>
  <w:style w:type="numbering" w:customStyle="1" w:styleId="1421">
    <w:name w:val="リストなし142"/>
    <w:next w:val="NoList"/>
    <w:uiPriority w:val="99"/>
    <w:semiHidden/>
    <w:unhideWhenUsed/>
    <w:rsid w:val="00F17F13"/>
  </w:style>
  <w:style w:type="table" w:customStyle="1" w:styleId="TableGrid142">
    <w:name w:val="Table Grid142"/>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17F13"/>
  </w:style>
  <w:style w:type="table" w:customStyle="1" w:styleId="342">
    <w:name w:val="网格型3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F17F13"/>
  </w:style>
  <w:style w:type="numbering" w:customStyle="1" w:styleId="NoList342">
    <w:name w:val="No List342"/>
    <w:next w:val="NoList"/>
    <w:uiPriority w:val="99"/>
    <w:semiHidden/>
    <w:rsid w:val="00F17F13"/>
  </w:style>
  <w:style w:type="table" w:customStyle="1" w:styleId="TableGrid442">
    <w:name w:val="Table Grid44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F17F13"/>
  </w:style>
  <w:style w:type="numbering" w:customStyle="1" w:styleId="1520">
    <w:name w:val="無清單152"/>
    <w:next w:val="NoList"/>
    <w:uiPriority w:val="99"/>
    <w:semiHidden/>
    <w:unhideWhenUsed/>
    <w:rsid w:val="00F17F13"/>
  </w:style>
  <w:style w:type="numbering" w:customStyle="1" w:styleId="11420">
    <w:name w:val="無清單1142"/>
    <w:next w:val="NoList"/>
    <w:uiPriority w:val="99"/>
    <w:semiHidden/>
    <w:unhideWhenUsed/>
    <w:rsid w:val="00F17F13"/>
  </w:style>
  <w:style w:type="table" w:customStyle="1" w:styleId="1423">
    <w:name w:val="表格格線14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F17F13"/>
  </w:style>
  <w:style w:type="table" w:customStyle="1" w:styleId="TableGrid522">
    <w:name w:val="Table Grid5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17F13"/>
  </w:style>
  <w:style w:type="numbering" w:customStyle="1" w:styleId="11421">
    <w:name w:val="リストなし1142"/>
    <w:next w:val="NoList"/>
    <w:uiPriority w:val="99"/>
    <w:semiHidden/>
    <w:unhideWhenUsed/>
    <w:rsid w:val="00F17F13"/>
  </w:style>
  <w:style w:type="table" w:customStyle="1" w:styleId="TableGrid1132">
    <w:name w:val="Table Grid11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17F13"/>
  </w:style>
  <w:style w:type="table" w:customStyle="1" w:styleId="3122">
    <w:name w:val="网格型3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17F13"/>
  </w:style>
  <w:style w:type="numbering" w:customStyle="1" w:styleId="NoList3142">
    <w:name w:val="No List3142"/>
    <w:next w:val="NoList"/>
    <w:uiPriority w:val="99"/>
    <w:semiHidden/>
    <w:rsid w:val="00F17F13"/>
  </w:style>
  <w:style w:type="table" w:customStyle="1" w:styleId="TableGrid4122">
    <w:name w:val="Table Grid41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F17F13"/>
  </w:style>
  <w:style w:type="numbering" w:customStyle="1" w:styleId="12420">
    <w:name w:val="無清單1242"/>
    <w:next w:val="NoList"/>
    <w:uiPriority w:val="99"/>
    <w:semiHidden/>
    <w:unhideWhenUsed/>
    <w:rsid w:val="00F17F13"/>
  </w:style>
  <w:style w:type="numbering" w:customStyle="1" w:styleId="111420">
    <w:name w:val="無清單11142"/>
    <w:next w:val="NoList"/>
    <w:uiPriority w:val="99"/>
    <w:semiHidden/>
    <w:unhideWhenUsed/>
    <w:rsid w:val="00F17F13"/>
  </w:style>
  <w:style w:type="table" w:customStyle="1" w:styleId="11223">
    <w:name w:val="表格格線11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F17F13"/>
  </w:style>
  <w:style w:type="numbering" w:customStyle="1" w:styleId="NoList12132">
    <w:name w:val="No List12132"/>
    <w:next w:val="NoList"/>
    <w:uiPriority w:val="99"/>
    <w:semiHidden/>
    <w:unhideWhenUsed/>
    <w:rsid w:val="00F17F13"/>
  </w:style>
  <w:style w:type="numbering" w:customStyle="1" w:styleId="111321">
    <w:name w:val="リストなし11132"/>
    <w:next w:val="NoList"/>
    <w:uiPriority w:val="99"/>
    <w:semiHidden/>
    <w:unhideWhenUsed/>
    <w:rsid w:val="00F17F13"/>
  </w:style>
  <w:style w:type="numbering" w:customStyle="1" w:styleId="111322">
    <w:name w:val="无列表11132"/>
    <w:next w:val="NoList"/>
    <w:semiHidden/>
    <w:rsid w:val="00F17F13"/>
  </w:style>
  <w:style w:type="numbering" w:customStyle="1" w:styleId="NoList21132">
    <w:name w:val="No List21132"/>
    <w:next w:val="NoList"/>
    <w:semiHidden/>
    <w:rsid w:val="00F17F13"/>
  </w:style>
  <w:style w:type="numbering" w:customStyle="1" w:styleId="NoList31132">
    <w:name w:val="No List31132"/>
    <w:next w:val="NoList"/>
    <w:uiPriority w:val="99"/>
    <w:semiHidden/>
    <w:rsid w:val="00F17F13"/>
  </w:style>
  <w:style w:type="numbering" w:customStyle="1" w:styleId="NoList111132">
    <w:name w:val="No List111132"/>
    <w:next w:val="NoList"/>
    <w:uiPriority w:val="99"/>
    <w:semiHidden/>
    <w:unhideWhenUsed/>
    <w:rsid w:val="00F17F13"/>
  </w:style>
  <w:style w:type="numbering" w:customStyle="1" w:styleId="121320">
    <w:name w:val="無清單12132"/>
    <w:next w:val="NoList"/>
    <w:uiPriority w:val="99"/>
    <w:semiHidden/>
    <w:unhideWhenUsed/>
    <w:rsid w:val="00F17F13"/>
  </w:style>
  <w:style w:type="numbering" w:customStyle="1" w:styleId="1111320">
    <w:name w:val="無清單111132"/>
    <w:next w:val="NoList"/>
    <w:uiPriority w:val="99"/>
    <w:semiHidden/>
    <w:unhideWhenUsed/>
    <w:rsid w:val="00F17F13"/>
  </w:style>
  <w:style w:type="numbering" w:customStyle="1" w:styleId="NoList532">
    <w:name w:val="No List532"/>
    <w:next w:val="NoList"/>
    <w:uiPriority w:val="99"/>
    <w:semiHidden/>
    <w:unhideWhenUsed/>
    <w:rsid w:val="00F17F13"/>
  </w:style>
  <w:style w:type="table" w:customStyle="1" w:styleId="TableGrid622">
    <w:name w:val="Table Grid62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F17F13"/>
  </w:style>
  <w:style w:type="numbering" w:customStyle="1" w:styleId="12321">
    <w:name w:val="リストなし1232"/>
    <w:next w:val="NoList"/>
    <w:uiPriority w:val="99"/>
    <w:semiHidden/>
    <w:unhideWhenUsed/>
    <w:rsid w:val="00F17F13"/>
  </w:style>
  <w:style w:type="table" w:customStyle="1" w:styleId="TableGrid1222">
    <w:name w:val="Table Grid12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17F13"/>
  </w:style>
  <w:style w:type="table" w:customStyle="1" w:styleId="3222">
    <w:name w:val="网格型3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F17F13"/>
  </w:style>
  <w:style w:type="numbering" w:customStyle="1" w:styleId="NoList3232">
    <w:name w:val="No List3232"/>
    <w:next w:val="NoList"/>
    <w:uiPriority w:val="99"/>
    <w:semiHidden/>
    <w:rsid w:val="00F17F13"/>
  </w:style>
  <w:style w:type="table" w:customStyle="1" w:styleId="TableGrid4222">
    <w:name w:val="Table Grid422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17F13"/>
  </w:style>
  <w:style w:type="numbering" w:customStyle="1" w:styleId="13320">
    <w:name w:val="無清單1332"/>
    <w:next w:val="NoList"/>
    <w:uiPriority w:val="99"/>
    <w:semiHidden/>
    <w:unhideWhenUsed/>
    <w:rsid w:val="00F17F13"/>
  </w:style>
  <w:style w:type="numbering" w:customStyle="1" w:styleId="112320">
    <w:name w:val="無清單11232"/>
    <w:next w:val="NoList"/>
    <w:uiPriority w:val="99"/>
    <w:semiHidden/>
    <w:unhideWhenUsed/>
    <w:rsid w:val="00F17F13"/>
  </w:style>
  <w:style w:type="table" w:customStyle="1" w:styleId="12224">
    <w:name w:val="表格格線122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17F13"/>
  </w:style>
  <w:style w:type="numbering" w:customStyle="1" w:styleId="NoList12222">
    <w:name w:val="No List12222"/>
    <w:next w:val="NoList"/>
    <w:uiPriority w:val="99"/>
    <w:semiHidden/>
    <w:unhideWhenUsed/>
    <w:rsid w:val="00F17F13"/>
  </w:style>
  <w:style w:type="numbering" w:customStyle="1" w:styleId="112221">
    <w:name w:val="リストなし11222"/>
    <w:next w:val="NoList"/>
    <w:uiPriority w:val="99"/>
    <w:semiHidden/>
    <w:unhideWhenUsed/>
    <w:rsid w:val="00F17F13"/>
  </w:style>
  <w:style w:type="numbering" w:customStyle="1" w:styleId="112222">
    <w:name w:val="无列表11222"/>
    <w:next w:val="NoList"/>
    <w:semiHidden/>
    <w:rsid w:val="00F17F13"/>
  </w:style>
  <w:style w:type="numbering" w:customStyle="1" w:styleId="NoList21222">
    <w:name w:val="No List21222"/>
    <w:next w:val="NoList"/>
    <w:semiHidden/>
    <w:rsid w:val="00F17F13"/>
  </w:style>
  <w:style w:type="numbering" w:customStyle="1" w:styleId="NoList31222">
    <w:name w:val="No List31222"/>
    <w:next w:val="NoList"/>
    <w:uiPriority w:val="99"/>
    <w:semiHidden/>
    <w:rsid w:val="00F17F13"/>
  </w:style>
  <w:style w:type="numbering" w:customStyle="1" w:styleId="NoList111232">
    <w:name w:val="No List111232"/>
    <w:next w:val="NoList"/>
    <w:uiPriority w:val="99"/>
    <w:semiHidden/>
    <w:unhideWhenUsed/>
    <w:rsid w:val="00F17F13"/>
  </w:style>
  <w:style w:type="numbering" w:customStyle="1" w:styleId="122220">
    <w:name w:val="無清單12222"/>
    <w:next w:val="NoList"/>
    <w:uiPriority w:val="99"/>
    <w:semiHidden/>
    <w:unhideWhenUsed/>
    <w:rsid w:val="00F17F13"/>
  </w:style>
  <w:style w:type="numbering" w:customStyle="1" w:styleId="1112220">
    <w:name w:val="無清單111222"/>
    <w:next w:val="NoList"/>
    <w:uiPriority w:val="99"/>
    <w:semiHidden/>
    <w:unhideWhenUsed/>
    <w:rsid w:val="00F17F13"/>
  </w:style>
  <w:style w:type="numbering" w:customStyle="1" w:styleId="NoList82">
    <w:name w:val="No List82"/>
    <w:next w:val="NoList"/>
    <w:uiPriority w:val="99"/>
    <w:semiHidden/>
    <w:unhideWhenUsed/>
    <w:rsid w:val="00F17F13"/>
  </w:style>
  <w:style w:type="table" w:customStyle="1" w:styleId="TableGrid92">
    <w:name w:val="Table Grid9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F17F13"/>
  </w:style>
  <w:style w:type="numbering" w:customStyle="1" w:styleId="1521">
    <w:name w:val="リストなし152"/>
    <w:next w:val="NoList"/>
    <w:uiPriority w:val="99"/>
    <w:semiHidden/>
    <w:unhideWhenUsed/>
    <w:rsid w:val="00F17F13"/>
  </w:style>
  <w:style w:type="table" w:customStyle="1" w:styleId="TableGrid152">
    <w:name w:val="Table Grid15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17F13"/>
  </w:style>
  <w:style w:type="table" w:customStyle="1" w:styleId="352">
    <w:name w:val="网格型3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F17F13"/>
  </w:style>
  <w:style w:type="numbering" w:customStyle="1" w:styleId="NoList352">
    <w:name w:val="No List352"/>
    <w:next w:val="NoList"/>
    <w:uiPriority w:val="99"/>
    <w:semiHidden/>
    <w:rsid w:val="00F17F13"/>
  </w:style>
  <w:style w:type="table" w:customStyle="1" w:styleId="TableGrid452">
    <w:name w:val="Table Grid45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17F13"/>
  </w:style>
  <w:style w:type="numbering" w:customStyle="1" w:styleId="1620">
    <w:name w:val="無清單162"/>
    <w:next w:val="NoList"/>
    <w:uiPriority w:val="99"/>
    <w:semiHidden/>
    <w:unhideWhenUsed/>
    <w:rsid w:val="00F17F13"/>
  </w:style>
  <w:style w:type="numbering" w:customStyle="1" w:styleId="11520">
    <w:name w:val="無清單1152"/>
    <w:next w:val="NoList"/>
    <w:uiPriority w:val="99"/>
    <w:semiHidden/>
    <w:unhideWhenUsed/>
    <w:rsid w:val="00F17F13"/>
  </w:style>
  <w:style w:type="table" w:customStyle="1" w:styleId="1523">
    <w:name w:val="表格格線15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17F13"/>
  </w:style>
  <w:style w:type="table" w:customStyle="1" w:styleId="TableGrid532">
    <w:name w:val="Table Grid5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17F13"/>
  </w:style>
  <w:style w:type="numbering" w:customStyle="1" w:styleId="11521">
    <w:name w:val="リストなし1152"/>
    <w:next w:val="NoList"/>
    <w:uiPriority w:val="99"/>
    <w:semiHidden/>
    <w:unhideWhenUsed/>
    <w:rsid w:val="00F17F13"/>
  </w:style>
  <w:style w:type="table" w:customStyle="1" w:styleId="TableGrid1142">
    <w:name w:val="Table Grid114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17F13"/>
  </w:style>
  <w:style w:type="table" w:customStyle="1" w:styleId="3132">
    <w:name w:val="网格型3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17F13"/>
  </w:style>
  <w:style w:type="numbering" w:customStyle="1" w:styleId="NoList3152">
    <w:name w:val="No List3152"/>
    <w:next w:val="NoList"/>
    <w:uiPriority w:val="99"/>
    <w:semiHidden/>
    <w:rsid w:val="00F17F13"/>
  </w:style>
  <w:style w:type="table" w:customStyle="1" w:styleId="TableGrid4132">
    <w:name w:val="Table Grid41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17F13"/>
  </w:style>
  <w:style w:type="numbering" w:customStyle="1" w:styleId="12520">
    <w:name w:val="無清單1252"/>
    <w:next w:val="NoList"/>
    <w:uiPriority w:val="99"/>
    <w:semiHidden/>
    <w:unhideWhenUsed/>
    <w:rsid w:val="00F17F13"/>
  </w:style>
  <w:style w:type="numbering" w:customStyle="1" w:styleId="11152">
    <w:name w:val="無清單11152"/>
    <w:next w:val="NoList"/>
    <w:uiPriority w:val="99"/>
    <w:semiHidden/>
    <w:unhideWhenUsed/>
    <w:rsid w:val="00F17F13"/>
  </w:style>
  <w:style w:type="table" w:customStyle="1" w:styleId="11323">
    <w:name w:val="表格格線11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F17F13"/>
  </w:style>
  <w:style w:type="numbering" w:customStyle="1" w:styleId="NoList12142">
    <w:name w:val="No List12142"/>
    <w:next w:val="NoList"/>
    <w:uiPriority w:val="99"/>
    <w:semiHidden/>
    <w:unhideWhenUsed/>
    <w:rsid w:val="00F17F13"/>
  </w:style>
  <w:style w:type="numbering" w:customStyle="1" w:styleId="111421">
    <w:name w:val="リストなし11142"/>
    <w:next w:val="NoList"/>
    <w:uiPriority w:val="99"/>
    <w:semiHidden/>
    <w:unhideWhenUsed/>
    <w:rsid w:val="00F17F13"/>
  </w:style>
  <w:style w:type="numbering" w:customStyle="1" w:styleId="111422">
    <w:name w:val="无列表11142"/>
    <w:next w:val="NoList"/>
    <w:semiHidden/>
    <w:rsid w:val="00F17F13"/>
  </w:style>
  <w:style w:type="numbering" w:customStyle="1" w:styleId="NoList21142">
    <w:name w:val="No List21142"/>
    <w:next w:val="NoList"/>
    <w:semiHidden/>
    <w:rsid w:val="00F17F13"/>
  </w:style>
  <w:style w:type="numbering" w:customStyle="1" w:styleId="NoList31142">
    <w:name w:val="No List31142"/>
    <w:next w:val="NoList"/>
    <w:uiPriority w:val="99"/>
    <w:semiHidden/>
    <w:rsid w:val="00F17F13"/>
  </w:style>
  <w:style w:type="numbering" w:customStyle="1" w:styleId="NoList111142">
    <w:name w:val="No List111142"/>
    <w:next w:val="NoList"/>
    <w:uiPriority w:val="99"/>
    <w:semiHidden/>
    <w:unhideWhenUsed/>
    <w:rsid w:val="00F17F13"/>
  </w:style>
  <w:style w:type="numbering" w:customStyle="1" w:styleId="121420">
    <w:name w:val="無清單12142"/>
    <w:next w:val="NoList"/>
    <w:uiPriority w:val="99"/>
    <w:semiHidden/>
    <w:unhideWhenUsed/>
    <w:rsid w:val="00F17F13"/>
  </w:style>
  <w:style w:type="numbering" w:customStyle="1" w:styleId="1111420">
    <w:name w:val="無清單111142"/>
    <w:next w:val="NoList"/>
    <w:uiPriority w:val="99"/>
    <w:semiHidden/>
    <w:unhideWhenUsed/>
    <w:rsid w:val="00F17F13"/>
  </w:style>
  <w:style w:type="numbering" w:customStyle="1" w:styleId="NoList542">
    <w:name w:val="No List542"/>
    <w:next w:val="NoList"/>
    <w:uiPriority w:val="99"/>
    <w:semiHidden/>
    <w:unhideWhenUsed/>
    <w:rsid w:val="00F17F13"/>
  </w:style>
  <w:style w:type="table" w:customStyle="1" w:styleId="TableGrid632">
    <w:name w:val="Table Grid63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17F13"/>
  </w:style>
  <w:style w:type="numbering" w:customStyle="1" w:styleId="12421">
    <w:name w:val="リストなし1242"/>
    <w:next w:val="NoList"/>
    <w:uiPriority w:val="99"/>
    <w:semiHidden/>
    <w:unhideWhenUsed/>
    <w:rsid w:val="00F17F13"/>
  </w:style>
  <w:style w:type="table" w:customStyle="1" w:styleId="TableGrid1232">
    <w:name w:val="Table Grid123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17F13"/>
  </w:style>
  <w:style w:type="table" w:customStyle="1" w:styleId="3232">
    <w:name w:val="网格型3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17F13"/>
  </w:style>
  <w:style w:type="numbering" w:customStyle="1" w:styleId="NoList3242">
    <w:name w:val="No List3242"/>
    <w:next w:val="NoList"/>
    <w:uiPriority w:val="99"/>
    <w:semiHidden/>
    <w:rsid w:val="00F17F13"/>
  </w:style>
  <w:style w:type="table" w:customStyle="1" w:styleId="TableGrid4232">
    <w:name w:val="Table Grid423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17F13"/>
  </w:style>
  <w:style w:type="numbering" w:customStyle="1" w:styleId="1342">
    <w:name w:val="無清單1342"/>
    <w:next w:val="NoList"/>
    <w:uiPriority w:val="99"/>
    <w:semiHidden/>
    <w:unhideWhenUsed/>
    <w:rsid w:val="00F17F13"/>
  </w:style>
  <w:style w:type="numbering" w:customStyle="1" w:styleId="11242">
    <w:name w:val="無清單11242"/>
    <w:next w:val="NoList"/>
    <w:uiPriority w:val="99"/>
    <w:semiHidden/>
    <w:unhideWhenUsed/>
    <w:rsid w:val="00F17F13"/>
  </w:style>
  <w:style w:type="table" w:customStyle="1" w:styleId="12323">
    <w:name w:val="表格格線123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17F13"/>
  </w:style>
  <w:style w:type="numbering" w:customStyle="1" w:styleId="NoList12232">
    <w:name w:val="No List12232"/>
    <w:next w:val="NoList"/>
    <w:uiPriority w:val="99"/>
    <w:semiHidden/>
    <w:unhideWhenUsed/>
    <w:rsid w:val="00F17F13"/>
  </w:style>
  <w:style w:type="numbering" w:customStyle="1" w:styleId="112321">
    <w:name w:val="リストなし11232"/>
    <w:next w:val="NoList"/>
    <w:uiPriority w:val="99"/>
    <w:semiHidden/>
    <w:unhideWhenUsed/>
    <w:rsid w:val="00F17F13"/>
  </w:style>
  <w:style w:type="numbering" w:customStyle="1" w:styleId="112322">
    <w:name w:val="无列表11232"/>
    <w:next w:val="NoList"/>
    <w:semiHidden/>
    <w:rsid w:val="00F17F13"/>
  </w:style>
  <w:style w:type="numbering" w:customStyle="1" w:styleId="NoList21232">
    <w:name w:val="No List21232"/>
    <w:next w:val="NoList"/>
    <w:semiHidden/>
    <w:rsid w:val="00F17F13"/>
  </w:style>
  <w:style w:type="numbering" w:customStyle="1" w:styleId="NoList31232">
    <w:name w:val="No List31232"/>
    <w:next w:val="NoList"/>
    <w:uiPriority w:val="99"/>
    <w:semiHidden/>
    <w:rsid w:val="00F17F13"/>
  </w:style>
  <w:style w:type="numbering" w:customStyle="1" w:styleId="NoList111242">
    <w:name w:val="No List111242"/>
    <w:next w:val="NoList"/>
    <w:uiPriority w:val="99"/>
    <w:semiHidden/>
    <w:unhideWhenUsed/>
    <w:rsid w:val="00F17F13"/>
  </w:style>
  <w:style w:type="numbering" w:customStyle="1" w:styleId="122320">
    <w:name w:val="無清單12232"/>
    <w:next w:val="NoList"/>
    <w:uiPriority w:val="99"/>
    <w:semiHidden/>
    <w:unhideWhenUsed/>
    <w:rsid w:val="00F17F13"/>
  </w:style>
  <w:style w:type="numbering" w:customStyle="1" w:styleId="111232">
    <w:name w:val="無清單111232"/>
    <w:next w:val="NoList"/>
    <w:uiPriority w:val="99"/>
    <w:semiHidden/>
    <w:unhideWhenUsed/>
    <w:rsid w:val="00F17F13"/>
  </w:style>
  <w:style w:type="numbering" w:customStyle="1" w:styleId="NoList621">
    <w:name w:val="No List621"/>
    <w:next w:val="NoList"/>
    <w:uiPriority w:val="99"/>
    <w:semiHidden/>
    <w:unhideWhenUsed/>
    <w:rsid w:val="00F17F13"/>
  </w:style>
  <w:style w:type="table" w:customStyle="1" w:styleId="TableGrid711">
    <w:name w:val="Table Grid7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F17F13"/>
  </w:style>
  <w:style w:type="numbering" w:customStyle="1" w:styleId="13212">
    <w:name w:val="リストなし1321"/>
    <w:next w:val="NoList"/>
    <w:uiPriority w:val="99"/>
    <w:semiHidden/>
    <w:unhideWhenUsed/>
    <w:rsid w:val="00F17F13"/>
  </w:style>
  <w:style w:type="table" w:customStyle="1" w:styleId="TableGrid1311">
    <w:name w:val="Table Grid13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17F13"/>
  </w:style>
  <w:style w:type="table" w:customStyle="1" w:styleId="3311">
    <w:name w:val="网格型3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F17F13"/>
  </w:style>
  <w:style w:type="numbering" w:customStyle="1" w:styleId="NoList3321">
    <w:name w:val="No List3321"/>
    <w:next w:val="NoList"/>
    <w:uiPriority w:val="99"/>
    <w:semiHidden/>
    <w:rsid w:val="00F17F13"/>
  </w:style>
  <w:style w:type="table" w:customStyle="1" w:styleId="TableGrid4311">
    <w:name w:val="Table Grid43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17F13"/>
  </w:style>
  <w:style w:type="numbering" w:customStyle="1" w:styleId="14210">
    <w:name w:val="無清單1421"/>
    <w:next w:val="NoList"/>
    <w:uiPriority w:val="99"/>
    <w:semiHidden/>
    <w:unhideWhenUsed/>
    <w:rsid w:val="00F17F13"/>
  </w:style>
  <w:style w:type="numbering" w:customStyle="1" w:styleId="113210">
    <w:name w:val="無清單11321"/>
    <w:next w:val="NoList"/>
    <w:uiPriority w:val="99"/>
    <w:semiHidden/>
    <w:unhideWhenUsed/>
    <w:rsid w:val="00F17F13"/>
  </w:style>
  <w:style w:type="table" w:customStyle="1" w:styleId="13114">
    <w:name w:val="表格格線13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F17F13"/>
  </w:style>
  <w:style w:type="numbering" w:customStyle="1" w:styleId="NoList12321">
    <w:name w:val="No List12321"/>
    <w:next w:val="NoList"/>
    <w:uiPriority w:val="99"/>
    <w:semiHidden/>
    <w:unhideWhenUsed/>
    <w:rsid w:val="00F17F13"/>
  </w:style>
  <w:style w:type="numbering" w:customStyle="1" w:styleId="113211">
    <w:name w:val="リストなし11321"/>
    <w:next w:val="NoList"/>
    <w:uiPriority w:val="99"/>
    <w:semiHidden/>
    <w:unhideWhenUsed/>
    <w:rsid w:val="00F17F13"/>
  </w:style>
  <w:style w:type="numbering" w:customStyle="1" w:styleId="113212">
    <w:name w:val="无列表11321"/>
    <w:next w:val="NoList"/>
    <w:semiHidden/>
    <w:rsid w:val="00F17F13"/>
  </w:style>
  <w:style w:type="numbering" w:customStyle="1" w:styleId="NoList21321">
    <w:name w:val="No List21321"/>
    <w:next w:val="NoList"/>
    <w:semiHidden/>
    <w:rsid w:val="00F17F13"/>
  </w:style>
  <w:style w:type="numbering" w:customStyle="1" w:styleId="NoList31321">
    <w:name w:val="No List31321"/>
    <w:next w:val="NoList"/>
    <w:uiPriority w:val="99"/>
    <w:semiHidden/>
    <w:rsid w:val="00F17F13"/>
  </w:style>
  <w:style w:type="numbering" w:customStyle="1" w:styleId="NoList111321">
    <w:name w:val="No List111321"/>
    <w:next w:val="NoList"/>
    <w:uiPriority w:val="99"/>
    <w:semiHidden/>
    <w:unhideWhenUsed/>
    <w:rsid w:val="00F17F13"/>
  </w:style>
  <w:style w:type="numbering" w:customStyle="1" w:styleId="123210">
    <w:name w:val="無清單12321"/>
    <w:next w:val="NoList"/>
    <w:uiPriority w:val="99"/>
    <w:semiHidden/>
    <w:unhideWhenUsed/>
    <w:rsid w:val="00F17F13"/>
  </w:style>
  <w:style w:type="numbering" w:customStyle="1" w:styleId="1113210">
    <w:name w:val="無清單111321"/>
    <w:next w:val="NoList"/>
    <w:uiPriority w:val="99"/>
    <w:semiHidden/>
    <w:unhideWhenUsed/>
    <w:rsid w:val="00F17F13"/>
  </w:style>
  <w:style w:type="numbering" w:customStyle="1" w:styleId="NoList4122">
    <w:name w:val="No List4122"/>
    <w:next w:val="NoList"/>
    <w:uiPriority w:val="99"/>
    <w:semiHidden/>
    <w:unhideWhenUsed/>
    <w:rsid w:val="00F17F13"/>
  </w:style>
  <w:style w:type="table" w:customStyle="1" w:styleId="TableGrid5111">
    <w:name w:val="Table Grid5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17F13"/>
  </w:style>
  <w:style w:type="numbering" w:customStyle="1" w:styleId="1111221">
    <w:name w:val="リストなし111122"/>
    <w:next w:val="NoList"/>
    <w:uiPriority w:val="99"/>
    <w:semiHidden/>
    <w:unhideWhenUsed/>
    <w:rsid w:val="00F17F13"/>
  </w:style>
  <w:style w:type="numbering" w:customStyle="1" w:styleId="1111222">
    <w:name w:val="无列表111122"/>
    <w:next w:val="NoList"/>
    <w:semiHidden/>
    <w:rsid w:val="00F17F13"/>
  </w:style>
  <w:style w:type="numbering" w:customStyle="1" w:styleId="NoList211122">
    <w:name w:val="No List211122"/>
    <w:next w:val="NoList"/>
    <w:semiHidden/>
    <w:rsid w:val="00F17F13"/>
  </w:style>
  <w:style w:type="numbering" w:customStyle="1" w:styleId="NoList311122">
    <w:name w:val="No List311122"/>
    <w:next w:val="NoList"/>
    <w:uiPriority w:val="99"/>
    <w:semiHidden/>
    <w:rsid w:val="00F17F13"/>
  </w:style>
  <w:style w:type="numbering" w:customStyle="1" w:styleId="NoList1111122">
    <w:name w:val="No List1111122"/>
    <w:next w:val="NoList"/>
    <w:uiPriority w:val="99"/>
    <w:semiHidden/>
    <w:unhideWhenUsed/>
    <w:rsid w:val="00F17F13"/>
  </w:style>
  <w:style w:type="numbering" w:customStyle="1" w:styleId="1211220">
    <w:name w:val="無清單121122"/>
    <w:next w:val="NoList"/>
    <w:uiPriority w:val="99"/>
    <w:semiHidden/>
    <w:unhideWhenUsed/>
    <w:rsid w:val="00F17F13"/>
  </w:style>
  <w:style w:type="numbering" w:customStyle="1" w:styleId="11111220">
    <w:name w:val="無清單1111122"/>
    <w:next w:val="NoList"/>
    <w:uiPriority w:val="99"/>
    <w:semiHidden/>
    <w:unhideWhenUsed/>
    <w:rsid w:val="00F17F13"/>
  </w:style>
  <w:style w:type="numbering" w:customStyle="1" w:styleId="NoList5121">
    <w:name w:val="No List5121"/>
    <w:next w:val="NoList"/>
    <w:uiPriority w:val="99"/>
    <w:semiHidden/>
    <w:unhideWhenUsed/>
    <w:rsid w:val="00F17F13"/>
  </w:style>
  <w:style w:type="table" w:customStyle="1" w:styleId="TableGrid6111">
    <w:name w:val="Table Grid61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F17F13"/>
  </w:style>
  <w:style w:type="numbering" w:customStyle="1" w:styleId="121221">
    <w:name w:val="リストなし12122"/>
    <w:next w:val="NoList"/>
    <w:uiPriority w:val="99"/>
    <w:semiHidden/>
    <w:unhideWhenUsed/>
    <w:rsid w:val="00F17F13"/>
  </w:style>
  <w:style w:type="table" w:customStyle="1" w:styleId="TableGrid12111">
    <w:name w:val="Table Grid121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17F13"/>
  </w:style>
  <w:style w:type="table" w:customStyle="1" w:styleId="32111">
    <w:name w:val="网格型3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17F13"/>
  </w:style>
  <w:style w:type="numbering" w:customStyle="1" w:styleId="NoList32122">
    <w:name w:val="No List32122"/>
    <w:next w:val="NoList"/>
    <w:uiPriority w:val="99"/>
    <w:semiHidden/>
    <w:rsid w:val="00F17F13"/>
  </w:style>
  <w:style w:type="table" w:customStyle="1" w:styleId="TableGrid42111">
    <w:name w:val="Table Grid421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17F13"/>
  </w:style>
  <w:style w:type="numbering" w:customStyle="1" w:styleId="131220">
    <w:name w:val="無清單13122"/>
    <w:next w:val="NoList"/>
    <w:uiPriority w:val="99"/>
    <w:semiHidden/>
    <w:unhideWhenUsed/>
    <w:rsid w:val="00F17F13"/>
  </w:style>
  <w:style w:type="numbering" w:customStyle="1" w:styleId="1121220">
    <w:name w:val="無清單112122"/>
    <w:next w:val="NoList"/>
    <w:uiPriority w:val="99"/>
    <w:semiHidden/>
    <w:unhideWhenUsed/>
    <w:rsid w:val="00F17F13"/>
  </w:style>
  <w:style w:type="table" w:customStyle="1" w:styleId="121114">
    <w:name w:val="表格格線121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17F13"/>
  </w:style>
  <w:style w:type="numbering" w:customStyle="1" w:styleId="NoList122122">
    <w:name w:val="No List122122"/>
    <w:next w:val="NoList"/>
    <w:uiPriority w:val="99"/>
    <w:semiHidden/>
    <w:unhideWhenUsed/>
    <w:rsid w:val="00F17F13"/>
  </w:style>
  <w:style w:type="numbering" w:customStyle="1" w:styleId="1121221">
    <w:name w:val="リストなし112122"/>
    <w:next w:val="NoList"/>
    <w:uiPriority w:val="99"/>
    <w:semiHidden/>
    <w:unhideWhenUsed/>
    <w:rsid w:val="00F17F13"/>
  </w:style>
  <w:style w:type="numbering" w:customStyle="1" w:styleId="1121222">
    <w:name w:val="无列表112122"/>
    <w:next w:val="NoList"/>
    <w:semiHidden/>
    <w:rsid w:val="00F17F13"/>
  </w:style>
  <w:style w:type="numbering" w:customStyle="1" w:styleId="NoList212122">
    <w:name w:val="No List212122"/>
    <w:next w:val="NoList"/>
    <w:semiHidden/>
    <w:rsid w:val="00F17F13"/>
  </w:style>
  <w:style w:type="numbering" w:customStyle="1" w:styleId="NoList312122">
    <w:name w:val="No List312122"/>
    <w:next w:val="NoList"/>
    <w:uiPriority w:val="99"/>
    <w:semiHidden/>
    <w:rsid w:val="00F17F13"/>
  </w:style>
  <w:style w:type="numbering" w:customStyle="1" w:styleId="NoList1112122">
    <w:name w:val="No List1112122"/>
    <w:next w:val="NoList"/>
    <w:uiPriority w:val="99"/>
    <w:semiHidden/>
    <w:unhideWhenUsed/>
    <w:rsid w:val="00F17F13"/>
  </w:style>
  <w:style w:type="numbering" w:customStyle="1" w:styleId="122122">
    <w:name w:val="無清單122122"/>
    <w:next w:val="NoList"/>
    <w:uiPriority w:val="99"/>
    <w:semiHidden/>
    <w:unhideWhenUsed/>
    <w:rsid w:val="00F17F13"/>
  </w:style>
  <w:style w:type="numbering" w:customStyle="1" w:styleId="1112122">
    <w:name w:val="無清單1112122"/>
    <w:next w:val="NoList"/>
    <w:uiPriority w:val="99"/>
    <w:semiHidden/>
    <w:unhideWhenUsed/>
    <w:rsid w:val="00F17F13"/>
  </w:style>
  <w:style w:type="table" w:customStyle="1" w:styleId="1127">
    <w:name w:val="网格型1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17F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F17F13"/>
  </w:style>
  <w:style w:type="table" w:customStyle="1" w:styleId="2120">
    <w:name w:val="网格型212"/>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17F13"/>
  </w:style>
  <w:style w:type="numbering" w:customStyle="1" w:styleId="NoList113111">
    <w:name w:val="No List113111"/>
    <w:next w:val="NoList"/>
    <w:uiPriority w:val="99"/>
    <w:semiHidden/>
    <w:unhideWhenUsed/>
    <w:rsid w:val="00F17F13"/>
  </w:style>
  <w:style w:type="numbering" w:customStyle="1" w:styleId="NoList41112">
    <w:name w:val="No List41112"/>
    <w:next w:val="NoList"/>
    <w:uiPriority w:val="99"/>
    <w:semiHidden/>
    <w:unhideWhenUsed/>
    <w:rsid w:val="00F17F13"/>
  </w:style>
  <w:style w:type="table" w:customStyle="1" w:styleId="TableGrid11212">
    <w:name w:val="Table Grid11212"/>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17F13"/>
  </w:style>
  <w:style w:type="numbering" w:customStyle="1" w:styleId="NoList1211113">
    <w:name w:val="No List1211113"/>
    <w:next w:val="NoList"/>
    <w:uiPriority w:val="99"/>
    <w:semiHidden/>
    <w:unhideWhenUsed/>
    <w:rsid w:val="00F17F13"/>
  </w:style>
  <w:style w:type="numbering" w:customStyle="1" w:styleId="11111130">
    <w:name w:val="リストなし1111113"/>
    <w:next w:val="NoList"/>
    <w:uiPriority w:val="99"/>
    <w:semiHidden/>
    <w:unhideWhenUsed/>
    <w:rsid w:val="00F17F13"/>
  </w:style>
  <w:style w:type="numbering" w:customStyle="1" w:styleId="11111131">
    <w:name w:val="无列表1111113"/>
    <w:next w:val="NoList"/>
    <w:semiHidden/>
    <w:rsid w:val="00F17F13"/>
  </w:style>
  <w:style w:type="numbering" w:customStyle="1" w:styleId="NoList2111113">
    <w:name w:val="No List2111113"/>
    <w:next w:val="NoList"/>
    <w:semiHidden/>
    <w:rsid w:val="00F17F13"/>
  </w:style>
  <w:style w:type="numbering" w:customStyle="1" w:styleId="NoList3111113">
    <w:name w:val="No List3111113"/>
    <w:next w:val="NoList"/>
    <w:uiPriority w:val="99"/>
    <w:semiHidden/>
    <w:rsid w:val="00F17F13"/>
  </w:style>
  <w:style w:type="numbering" w:customStyle="1" w:styleId="NoList11111113">
    <w:name w:val="No List11111113"/>
    <w:next w:val="NoList"/>
    <w:uiPriority w:val="99"/>
    <w:semiHidden/>
    <w:unhideWhenUsed/>
    <w:rsid w:val="00F17F13"/>
  </w:style>
  <w:style w:type="numbering" w:customStyle="1" w:styleId="12111130">
    <w:name w:val="無清單1211113"/>
    <w:next w:val="NoList"/>
    <w:uiPriority w:val="99"/>
    <w:semiHidden/>
    <w:unhideWhenUsed/>
    <w:rsid w:val="00F17F13"/>
  </w:style>
  <w:style w:type="numbering" w:customStyle="1" w:styleId="11111113">
    <w:name w:val="無清單11111113"/>
    <w:next w:val="NoList"/>
    <w:uiPriority w:val="99"/>
    <w:semiHidden/>
    <w:unhideWhenUsed/>
    <w:rsid w:val="00F17F13"/>
  </w:style>
  <w:style w:type="numbering" w:customStyle="1" w:styleId="NoList131112">
    <w:name w:val="No List131112"/>
    <w:next w:val="NoList"/>
    <w:uiPriority w:val="99"/>
    <w:semiHidden/>
    <w:unhideWhenUsed/>
    <w:rsid w:val="00F17F13"/>
  </w:style>
  <w:style w:type="numbering" w:customStyle="1" w:styleId="1211122">
    <w:name w:val="リストなし121112"/>
    <w:next w:val="NoList"/>
    <w:uiPriority w:val="99"/>
    <w:semiHidden/>
    <w:unhideWhenUsed/>
    <w:rsid w:val="00F17F13"/>
  </w:style>
  <w:style w:type="numbering" w:customStyle="1" w:styleId="1211130">
    <w:name w:val="无列表121113"/>
    <w:next w:val="NoList"/>
    <w:semiHidden/>
    <w:rsid w:val="00F17F13"/>
  </w:style>
  <w:style w:type="numbering" w:customStyle="1" w:styleId="NoList221112">
    <w:name w:val="No List221112"/>
    <w:next w:val="NoList"/>
    <w:semiHidden/>
    <w:rsid w:val="00F17F13"/>
  </w:style>
  <w:style w:type="numbering" w:customStyle="1" w:styleId="NoList321112">
    <w:name w:val="No List321112"/>
    <w:next w:val="NoList"/>
    <w:uiPriority w:val="99"/>
    <w:semiHidden/>
    <w:rsid w:val="00F17F13"/>
  </w:style>
  <w:style w:type="numbering" w:customStyle="1" w:styleId="NoList1121112">
    <w:name w:val="No List1121112"/>
    <w:next w:val="NoList"/>
    <w:uiPriority w:val="99"/>
    <w:semiHidden/>
    <w:unhideWhenUsed/>
    <w:rsid w:val="00F17F13"/>
  </w:style>
  <w:style w:type="numbering" w:customStyle="1" w:styleId="131112">
    <w:name w:val="無清單131112"/>
    <w:next w:val="NoList"/>
    <w:uiPriority w:val="99"/>
    <w:semiHidden/>
    <w:unhideWhenUsed/>
    <w:rsid w:val="00F17F13"/>
  </w:style>
  <w:style w:type="numbering" w:customStyle="1" w:styleId="11211120">
    <w:name w:val="無清單1121112"/>
    <w:next w:val="NoList"/>
    <w:uiPriority w:val="99"/>
    <w:semiHidden/>
    <w:unhideWhenUsed/>
    <w:rsid w:val="00F17F13"/>
  </w:style>
  <w:style w:type="numbering" w:customStyle="1" w:styleId="211113">
    <w:name w:val="无列表211113"/>
    <w:next w:val="NoList"/>
    <w:uiPriority w:val="99"/>
    <w:semiHidden/>
    <w:unhideWhenUsed/>
    <w:rsid w:val="00F17F13"/>
  </w:style>
  <w:style w:type="numbering" w:customStyle="1" w:styleId="NoList1221112">
    <w:name w:val="No List1221112"/>
    <w:next w:val="NoList"/>
    <w:uiPriority w:val="99"/>
    <w:semiHidden/>
    <w:unhideWhenUsed/>
    <w:rsid w:val="00F17F13"/>
  </w:style>
  <w:style w:type="numbering" w:customStyle="1" w:styleId="11211121">
    <w:name w:val="リストなし1121112"/>
    <w:next w:val="NoList"/>
    <w:uiPriority w:val="99"/>
    <w:semiHidden/>
    <w:unhideWhenUsed/>
    <w:rsid w:val="00F17F13"/>
  </w:style>
  <w:style w:type="numbering" w:customStyle="1" w:styleId="11211122">
    <w:name w:val="无列表1121112"/>
    <w:next w:val="NoList"/>
    <w:semiHidden/>
    <w:rsid w:val="00F17F13"/>
  </w:style>
  <w:style w:type="numbering" w:customStyle="1" w:styleId="NoList2121112">
    <w:name w:val="No List2121112"/>
    <w:next w:val="NoList"/>
    <w:semiHidden/>
    <w:rsid w:val="00F17F13"/>
  </w:style>
  <w:style w:type="numbering" w:customStyle="1" w:styleId="NoList3121112">
    <w:name w:val="No List3121112"/>
    <w:next w:val="NoList"/>
    <w:uiPriority w:val="99"/>
    <w:semiHidden/>
    <w:rsid w:val="00F17F13"/>
  </w:style>
  <w:style w:type="numbering" w:customStyle="1" w:styleId="NoList11121112">
    <w:name w:val="No List11121112"/>
    <w:next w:val="NoList"/>
    <w:uiPriority w:val="99"/>
    <w:semiHidden/>
    <w:unhideWhenUsed/>
    <w:rsid w:val="00F17F13"/>
  </w:style>
  <w:style w:type="numbering" w:customStyle="1" w:styleId="1221112">
    <w:name w:val="無清單1221112"/>
    <w:next w:val="NoList"/>
    <w:uiPriority w:val="99"/>
    <w:semiHidden/>
    <w:unhideWhenUsed/>
    <w:rsid w:val="00F17F13"/>
  </w:style>
  <w:style w:type="numbering" w:customStyle="1" w:styleId="11121112">
    <w:name w:val="無清單11121112"/>
    <w:next w:val="NoList"/>
    <w:uiPriority w:val="99"/>
    <w:semiHidden/>
    <w:unhideWhenUsed/>
    <w:rsid w:val="00F17F13"/>
  </w:style>
  <w:style w:type="numbering" w:customStyle="1" w:styleId="NoList51111">
    <w:name w:val="No List51111"/>
    <w:next w:val="NoList"/>
    <w:uiPriority w:val="99"/>
    <w:semiHidden/>
    <w:unhideWhenUsed/>
    <w:rsid w:val="00F17F13"/>
  </w:style>
  <w:style w:type="numbering" w:customStyle="1" w:styleId="NoList6111">
    <w:name w:val="No List6111"/>
    <w:next w:val="NoList"/>
    <w:uiPriority w:val="99"/>
    <w:semiHidden/>
    <w:unhideWhenUsed/>
    <w:rsid w:val="00F17F13"/>
  </w:style>
  <w:style w:type="numbering" w:customStyle="1" w:styleId="NoList14111">
    <w:name w:val="No List14111"/>
    <w:next w:val="NoList"/>
    <w:uiPriority w:val="99"/>
    <w:semiHidden/>
    <w:unhideWhenUsed/>
    <w:rsid w:val="00F17F13"/>
  </w:style>
  <w:style w:type="numbering" w:customStyle="1" w:styleId="131113">
    <w:name w:val="リストなし13111"/>
    <w:next w:val="NoList"/>
    <w:uiPriority w:val="99"/>
    <w:semiHidden/>
    <w:unhideWhenUsed/>
    <w:rsid w:val="00F17F13"/>
  </w:style>
  <w:style w:type="numbering" w:customStyle="1" w:styleId="NoList23111">
    <w:name w:val="No List23111"/>
    <w:next w:val="NoList"/>
    <w:semiHidden/>
    <w:rsid w:val="00F17F13"/>
  </w:style>
  <w:style w:type="numbering" w:customStyle="1" w:styleId="NoList33111">
    <w:name w:val="No List33111"/>
    <w:next w:val="NoList"/>
    <w:uiPriority w:val="99"/>
    <w:semiHidden/>
    <w:rsid w:val="00F17F13"/>
  </w:style>
  <w:style w:type="numbering" w:customStyle="1" w:styleId="NoList11411">
    <w:name w:val="No List11411"/>
    <w:next w:val="NoList"/>
    <w:uiPriority w:val="99"/>
    <w:semiHidden/>
    <w:unhideWhenUsed/>
    <w:rsid w:val="00F17F13"/>
  </w:style>
  <w:style w:type="numbering" w:customStyle="1" w:styleId="14111">
    <w:name w:val="無清單14111"/>
    <w:next w:val="NoList"/>
    <w:uiPriority w:val="99"/>
    <w:semiHidden/>
    <w:unhideWhenUsed/>
    <w:rsid w:val="00F17F13"/>
  </w:style>
  <w:style w:type="numbering" w:customStyle="1" w:styleId="1131110">
    <w:name w:val="無清單113111"/>
    <w:next w:val="NoList"/>
    <w:uiPriority w:val="99"/>
    <w:semiHidden/>
    <w:unhideWhenUsed/>
    <w:rsid w:val="00F17F13"/>
  </w:style>
  <w:style w:type="numbering" w:customStyle="1" w:styleId="NoList4211">
    <w:name w:val="No List4211"/>
    <w:next w:val="NoList"/>
    <w:uiPriority w:val="99"/>
    <w:semiHidden/>
    <w:unhideWhenUsed/>
    <w:rsid w:val="00F17F13"/>
  </w:style>
  <w:style w:type="numbering" w:customStyle="1" w:styleId="NoList123111">
    <w:name w:val="No List123111"/>
    <w:next w:val="NoList"/>
    <w:uiPriority w:val="99"/>
    <w:semiHidden/>
    <w:unhideWhenUsed/>
    <w:rsid w:val="00F17F13"/>
  </w:style>
  <w:style w:type="numbering" w:customStyle="1" w:styleId="1131111">
    <w:name w:val="リストなし113111"/>
    <w:next w:val="NoList"/>
    <w:uiPriority w:val="99"/>
    <w:semiHidden/>
    <w:unhideWhenUsed/>
    <w:rsid w:val="00F17F13"/>
  </w:style>
  <w:style w:type="numbering" w:customStyle="1" w:styleId="1131112">
    <w:name w:val="无列表113111"/>
    <w:next w:val="NoList"/>
    <w:semiHidden/>
    <w:rsid w:val="00F17F13"/>
  </w:style>
  <w:style w:type="numbering" w:customStyle="1" w:styleId="NoList213111">
    <w:name w:val="No List213111"/>
    <w:next w:val="NoList"/>
    <w:semiHidden/>
    <w:rsid w:val="00F17F13"/>
  </w:style>
  <w:style w:type="numbering" w:customStyle="1" w:styleId="NoList313111">
    <w:name w:val="No List313111"/>
    <w:next w:val="NoList"/>
    <w:uiPriority w:val="99"/>
    <w:semiHidden/>
    <w:rsid w:val="00F17F13"/>
  </w:style>
  <w:style w:type="numbering" w:customStyle="1" w:styleId="NoList1113111">
    <w:name w:val="No List1113111"/>
    <w:next w:val="NoList"/>
    <w:uiPriority w:val="99"/>
    <w:semiHidden/>
    <w:unhideWhenUsed/>
    <w:rsid w:val="00F17F13"/>
  </w:style>
  <w:style w:type="numbering" w:customStyle="1" w:styleId="123111">
    <w:name w:val="無清單123111"/>
    <w:next w:val="NoList"/>
    <w:uiPriority w:val="99"/>
    <w:semiHidden/>
    <w:unhideWhenUsed/>
    <w:rsid w:val="00F17F13"/>
  </w:style>
  <w:style w:type="numbering" w:customStyle="1" w:styleId="1113111">
    <w:name w:val="無清單1113111"/>
    <w:next w:val="NoList"/>
    <w:uiPriority w:val="99"/>
    <w:semiHidden/>
    <w:unhideWhenUsed/>
    <w:rsid w:val="00F17F13"/>
  </w:style>
  <w:style w:type="numbering" w:customStyle="1" w:styleId="NoList121211">
    <w:name w:val="No List121211"/>
    <w:next w:val="NoList"/>
    <w:uiPriority w:val="99"/>
    <w:semiHidden/>
    <w:unhideWhenUsed/>
    <w:rsid w:val="00F17F13"/>
  </w:style>
  <w:style w:type="numbering" w:customStyle="1" w:styleId="1112110">
    <w:name w:val="リストなし111211"/>
    <w:next w:val="NoList"/>
    <w:uiPriority w:val="99"/>
    <w:semiHidden/>
    <w:unhideWhenUsed/>
    <w:rsid w:val="00F17F13"/>
  </w:style>
  <w:style w:type="numbering" w:customStyle="1" w:styleId="1112114">
    <w:name w:val="无列表111211"/>
    <w:next w:val="NoList"/>
    <w:semiHidden/>
    <w:rsid w:val="00F17F13"/>
  </w:style>
  <w:style w:type="numbering" w:customStyle="1" w:styleId="NoList211211">
    <w:name w:val="No List211211"/>
    <w:next w:val="NoList"/>
    <w:semiHidden/>
    <w:rsid w:val="00F17F13"/>
  </w:style>
  <w:style w:type="numbering" w:customStyle="1" w:styleId="NoList311211">
    <w:name w:val="No List311211"/>
    <w:next w:val="NoList"/>
    <w:uiPriority w:val="99"/>
    <w:semiHidden/>
    <w:rsid w:val="00F17F13"/>
  </w:style>
  <w:style w:type="numbering" w:customStyle="1" w:styleId="NoList1111211">
    <w:name w:val="No List1111211"/>
    <w:next w:val="NoList"/>
    <w:uiPriority w:val="99"/>
    <w:semiHidden/>
    <w:unhideWhenUsed/>
    <w:rsid w:val="00F17F13"/>
  </w:style>
  <w:style w:type="numbering" w:customStyle="1" w:styleId="1212110">
    <w:name w:val="無清單121211"/>
    <w:next w:val="NoList"/>
    <w:uiPriority w:val="99"/>
    <w:semiHidden/>
    <w:unhideWhenUsed/>
    <w:rsid w:val="00F17F13"/>
  </w:style>
  <w:style w:type="numbering" w:customStyle="1" w:styleId="11112110">
    <w:name w:val="無清單1111211"/>
    <w:next w:val="NoList"/>
    <w:uiPriority w:val="99"/>
    <w:semiHidden/>
    <w:unhideWhenUsed/>
    <w:rsid w:val="00F17F13"/>
  </w:style>
  <w:style w:type="numbering" w:customStyle="1" w:styleId="NoList5211">
    <w:name w:val="No List5211"/>
    <w:next w:val="NoList"/>
    <w:uiPriority w:val="99"/>
    <w:semiHidden/>
    <w:unhideWhenUsed/>
    <w:rsid w:val="00F17F13"/>
  </w:style>
  <w:style w:type="numbering" w:customStyle="1" w:styleId="NoList13211">
    <w:name w:val="No List13211"/>
    <w:next w:val="NoList"/>
    <w:uiPriority w:val="99"/>
    <w:semiHidden/>
    <w:unhideWhenUsed/>
    <w:rsid w:val="00F17F13"/>
  </w:style>
  <w:style w:type="numbering" w:customStyle="1" w:styleId="122114">
    <w:name w:val="リストなし12211"/>
    <w:next w:val="NoList"/>
    <w:uiPriority w:val="99"/>
    <w:semiHidden/>
    <w:unhideWhenUsed/>
    <w:rsid w:val="00F17F13"/>
  </w:style>
  <w:style w:type="numbering" w:customStyle="1" w:styleId="122120">
    <w:name w:val="无列表12212"/>
    <w:next w:val="NoList"/>
    <w:semiHidden/>
    <w:rsid w:val="00F17F13"/>
  </w:style>
  <w:style w:type="numbering" w:customStyle="1" w:styleId="NoList22211">
    <w:name w:val="No List22211"/>
    <w:next w:val="NoList"/>
    <w:semiHidden/>
    <w:rsid w:val="00F17F13"/>
  </w:style>
  <w:style w:type="numbering" w:customStyle="1" w:styleId="NoList32211">
    <w:name w:val="No List32211"/>
    <w:next w:val="NoList"/>
    <w:uiPriority w:val="99"/>
    <w:semiHidden/>
    <w:rsid w:val="00F17F13"/>
  </w:style>
  <w:style w:type="numbering" w:customStyle="1" w:styleId="NoList112211">
    <w:name w:val="No List112211"/>
    <w:next w:val="NoList"/>
    <w:uiPriority w:val="99"/>
    <w:semiHidden/>
    <w:unhideWhenUsed/>
    <w:rsid w:val="00F17F13"/>
  </w:style>
  <w:style w:type="numbering" w:customStyle="1" w:styleId="132110">
    <w:name w:val="無清單13211"/>
    <w:next w:val="NoList"/>
    <w:uiPriority w:val="99"/>
    <w:semiHidden/>
    <w:unhideWhenUsed/>
    <w:rsid w:val="00F17F13"/>
  </w:style>
  <w:style w:type="numbering" w:customStyle="1" w:styleId="1122110">
    <w:name w:val="無清單112211"/>
    <w:next w:val="NoList"/>
    <w:uiPriority w:val="99"/>
    <w:semiHidden/>
    <w:unhideWhenUsed/>
    <w:rsid w:val="00F17F13"/>
  </w:style>
  <w:style w:type="numbering" w:customStyle="1" w:styleId="21211">
    <w:name w:val="无列表21211"/>
    <w:next w:val="NoList"/>
    <w:uiPriority w:val="99"/>
    <w:semiHidden/>
    <w:unhideWhenUsed/>
    <w:rsid w:val="00F17F13"/>
  </w:style>
  <w:style w:type="numbering" w:customStyle="1" w:styleId="NoList1112211">
    <w:name w:val="No List1112211"/>
    <w:next w:val="NoList"/>
    <w:uiPriority w:val="99"/>
    <w:semiHidden/>
    <w:unhideWhenUsed/>
    <w:rsid w:val="00F17F13"/>
  </w:style>
  <w:style w:type="numbering" w:customStyle="1" w:styleId="NoList711">
    <w:name w:val="No List711"/>
    <w:next w:val="NoList"/>
    <w:uiPriority w:val="99"/>
    <w:semiHidden/>
    <w:unhideWhenUsed/>
    <w:rsid w:val="00F17F13"/>
  </w:style>
  <w:style w:type="table" w:customStyle="1" w:styleId="TableGrid811">
    <w:name w:val="Table Grid8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F17F13"/>
  </w:style>
  <w:style w:type="numbering" w:customStyle="1" w:styleId="14110">
    <w:name w:val="リストなし1411"/>
    <w:next w:val="NoList"/>
    <w:uiPriority w:val="99"/>
    <w:semiHidden/>
    <w:unhideWhenUsed/>
    <w:rsid w:val="00F17F13"/>
  </w:style>
  <w:style w:type="table" w:customStyle="1" w:styleId="TableGrid1411">
    <w:name w:val="Table Grid1411"/>
    <w:basedOn w:val="TableNormal"/>
    <w:next w:val="TableGrid"/>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F17F13"/>
  </w:style>
  <w:style w:type="table" w:customStyle="1" w:styleId="3411">
    <w:name w:val="网格型3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F17F13"/>
  </w:style>
  <w:style w:type="numbering" w:customStyle="1" w:styleId="NoList3411">
    <w:name w:val="No List3411"/>
    <w:next w:val="NoList"/>
    <w:uiPriority w:val="99"/>
    <w:semiHidden/>
    <w:rsid w:val="00F17F13"/>
  </w:style>
  <w:style w:type="table" w:customStyle="1" w:styleId="TableGrid4411">
    <w:name w:val="Table Grid44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F17F13"/>
  </w:style>
  <w:style w:type="numbering" w:customStyle="1" w:styleId="15110">
    <w:name w:val="無清單1511"/>
    <w:next w:val="NoList"/>
    <w:uiPriority w:val="99"/>
    <w:semiHidden/>
    <w:unhideWhenUsed/>
    <w:rsid w:val="00F17F13"/>
  </w:style>
  <w:style w:type="numbering" w:customStyle="1" w:styleId="114110">
    <w:name w:val="無清單11411"/>
    <w:next w:val="NoList"/>
    <w:uiPriority w:val="99"/>
    <w:semiHidden/>
    <w:unhideWhenUsed/>
    <w:rsid w:val="00F17F13"/>
  </w:style>
  <w:style w:type="table" w:customStyle="1" w:styleId="14113">
    <w:name w:val="表格格線14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F17F13"/>
  </w:style>
  <w:style w:type="table" w:customStyle="1" w:styleId="TableGrid5211">
    <w:name w:val="Table Grid5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17F13"/>
  </w:style>
  <w:style w:type="numbering" w:customStyle="1" w:styleId="114111">
    <w:name w:val="リストなし11411"/>
    <w:next w:val="NoList"/>
    <w:uiPriority w:val="99"/>
    <w:semiHidden/>
    <w:unhideWhenUsed/>
    <w:rsid w:val="00F17F13"/>
  </w:style>
  <w:style w:type="table" w:customStyle="1" w:styleId="TableGrid11311">
    <w:name w:val="Table Grid113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17F13"/>
  </w:style>
  <w:style w:type="table" w:customStyle="1" w:styleId="31211">
    <w:name w:val="网格型3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17F13"/>
  </w:style>
  <w:style w:type="numbering" w:customStyle="1" w:styleId="NoList31411">
    <w:name w:val="No List31411"/>
    <w:next w:val="NoList"/>
    <w:uiPriority w:val="99"/>
    <w:semiHidden/>
    <w:rsid w:val="00F17F13"/>
  </w:style>
  <w:style w:type="table" w:customStyle="1" w:styleId="TableGrid41211">
    <w:name w:val="Table Grid41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F17F13"/>
  </w:style>
  <w:style w:type="numbering" w:customStyle="1" w:styleId="124110">
    <w:name w:val="無清單12411"/>
    <w:next w:val="NoList"/>
    <w:uiPriority w:val="99"/>
    <w:semiHidden/>
    <w:unhideWhenUsed/>
    <w:rsid w:val="00F17F13"/>
  </w:style>
  <w:style w:type="numbering" w:customStyle="1" w:styleId="1114110">
    <w:name w:val="無清單111411"/>
    <w:next w:val="NoList"/>
    <w:uiPriority w:val="99"/>
    <w:semiHidden/>
    <w:unhideWhenUsed/>
    <w:rsid w:val="00F17F13"/>
  </w:style>
  <w:style w:type="table" w:customStyle="1" w:styleId="112114">
    <w:name w:val="表格格線11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F17F13"/>
  </w:style>
  <w:style w:type="numbering" w:customStyle="1" w:styleId="NoList121311">
    <w:name w:val="No List121311"/>
    <w:next w:val="NoList"/>
    <w:uiPriority w:val="99"/>
    <w:semiHidden/>
    <w:unhideWhenUsed/>
    <w:rsid w:val="00F17F13"/>
  </w:style>
  <w:style w:type="numbering" w:customStyle="1" w:styleId="1113110">
    <w:name w:val="リストなし111311"/>
    <w:next w:val="NoList"/>
    <w:uiPriority w:val="99"/>
    <w:semiHidden/>
    <w:unhideWhenUsed/>
    <w:rsid w:val="00F17F13"/>
  </w:style>
  <w:style w:type="numbering" w:customStyle="1" w:styleId="1113112">
    <w:name w:val="无列表111311"/>
    <w:next w:val="NoList"/>
    <w:semiHidden/>
    <w:rsid w:val="00F17F13"/>
  </w:style>
  <w:style w:type="numbering" w:customStyle="1" w:styleId="NoList211311">
    <w:name w:val="No List211311"/>
    <w:next w:val="NoList"/>
    <w:semiHidden/>
    <w:rsid w:val="00F17F13"/>
  </w:style>
  <w:style w:type="numbering" w:customStyle="1" w:styleId="NoList311311">
    <w:name w:val="No List311311"/>
    <w:next w:val="NoList"/>
    <w:uiPriority w:val="99"/>
    <w:semiHidden/>
    <w:rsid w:val="00F17F13"/>
  </w:style>
  <w:style w:type="numbering" w:customStyle="1" w:styleId="NoList1111311">
    <w:name w:val="No List1111311"/>
    <w:next w:val="NoList"/>
    <w:uiPriority w:val="99"/>
    <w:semiHidden/>
    <w:unhideWhenUsed/>
    <w:rsid w:val="00F17F13"/>
  </w:style>
  <w:style w:type="numbering" w:customStyle="1" w:styleId="121311">
    <w:name w:val="無清單121311"/>
    <w:next w:val="NoList"/>
    <w:uiPriority w:val="99"/>
    <w:semiHidden/>
    <w:unhideWhenUsed/>
    <w:rsid w:val="00F17F13"/>
  </w:style>
  <w:style w:type="numbering" w:customStyle="1" w:styleId="1111311">
    <w:name w:val="無清單1111311"/>
    <w:next w:val="NoList"/>
    <w:uiPriority w:val="99"/>
    <w:semiHidden/>
    <w:unhideWhenUsed/>
    <w:rsid w:val="00F17F13"/>
  </w:style>
  <w:style w:type="numbering" w:customStyle="1" w:styleId="NoList5311">
    <w:name w:val="No List5311"/>
    <w:next w:val="NoList"/>
    <w:uiPriority w:val="99"/>
    <w:semiHidden/>
    <w:unhideWhenUsed/>
    <w:rsid w:val="00F17F13"/>
  </w:style>
  <w:style w:type="table" w:customStyle="1" w:styleId="TableGrid6211">
    <w:name w:val="Table Grid621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F17F13"/>
  </w:style>
  <w:style w:type="numbering" w:customStyle="1" w:styleId="123110">
    <w:name w:val="リストなし12311"/>
    <w:next w:val="NoList"/>
    <w:uiPriority w:val="99"/>
    <w:semiHidden/>
    <w:unhideWhenUsed/>
    <w:rsid w:val="00F17F13"/>
  </w:style>
  <w:style w:type="table" w:customStyle="1" w:styleId="TableGrid12211">
    <w:name w:val="Table Grid12211"/>
    <w:basedOn w:val="TableNormal"/>
    <w:next w:val="TableGrid"/>
    <w:uiPriority w:val="39"/>
    <w:rsid w:val="00F17F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17F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17F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F17F13"/>
  </w:style>
  <w:style w:type="table" w:customStyle="1" w:styleId="32211">
    <w:name w:val="网格型3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17F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F17F13"/>
  </w:style>
  <w:style w:type="numbering" w:customStyle="1" w:styleId="NoList32311">
    <w:name w:val="No List32311"/>
    <w:next w:val="NoList"/>
    <w:uiPriority w:val="99"/>
    <w:semiHidden/>
    <w:rsid w:val="00F17F13"/>
  </w:style>
  <w:style w:type="table" w:customStyle="1" w:styleId="TableGrid42211">
    <w:name w:val="Table Grid42211"/>
    <w:basedOn w:val="TableNormal"/>
    <w:next w:val="TableGrid"/>
    <w:rsid w:val="00F17F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17F13"/>
  </w:style>
  <w:style w:type="numbering" w:customStyle="1" w:styleId="13311">
    <w:name w:val="無清單13311"/>
    <w:next w:val="NoList"/>
    <w:uiPriority w:val="99"/>
    <w:semiHidden/>
    <w:unhideWhenUsed/>
    <w:rsid w:val="00F17F13"/>
  </w:style>
  <w:style w:type="numbering" w:customStyle="1" w:styleId="1123110">
    <w:name w:val="無清單112311"/>
    <w:next w:val="NoList"/>
    <w:uiPriority w:val="99"/>
    <w:semiHidden/>
    <w:unhideWhenUsed/>
    <w:rsid w:val="00F17F13"/>
  </w:style>
  <w:style w:type="table" w:customStyle="1" w:styleId="122115">
    <w:name w:val="表格格線12211"/>
    <w:basedOn w:val="TableNormal"/>
    <w:next w:val="TableGrid"/>
    <w:rsid w:val="00F17F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17F13"/>
  </w:style>
  <w:style w:type="numbering" w:customStyle="1" w:styleId="NoList122211">
    <w:name w:val="No List122211"/>
    <w:next w:val="NoList"/>
    <w:uiPriority w:val="99"/>
    <w:semiHidden/>
    <w:unhideWhenUsed/>
    <w:rsid w:val="00F17F13"/>
  </w:style>
  <w:style w:type="numbering" w:customStyle="1" w:styleId="1122111">
    <w:name w:val="リストなし112211"/>
    <w:next w:val="NoList"/>
    <w:uiPriority w:val="99"/>
    <w:semiHidden/>
    <w:unhideWhenUsed/>
    <w:rsid w:val="00F17F13"/>
  </w:style>
  <w:style w:type="numbering" w:customStyle="1" w:styleId="1122112">
    <w:name w:val="无列表112211"/>
    <w:next w:val="NoList"/>
    <w:semiHidden/>
    <w:rsid w:val="00F17F13"/>
  </w:style>
  <w:style w:type="numbering" w:customStyle="1" w:styleId="NoList212211">
    <w:name w:val="No List212211"/>
    <w:next w:val="NoList"/>
    <w:semiHidden/>
    <w:rsid w:val="00F17F13"/>
  </w:style>
  <w:style w:type="numbering" w:customStyle="1" w:styleId="NoList312211">
    <w:name w:val="No List312211"/>
    <w:next w:val="NoList"/>
    <w:uiPriority w:val="99"/>
    <w:semiHidden/>
    <w:rsid w:val="00F17F13"/>
  </w:style>
  <w:style w:type="numbering" w:customStyle="1" w:styleId="NoList1112311">
    <w:name w:val="No List1112311"/>
    <w:next w:val="NoList"/>
    <w:uiPriority w:val="99"/>
    <w:semiHidden/>
    <w:unhideWhenUsed/>
    <w:rsid w:val="00F17F13"/>
  </w:style>
  <w:style w:type="numbering" w:customStyle="1" w:styleId="122211">
    <w:name w:val="無清單122211"/>
    <w:next w:val="NoList"/>
    <w:uiPriority w:val="99"/>
    <w:semiHidden/>
    <w:unhideWhenUsed/>
    <w:rsid w:val="00F17F13"/>
  </w:style>
  <w:style w:type="numbering" w:customStyle="1" w:styleId="1112211">
    <w:name w:val="無清單1112211"/>
    <w:next w:val="NoList"/>
    <w:uiPriority w:val="99"/>
    <w:semiHidden/>
    <w:unhideWhenUsed/>
    <w:rsid w:val="00F17F13"/>
  </w:style>
  <w:style w:type="numbering" w:customStyle="1" w:styleId="410">
    <w:name w:val="无列表41"/>
    <w:next w:val="NoList"/>
    <w:uiPriority w:val="99"/>
    <w:semiHidden/>
    <w:unhideWhenUsed/>
    <w:rsid w:val="00F17F13"/>
  </w:style>
  <w:style w:type="table" w:customStyle="1" w:styleId="51">
    <w:name w:val="网格型5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17F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F17F13"/>
  </w:style>
  <w:style w:type="numbering" w:customStyle="1" w:styleId="131211">
    <w:name w:val="无列表13121"/>
    <w:next w:val="NoList"/>
    <w:semiHidden/>
    <w:rsid w:val="00F17F13"/>
  </w:style>
  <w:style w:type="numbering" w:customStyle="1" w:styleId="NoList41121">
    <w:name w:val="No List41121"/>
    <w:next w:val="NoList"/>
    <w:uiPriority w:val="99"/>
    <w:semiHidden/>
    <w:unhideWhenUsed/>
    <w:rsid w:val="00F17F13"/>
  </w:style>
  <w:style w:type="numbering" w:customStyle="1" w:styleId="22121">
    <w:name w:val="无列表22121"/>
    <w:next w:val="NoList"/>
    <w:uiPriority w:val="99"/>
    <w:semiHidden/>
    <w:unhideWhenUsed/>
    <w:rsid w:val="00F17F13"/>
  </w:style>
  <w:style w:type="numbering" w:customStyle="1" w:styleId="NoList1211121">
    <w:name w:val="No List1211121"/>
    <w:next w:val="NoList"/>
    <w:uiPriority w:val="99"/>
    <w:semiHidden/>
    <w:unhideWhenUsed/>
    <w:rsid w:val="00F17F13"/>
  </w:style>
  <w:style w:type="numbering" w:customStyle="1" w:styleId="11111211">
    <w:name w:val="リストなし1111121"/>
    <w:next w:val="NoList"/>
    <w:uiPriority w:val="99"/>
    <w:semiHidden/>
    <w:unhideWhenUsed/>
    <w:rsid w:val="00F17F13"/>
  </w:style>
  <w:style w:type="numbering" w:customStyle="1" w:styleId="11111212">
    <w:name w:val="无列表1111121"/>
    <w:next w:val="NoList"/>
    <w:semiHidden/>
    <w:rsid w:val="00F17F13"/>
  </w:style>
  <w:style w:type="numbering" w:customStyle="1" w:styleId="NoList2111121">
    <w:name w:val="No List2111121"/>
    <w:next w:val="NoList"/>
    <w:semiHidden/>
    <w:rsid w:val="00F17F13"/>
  </w:style>
  <w:style w:type="numbering" w:customStyle="1" w:styleId="NoList3111121">
    <w:name w:val="No List3111121"/>
    <w:next w:val="NoList"/>
    <w:uiPriority w:val="99"/>
    <w:semiHidden/>
    <w:rsid w:val="00F17F13"/>
  </w:style>
  <w:style w:type="numbering" w:customStyle="1" w:styleId="NoList11111121">
    <w:name w:val="No List11111121"/>
    <w:next w:val="NoList"/>
    <w:uiPriority w:val="99"/>
    <w:semiHidden/>
    <w:unhideWhenUsed/>
    <w:rsid w:val="00F17F13"/>
  </w:style>
  <w:style w:type="numbering" w:customStyle="1" w:styleId="12111210">
    <w:name w:val="無清單1211121"/>
    <w:next w:val="NoList"/>
    <w:uiPriority w:val="99"/>
    <w:semiHidden/>
    <w:unhideWhenUsed/>
    <w:rsid w:val="00F17F13"/>
  </w:style>
  <w:style w:type="numbering" w:customStyle="1" w:styleId="111111210">
    <w:name w:val="無清單11111121"/>
    <w:next w:val="NoList"/>
    <w:uiPriority w:val="99"/>
    <w:semiHidden/>
    <w:unhideWhenUsed/>
    <w:rsid w:val="00F17F13"/>
  </w:style>
  <w:style w:type="numbering" w:customStyle="1" w:styleId="NoList131121">
    <w:name w:val="No List131121"/>
    <w:next w:val="NoList"/>
    <w:uiPriority w:val="99"/>
    <w:semiHidden/>
    <w:unhideWhenUsed/>
    <w:rsid w:val="00F17F13"/>
  </w:style>
  <w:style w:type="numbering" w:customStyle="1" w:styleId="1211211">
    <w:name w:val="リストなし121121"/>
    <w:next w:val="NoList"/>
    <w:uiPriority w:val="99"/>
    <w:semiHidden/>
    <w:unhideWhenUsed/>
    <w:rsid w:val="00F17F13"/>
  </w:style>
  <w:style w:type="numbering" w:customStyle="1" w:styleId="1211212">
    <w:name w:val="无列表121121"/>
    <w:next w:val="NoList"/>
    <w:semiHidden/>
    <w:rsid w:val="00F17F13"/>
  </w:style>
  <w:style w:type="numbering" w:customStyle="1" w:styleId="NoList221121">
    <w:name w:val="No List221121"/>
    <w:next w:val="NoList"/>
    <w:semiHidden/>
    <w:rsid w:val="00F17F13"/>
  </w:style>
  <w:style w:type="numbering" w:customStyle="1" w:styleId="NoList321121">
    <w:name w:val="No List321121"/>
    <w:next w:val="NoList"/>
    <w:uiPriority w:val="99"/>
    <w:semiHidden/>
    <w:rsid w:val="00F17F13"/>
  </w:style>
  <w:style w:type="numbering" w:customStyle="1" w:styleId="NoList1121121">
    <w:name w:val="No List1121121"/>
    <w:next w:val="NoList"/>
    <w:uiPriority w:val="99"/>
    <w:semiHidden/>
    <w:unhideWhenUsed/>
    <w:rsid w:val="00F17F13"/>
  </w:style>
  <w:style w:type="numbering" w:customStyle="1" w:styleId="1311210">
    <w:name w:val="無清單131121"/>
    <w:next w:val="NoList"/>
    <w:uiPriority w:val="99"/>
    <w:semiHidden/>
    <w:unhideWhenUsed/>
    <w:rsid w:val="00F17F13"/>
  </w:style>
  <w:style w:type="numbering" w:customStyle="1" w:styleId="11211210">
    <w:name w:val="無清單1121121"/>
    <w:next w:val="NoList"/>
    <w:uiPriority w:val="99"/>
    <w:semiHidden/>
    <w:unhideWhenUsed/>
    <w:rsid w:val="00F17F13"/>
  </w:style>
  <w:style w:type="numbering" w:customStyle="1" w:styleId="211121">
    <w:name w:val="无列表211121"/>
    <w:next w:val="NoList"/>
    <w:uiPriority w:val="99"/>
    <w:semiHidden/>
    <w:unhideWhenUsed/>
    <w:rsid w:val="00F17F13"/>
  </w:style>
  <w:style w:type="numbering" w:customStyle="1" w:styleId="NoList1221121">
    <w:name w:val="No List1221121"/>
    <w:next w:val="NoList"/>
    <w:uiPriority w:val="99"/>
    <w:semiHidden/>
    <w:unhideWhenUsed/>
    <w:rsid w:val="00F17F13"/>
  </w:style>
  <w:style w:type="numbering" w:customStyle="1" w:styleId="11211211">
    <w:name w:val="リストなし1121121"/>
    <w:next w:val="NoList"/>
    <w:uiPriority w:val="99"/>
    <w:semiHidden/>
    <w:unhideWhenUsed/>
    <w:rsid w:val="00F17F13"/>
  </w:style>
  <w:style w:type="numbering" w:customStyle="1" w:styleId="11211212">
    <w:name w:val="无列表1121121"/>
    <w:next w:val="NoList"/>
    <w:semiHidden/>
    <w:rsid w:val="00F17F13"/>
  </w:style>
  <w:style w:type="numbering" w:customStyle="1" w:styleId="NoList2121121">
    <w:name w:val="No List2121121"/>
    <w:next w:val="NoList"/>
    <w:semiHidden/>
    <w:rsid w:val="00F17F13"/>
  </w:style>
  <w:style w:type="numbering" w:customStyle="1" w:styleId="NoList3121121">
    <w:name w:val="No List3121121"/>
    <w:next w:val="NoList"/>
    <w:uiPriority w:val="99"/>
    <w:semiHidden/>
    <w:rsid w:val="00F17F13"/>
  </w:style>
  <w:style w:type="numbering" w:customStyle="1" w:styleId="NoList11121121">
    <w:name w:val="No List11121121"/>
    <w:next w:val="NoList"/>
    <w:uiPriority w:val="99"/>
    <w:semiHidden/>
    <w:unhideWhenUsed/>
    <w:rsid w:val="00F17F13"/>
  </w:style>
  <w:style w:type="numbering" w:customStyle="1" w:styleId="1221121">
    <w:name w:val="無清單1221121"/>
    <w:next w:val="NoList"/>
    <w:uiPriority w:val="99"/>
    <w:semiHidden/>
    <w:unhideWhenUsed/>
    <w:rsid w:val="00F17F13"/>
  </w:style>
  <w:style w:type="numbering" w:customStyle="1" w:styleId="11121121">
    <w:name w:val="無清單11121121"/>
    <w:next w:val="NoList"/>
    <w:uiPriority w:val="99"/>
    <w:semiHidden/>
    <w:unhideWhenUsed/>
    <w:rsid w:val="00F17F13"/>
  </w:style>
  <w:style w:type="numbering" w:customStyle="1" w:styleId="122210">
    <w:name w:val="无列表12221"/>
    <w:next w:val="NoList"/>
    <w:semiHidden/>
    <w:rsid w:val="00F17F13"/>
  </w:style>
  <w:style w:type="paragraph" w:styleId="Subtitle">
    <w:name w:val="Subtitle"/>
    <w:basedOn w:val="Normal"/>
    <w:next w:val="Normal"/>
    <w:link w:val="SubtitleChar"/>
    <w:uiPriority w:val="11"/>
    <w:qFormat/>
    <w:rsid w:val="00F17F13"/>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F17F13"/>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7F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17F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NULL" TargetMode="External"/><Relationship Id="rId42" Type="http://schemas.openxmlformats.org/officeDocument/2006/relationships/oleObject" Target="embeddings/oleObject15.bin"/><Relationship Id="rId63" Type="http://schemas.openxmlformats.org/officeDocument/2006/relationships/image" Target="NULL" TargetMode="External"/><Relationship Id="rId84" Type="http://schemas.openxmlformats.org/officeDocument/2006/relationships/image" Target="NULL" TargetMode="External"/><Relationship Id="rId138" Type="http://schemas.openxmlformats.org/officeDocument/2006/relationships/oleObject" Target="embeddings/oleObject63.bin"/><Relationship Id="rId159" Type="http://schemas.openxmlformats.org/officeDocument/2006/relationships/image" Target="NULL" TargetMode="External"/><Relationship Id="rId170" Type="http://schemas.openxmlformats.org/officeDocument/2006/relationships/oleObject" Target="embeddings/oleObject79.bin"/><Relationship Id="rId191" Type="http://schemas.openxmlformats.org/officeDocument/2006/relationships/image" Target="media/image3.wmf"/><Relationship Id="rId205" Type="http://schemas.microsoft.com/office/2011/relationships/people" Target="people.xml"/><Relationship Id="rId16" Type="http://schemas.openxmlformats.org/officeDocument/2006/relationships/oleObject" Target="embeddings/oleObject2.bin"/><Relationship Id="rId107" Type="http://schemas.openxmlformats.org/officeDocument/2006/relationships/oleObject" Target="embeddings/oleObject4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NULL" TargetMode="External"/><Relationship Id="rId53" Type="http://schemas.openxmlformats.org/officeDocument/2006/relationships/image" Target="NULL" TargetMode="External"/><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NULL" TargetMode="External"/><Relationship Id="rId123" Type="http://schemas.openxmlformats.org/officeDocument/2006/relationships/oleObject" Target="embeddings/oleObject56.bin"/><Relationship Id="rId128" Type="http://schemas.openxmlformats.org/officeDocument/2006/relationships/image" Target="NULL" TargetMode="External"/><Relationship Id="rId144" Type="http://schemas.openxmlformats.org/officeDocument/2006/relationships/oleObject" Target="embeddings/oleObject66.bin"/><Relationship Id="rId149" Type="http://schemas.openxmlformats.org/officeDocument/2006/relationships/image" Target="NULL" TargetMode="External"/><Relationship Id="rId5" Type="http://schemas.openxmlformats.org/officeDocument/2006/relationships/settings" Target="settings.xml"/><Relationship Id="rId90" Type="http://schemas.openxmlformats.org/officeDocument/2006/relationships/image" Target="NULL" TargetMode="External"/><Relationship Id="rId95" Type="http://schemas.openxmlformats.org/officeDocument/2006/relationships/oleObject" Target="embeddings/oleObject42.bin"/><Relationship Id="rId160" Type="http://schemas.openxmlformats.org/officeDocument/2006/relationships/oleObject" Target="embeddings/oleObject74.bin"/><Relationship Id="rId165" Type="http://schemas.openxmlformats.org/officeDocument/2006/relationships/image" Target="NULL" TargetMode="External"/><Relationship Id="rId181" Type="http://schemas.openxmlformats.org/officeDocument/2006/relationships/image" Target="NULL" TargetMode="External"/><Relationship Id="rId186" Type="http://schemas.openxmlformats.org/officeDocument/2006/relationships/oleObject" Target="embeddings/oleObject87.bin"/><Relationship Id="rId22" Type="http://schemas.openxmlformats.org/officeDocument/2006/relationships/oleObject" Target="embeddings/oleObject5.bin"/><Relationship Id="rId27" Type="http://schemas.openxmlformats.org/officeDocument/2006/relationships/image" Target="NULL" TargetMode="External"/><Relationship Id="rId43" Type="http://schemas.openxmlformats.org/officeDocument/2006/relationships/image" Target="NULL" TargetMode="External"/><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NULL" TargetMode="External"/><Relationship Id="rId113" Type="http://schemas.openxmlformats.org/officeDocument/2006/relationships/oleObject" Target="embeddings/oleObject51.bin"/><Relationship Id="rId118" Type="http://schemas.openxmlformats.org/officeDocument/2006/relationships/image" Target="NULL" TargetMode="External"/><Relationship Id="rId134" Type="http://schemas.openxmlformats.org/officeDocument/2006/relationships/oleObject" Target="embeddings/oleObject61.bin"/><Relationship Id="rId139" Type="http://schemas.openxmlformats.org/officeDocument/2006/relationships/image" Target="NULL" TargetMode="External"/><Relationship Id="rId80" Type="http://schemas.openxmlformats.org/officeDocument/2006/relationships/image" Target="NULL" TargetMode="External"/><Relationship Id="rId85" Type="http://schemas.openxmlformats.org/officeDocument/2006/relationships/oleObject" Target="embeddings/oleObject37.bin"/><Relationship Id="rId150" Type="http://schemas.openxmlformats.org/officeDocument/2006/relationships/oleObject" Target="embeddings/oleObject69.bin"/><Relationship Id="rId155" Type="http://schemas.openxmlformats.org/officeDocument/2006/relationships/image" Target="NULL" TargetMode="External"/><Relationship Id="rId171" Type="http://schemas.openxmlformats.org/officeDocument/2006/relationships/image" Target="NULL" TargetMode="External"/><Relationship Id="rId176" Type="http://schemas.openxmlformats.org/officeDocument/2006/relationships/oleObject" Target="embeddings/oleObject82.bin"/><Relationship Id="rId192" Type="http://schemas.openxmlformats.org/officeDocument/2006/relationships/image" Target="media/image4.wmf"/><Relationship Id="rId197" Type="http://schemas.openxmlformats.org/officeDocument/2006/relationships/image" Target="NULL" TargetMode="External"/><Relationship Id="rId206" Type="http://schemas.openxmlformats.org/officeDocument/2006/relationships/theme" Target="theme/theme1.xml"/><Relationship Id="rId201" Type="http://schemas.openxmlformats.org/officeDocument/2006/relationships/header" Target="header2.xml"/><Relationship Id="rId12" Type="http://schemas.openxmlformats.org/officeDocument/2006/relationships/header" Target="header1.xml"/><Relationship Id="rId17" Type="http://schemas.openxmlformats.org/officeDocument/2006/relationships/image" Target="NULL" TargetMode="External"/><Relationship Id="rId33" Type="http://schemas.openxmlformats.org/officeDocument/2006/relationships/image" Target="NULL" TargetMode="External"/><Relationship Id="rId38" Type="http://schemas.openxmlformats.org/officeDocument/2006/relationships/oleObject" Target="embeddings/oleObject13.bin"/><Relationship Id="rId59" Type="http://schemas.openxmlformats.org/officeDocument/2006/relationships/image" Target="NULL" TargetMode="External"/><Relationship Id="rId103" Type="http://schemas.openxmlformats.org/officeDocument/2006/relationships/oleObject" Target="embeddings/oleObject46.bin"/><Relationship Id="rId108" Type="http://schemas.openxmlformats.org/officeDocument/2006/relationships/image" Target="NULL" TargetMode="External"/><Relationship Id="rId124" Type="http://schemas.openxmlformats.org/officeDocument/2006/relationships/image" Target="NULL" TargetMode="External"/><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NULL" TargetMode="External"/><Relationship Id="rId140" Type="http://schemas.openxmlformats.org/officeDocument/2006/relationships/oleObject" Target="embeddings/oleObject64.bin"/><Relationship Id="rId145" Type="http://schemas.openxmlformats.org/officeDocument/2006/relationships/image" Target="NULL" TargetMode="External"/><Relationship Id="rId161" Type="http://schemas.openxmlformats.org/officeDocument/2006/relationships/image" Target="NULL" TargetMode="External"/><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NULL"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NULL" TargetMode="External"/><Relationship Id="rId28" Type="http://schemas.openxmlformats.org/officeDocument/2006/relationships/oleObject" Target="embeddings/oleObject8.bin"/><Relationship Id="rId49" Type="http://schemas.openxmlformats.org/officeDocument/2006/relationships/image" Target="NULL" TargetMode="External"/><Relationship Id="rId114" Type="http://schemas.openxmlformats.org/officeDocument/2006/relationships/image" Target="NULL" TargetMode="External"/><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NULL" TargetMode="External"/><Relationship Id="rId81" Type="http://schemas.openxmlformats.org/officeDocument/2006/relationships/oleObject" Target="embeddings/oleObject35.bin"/><Relationship Id="rId86" Type="http://schemas.openxmlformats.org/officeDocument/2006/relationships/image" Target="NULL" TargetMode="External"/><Relationship Id="rId130" Type="http://schemas.openxmlformats.org/officeDocument/2006/relationships/image" Target="media/image2.wmf"/><Relationship Id="rId135" Type="http://schemas.openxmlformats.org/officeDocument/2006/relationships/image" Target="NULL" TargetMode="External"/><Relationship Id="rId151" Type="http://schemas.openxmlformats.org/officeDocument/2006/relationships/image" Target="NULL" TargetMode="External"/><Relationship Id="rId156" Type="http://schemas.openxmlformats.org/officeDocument/2006/relationships/oleObject" Target="embeddings/oleObject72.bin"/><Relationship Id="rId177" Type="http://schemas.openxmlformats.org/officeDocument/2006/relationships/image" Target="NULL" TargetMode="External"/><Relationship Id="rId198" Type="http://schemas.openxmlformats.org/officeDocument/2006/relationships/oleObject" Target="embeddings/oleObject92.bin"/><Relationship Id="rId172" Type="http://schemas.openxmlformats.org/officeDocument/2006/relationships/oleObject" Target="embeddings/oleObject80.bin"/><Relationship Id="rId193" Type="http://schemas.openxmlformats.org/officeDocument/2006/relationships/image" Target="NULL" TargetMode="External"/><Relationship Id="rId202" Type="http://schemas.openxmlformats.org/officeDocument/2006/relationships/header" Target="header3.xml"/><Relationship Id="rId13" Type="http://schemas.openxmlformats.org/officeDocument/2006/relationships/image" Target="NULL" TargetMode="External"/><Relationship Id="rId18" Type="http://schemas.openxmlformats.org/officeDocument/2006/relationships/oleObject" Target="embeddings/oleObject3.bin"/><Relationship Id="rId39" Type="http://schemas.openxmlformats.org/officeDocument/2006/relationships/image" Target="NULL" TargetMode="External"/><Relationship Id="rId109" Type="http://schemas.openxmlformats.org/officeDocument/2006/relationships/oleObject" Target="embeddings/oleObject49.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NULL" TargetMode="External"/><Relationship Id="rId76" Type="http://schemas.openxmlformats.org/officeDocument/2006/relationships/image" Target="NULL" TargetMode="External"/><Relationship Id="rId97" Type="http://schemas.openxmlformats.org/officeDocument/2006/relationships/oleObject" Target="embeddings/oleObject43.bin"/><Relationship Id="rId104" Type="http://schemas.openxmlformats.org/officeDocument/2006/relationships/image" Target="NULL" TargetMode="External"/><Relationship Id="rId120" Type="http://schemas.openxmlformats.org/officeDocument/2006/relationships/image" Target="NULL" TargetMode="External"/><Relationship Id="rId125" Type="http://schemas.openxmlformats.org/officeDocument/2006/relationships/oleObject" Target="embeddings/oleObject57.bin"/><Relationship Id="rId141" Type="http://schemas.openxmlformats.org/officeDocument/2006/relationships/image" Target="NULL" TargetMode="External"/><Relationship Id="rId146" Type="http://schemas.openxmlformats.org/officeDocument/2006/relationships/oleObject" Target="embeddings/oleObject67.bin"/><Relationship Id="rId167" Type="http://schemas.openxmlformats.org/officeDocument/2006/relationships/image" Target="NULL" TargetMode="External"/><Relationship Id="rId188" Type="http://schemas.openxmlformats.org/officeDocument/2006/relationships/oleObject" Target="embeddings/oleObject88.bin"/><Relationship Id="rId7" Type="http://schemas.openxmlformats.org/officeDocument/2006/relationships/footnotes" Target="footnotes.xml"/><Relationship Id="rId71" Type="http://schemas.openxmlformats.org/officeDocument/2006/relationships/image" Target="NULL" TargetMode="External"/><Relationship Id="rId92" Type="http://schemas.openxmlformats.org/officeDocument/2006/relationships/image" Target="NULL" TargetMode="External"/><Relationship Id="rId162" Type="http://schemas.openxmlformats.org/officeDocument/2006/relationships/oleObject" Target="embeddings/oleObject75.bin"/><Relationship Id="rId183" Type="http://schemas.openxmlformats.org/officeDocument/2006/relationships/image" Target="NULL" TargetMode="External"/><Relationship Id="rId2" Type="http://schemas.openxmlformats.org/officeDocument/2006/relationships/customXml" Target="../customXml/item1.xml"/><Relationship Id="rId29" Type="http://schemas.openxmlformats.org/officeDocument/2006/relationships/image" Target="NULL" TargetMode="External"/><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NULL" TargetMode="External"/><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image" Target="NULL" TargetMode="External"/><Relationship Id="rId115" Type="http://schemas.openxmlformats.org/officeDocument/2006/relationships/oleObject" Target="embeddings/oleObject52.bin"/><Relationship Id="rId131" Type="http://schemas.openxmlformats.org/officeDocument/2006/relationships/image" Target="NULL" TargetMode="External"/><Relationship Id="rId136" Type="http://schemas.openxmlformats.org/officeDocument/2006/relationships/oleObject" Target="embeddings/oleObject62.bin"/><Relationship Id="rId157" Type="http://schemas.openxmlformats.org/officeDocument/2006/relationships/image" Target="NULL" TargetMode="External"/><Relationship Id="rId178" Type="http://schemas.openxmlformats.org/officeDocument/2006/relationships/oleObject" Target="embeddings/oleObject83.bin"/><Relationship Id="rId61" Type="http://schemas.openxmlformats.org/officeDocument/2006/relationships/image" Target="NULL" TargetMode="External"/><Relationship Id="rId82" Type="http://schemas.openxmlformats.org/officeDocument/2006/relationships/image" Target="NULL" TargetMode="External"/><Relationship Id="rId152" Type="http://schemas.openxmlformats.org/officeDocument/2006/relationships/oleObject" Target="embeddings/oleObject70.bin"/><Relationship Id="rId173" Type="http://schemas.openxmlformats.org/officeDocument/2006/relationships/image" Target="NULL" TargetMode="External"/><Relationship Id="rId194" Type="http://schemas.openxmlformats.org/officeDocument/2006/relationships/oleObject" Target="embeddings/oleObject90.bin"/><Relationship Id="rId199" Type="http://schemas.openxmlformats.org/officeDocument/2006/relationships/image" Target="NULL" TargetMode="External"/><Relationship Id="rId203" Type="http://schemas.openxmlformats.org/officeDocument/2006/relationships/header" Target="header4.xml"/><Relationship Id="rId19" Type="http://schemas.openxmlformats.org/officeDocument/2006/relationships/image" Target="NULL" TargetMode="Externa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NULL" TargetMode="External"/><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image" Target="NULL" TargetMode="External"/><Relationship Id="rId105" Type="http://schemas.openxmlformats.org/officeDocument/2006/relationships/oleObject" Target="embeddings/oleObject47.bin"/><Relationship Id="rId126" Type="http://schemas.openxmlformats.org/officeDocument/2006/relationships/image" Target="NULL" TargetMode="External"/><Relationship Id="rId147" Type="http://schemas.openxmlformats.org/officeDocument/2006/relationships/image" Target="NULL" TargetMode="External"/><Relationship Id="rId168" Type="http://schemas.openxmlformats.org/officeDocument/2006/relationships/oleObject" Target="embeddings/oleObject78.bin"/><Relationship Id="rId8" Type="http://schemas.openxmlformats.org/officeDocument/2006/relationships/endnotes" Target="endnotes.xml"/><Relationship Id="rId51" Type="http://schemas.openxmlformats.org/officeDocument/2006/relationships/image" Target="NULL" TargetMode="External"/><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image" Target="NULL" TargetMode="External"/><Relationship Id="rId121" Type="http://schemas.openxmlformats.org/officeDocument/2006/relationships/oleObject" Target="embeddings/oleObject55.bin"/><Relationship Id="rId142" Type="http://schemas.openxmlformats.org/officeDocument/2006/relationships/oleObject" Target="embeddings/oleObject65.bin"/><Relationship Id="rId163" Type="http://schemas.openxmlformats.org/officeDocument/2006/relationships/image" Target="NULL" TargetMode="External"/><Relationship Id="rId184" Type="http://schemas.openxmlformats.org/officeDocument/2006/relationships/oleObject" Target="embeddings/oleObject86.bin"/><Relationship Id="rId189" Type="http://schemas.openxmlformats.org/officeDocument/2006/relationships/image" Target="NULL" TargetMode="External"/><Relationship Id="rId3" Type="http://schemas.openxmlformats.org/officeDocument/2006/relationships/numbering" Target="numbering.xml"/><Relationship Id="rId25" Type="http://schemas.openxmlformats.org/officeDocument/2006/relationships/image" Target="NULL" TargetMode="External"/><Relationship Id="rId46" Type="http://schemas.openxmlformats.org/officeDocument/2006/relationships/oleObject" Target="embeddings/oleObject17.bin"/><Relationship Id="rId67" Type="http://schemas.openxmlformats.org/officeDocument/2006/relationships/image" Target="NULL" TargetMode="External"/><Relationship Id="rId116" Type="http://schemas.openxmlformats.org/officeDocument/2006/relationships/image" Target="NULL" TargetMode="External"/><Relationship Id="rId137" Type="http://schemas.openxmlformats.org/officeDocument/2006/relationships/image" Target="NULL" TargetMode="External"/><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NULL" TargetMode="External"/><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NULL" TargetMode="External"/><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image" Target="NULL" TargetMode="External"/><Relationship Id="rId174" Type="http://schemas.openxmlformats.org/officeDocument/2006/relationships/oleObject" Target="embeddings/oleObject81.bin"/><Relationship Id="rId179" Type="http://schemas.openxmlformats.org/officeDocument/2006/relationships/image" Target="NULL" TargetMode="External"/><Relationship Id="rId195" Type="http://schemas.openxmlformats.org/officeDocument/2006/relationships/image" Target="NULL" TargetMode="External"/><Relationship Id="rId190" Type="http://schemas.openxmlformats.org/officeDocument/2006/relationships/oleObject" Target="embeddings/oleObject89.bin"/><Relationship Id="rId204" Type="http://schemas.openxmlformats.org/officeDocument/2006/relationships/fontTable" Target="fontTable.xml"/><Relationship Id="rId15" Type="http://schemas.openxmlformats.org/officeDocument/2006/relationships/image" Target="NULL" TargetMode="External"/><Relationship Id="rId36" Type="http://schemas.openxmlformats.org/officeDocument/2006/relationships/oleObject" Target="embeddings/oleObject12.bin"/><Relationship Id="rId57" Type="http://schemas.openxmlformats.org/officeDocument/2006/relationships/image" Target="NULL" TargetMode="External"/><Relationship Id="rId106" Type="http://schemas.openxmlformats.org/officeDocument/2006/relationships/image" Target="NULL" TargetMode="External"/><Relationship Id="rId127" Type="http://schemas.openxmlformats.org/officeDocument/2006/relationships/oleObject" Target="embeddings/oleObject58.bin"/><Relationship Id="rId10" Type="http://schemas.openxmlformats.org/officeDocument/2006/relationships/hyperlink" Target="http://www.3gpp.org/Change-Requests" TargetMode="External"/><Relationship Id="rId31" Type="http://schemas.openxmlformats.org/officeDocument/2006/relationships/image" Target="NULL" TargetMode="External"/><Relationship Id="rId52" Type="http://schemas.openxmlformats.org/officeDocument/2006/relationships/oleObject" Target="embeddings/oleObject20.bin"/><Relationship Id="rId73" Type="http://schemas.openxmlformats.org/officeDocument/2006/relationships/image" Target="media/image1.wmf"/><Relationship Id="rId78" Type="http://schemas.openxmlformats.org/officeDocument/2006/relationships/image" Target="NULL" TargetMode="External"/><Relationship Id="rId94" Type="http://schemas.openxmlformats.org/officeDocument/2006/relationships/image" Target="NULL" TargetMode="External"/><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NULL" TargetMode="External"/><Relationship Id="rId143" Type="http://schemas.openxmlformats.org/officeDocument/2006/relationships/image" Target="NULL" TargetMode="External"/><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image" Target="NULL" TargetMode="External"/><Relationship Id="rId185" Type="http://schemas.openxmlformats.org/officeDocument/2006/relationships/image" Target="NUL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4.bin"/><Relationship Id="rId26" Type="http://schemas.openxmlformats.org/officeDocument/2006/relationships/oleObject" Target="embeddings/oleObject7.bin"/><Relationship Id="rId47" Type="http://schemas.openxmlformats.org/officeDocument/2006/relationships/image" Target="NULL" TargetMode="External"/><Relationship Id="rId68" Type="http://schemas.openxmlformats.org/officeDocument/2006/relationships/oleObject" Target="embeddings/oleObject28.bin"/><Relationship Id="rId89" Type="http://schemas.openxmlformats.org/officeDocument/2006/relationships/oleObject" Target="embeddings/oleObject39.bin"/><Relationship Id="rId112" Type="http://schemas.openxmlformats.org/officeDocument/2006/relationships/image" Target="NULL" TargetMode="External"/><Relationship Id="rId133" Type="http://schemas.openxmlformats.org/officeDocument/2006/relationships/image" Target="NULL" TargetMode="External"/><Relationship Id="rId154" Type="http://schemas.openxmlformats.org/officeDocument/2006/relationships/oleObject" Target="embeddings/oleObject71.bin"/><Relationship Id="rId175" Type="http://schemas.openxmlformats.org/officeDocument/2006/relationships/image" Target="NULL" TargetMode="External"/><Relationship Id="rId196" Type="http://schemas.openxmlformats.org/officeDocument/2006/relationships/oleObject" Target="embeddings/oleObject91.bin"/><Relationship Id="rId200"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DA1F-F526-4022-86E7-DD6C2097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57</Pages>
  <Words>18215</Words>
  <Characters>103830</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21</cp:revision>
  <cp:lastPrinted>1900-01-01T00:00:00Z</cp:lastPrinted>
  <dcterms:created xsi:type="dcterms:W3CDTF">2020-05-15T07:45:00Z</dcterms:created>
  <dcterms:modified xsi:type="dcterms:W3CDTF">2020-05-15T10:13:00Z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